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8248"/>
      </w:tblGrid>
      <w:tr w:rsidR="00CA05A9" w:rsidRPr="00B25016" w14:paraId="0300268A" w14:textId="77777777" w:rsidTr="001A572A">
        <w:trPr>
          <w:trHeight w:val="1131"/>
          <w:tblHeader/>
          <w:jc w:val="center"/>
        </w:trPr>
        <w:tc>
          <w:tcPr>
            <w:tcW w:w="2972" w:type="dxa"/>
            <w:shd w:val="clear" w:color="auto" w:fill="D9D9D9" w:themeFill="background1" w:themeFillShade="D9"/>
            <w:vAlign w:val="center"/>
          </w:tcPr>
          <w:p w14:paraId="2A42A91F" w14:textId="3DF0B314" w:rsidR="00CA05A9" w:rsidRPr="00B25016" w:rsidRDefault="00D97053" w:rsidP="004536E9">
            <w:pPr>
              <w:spacing w:after="0" w:line="240" w:lineRule="auto"/>
              <w:jc w:val="both"/>
              <w:rPr>
                <w:rFonts w:ascii="Arial Narrow" w:hAnsi="Arial Narrow"/>
              </w:rPr>
            </w:pPr>
            <w:r>
              <w:rPr>
                <w:noProof/>
                <w:lang w:eastAsia="es-CO"/>
              </w:rPr>
              <w:drawing>
                <wp:inline distT="0" distB="0" distL="0" distR="0" wp14:anchorId="5612D04B" wp14:editId="2ACDB8C5">
                  <wp:extent cx="1600200" cy="61595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8">
                            <a:clrChange>
                              <a:clrFrom>
                                <a:srgbClr val="FFFFFF"/>
                              </a:clrFrom>
                              <a:clrTo>
                                <a:srgbClr val="FFFFFF">
                                  <a:alpha val="0"/>
                                </a:srgbClr>
                              </a:clrTo>
                            </a:clrChange>
                            <a:duotone>
                              <a:prstClr val="black"/>
                              <a:schemeClr val="accent5">
                                <a:tint val="45000"/>
                                <a:satMod val="400000"/>
                              </a:schemeClr>
                            </a:duotone>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600200" cy="615950"/>
                          </a:xfrm>
                          <a:prstGeom prst="rect">
                            <a:avLst/>
                          </a:prstGeom>
                          <a:noFill/>
                          <a:ln>
                            <a:noFill/>
                          </a:ln>
                        </pic:spPr>
                      </pic:pic>
                    </a:graphicData>
                  </a:graphic>
                </wp:inline>
              </w:drawing>
            </w:r>
          </w:p>
        </w:tc>
        <w:tc>
          <w:tcPr>
            <w:tcW w:w="8248" w:type="dxa"/>
            <w:shd w:val="clear" w:color="auto" w:fill="D9D9D9" w:themeFill="background1" w:themeFillShade="D9"/>
            <w:vAlign w:val="center"/>
          </w:tcPr>
          <w:p w14:paraId="5A5ED437" w14:textId="1F1134ED" w:rsidR="00CA05A9" w:rsidRPr="00B25016" w:rsidRDefault="00F922AF" w:rsidP="004536E9">
            <w:pPr>
              <w:spacing w:after="0" w:line="240" w:lineRule="auto"/>
              <w:jc w:val="center"/>
              <w:rPr>
                <w:rFonts w:ascii="Arial Narrow" w:hAnsi="Arial Narrow"/>
              </w:rPr>
            </w:pPr>
            <w:r w:rsidRPr="00B25016">
              <w:rPr>
                <w:rFonts w:ascii="Arial Narrow" w:hAnsi="Arial Narrow"/>
                <w:b/>
                <w:sz w:val="28"/>
                <w:szCs w:val="28"/>
              </w:rPr>
              <w:t>FICHA T</w:t>
            </w:r>
            <w:r w:rsidR="00D74D3A" w:rsidRPr="00B25016">
              <w:rPr>
                <w:rFonts w:ascii="Arial Narrow" w:hAnsi="Arial Narrow"/>
                <w:b/>
                <w:sz w:val="28"/>
                <w:szCs w:val="28"/>
              </w:rPr>
              <w:t>É</w:t>
            </w:r>
            <w:r w:rsidRPr="00B25016">
              <w:rPr>
                <w:rFonts w:ascii="Arial Narrow" w:hAnsi="Arial Narrow"/>
                <w:b/>
                <w:sz w:val="28"/>
                <w:szCs w:val="28"/>
              </w:rPr>
              <w:t>CNICA DE NEGOCIACIÓ</w:t>
            </w:r>
            <w:r w:rsidR="00CA05A9" w:rsidRPr="00B25016">
              <w:rPr>
                <w:rFonts w:ascii="Arial Narrow" w:hAnsi="Arial Narrow"/>
                <w:b/>
                <w:sz w:val="28"/>
                <w:szCs w:val="28"/>
              </w:rPr>
              <w:t>N COMPRA DE BIENES, PRODUCTOS Y/O SERVICIOS DE CARACTERÍSTICAS TÉCNICAS UNIFORMES Y DE COMÚN UTILIZACIÓN</w:t>
            </w:r>
          </w:p>
        </w:tc>
      </w:tr>
      <w:tr w:rsidR="00CA05A9" w:rsidRPr="00B25016" w14:paraId="61AFD94B" w14:textId="77777777" w:rsidTr="00DB1D2F">
        <w:trPr>
          <w:jc w:val="center"/>
        </w:trPr>
        <w:tc>
          <w:tcPr>
            <w:tcW w:w="11220" w:type="dxa"/>
            <w:gridSpan w:val="2"/>
            <w:tcBorders>
              <w:bottom w:val="single" w:sz="4" w:space="0" w:color="auto"/>
            </w:tcBorders>
            <w:shd w:val="clear" w:color="auto" w:fill="auto"/>
            <w:vAlign w:val="center"/>
          </w:tcPr>
          <w:p w14:paraId="37D32678" w14:textId="2C5EAEC3" w:rsidR="00CA05A9" w:rsidRPr="00B25016" w:rsidRDefault="00CA05A9" w:rsidP="004536E9">
            <w:pPr>
              <w:spacing w:after="0" w:line="240" w:lineRule="auto"/>
              <w:jc w:val="both"/>
              <w:rPr>
                <w:rFonts w:ascii="Arial Narrow" w:hAnsi="Arial Narrow"/>
                <w:b/>
              </w:rPr>
            </w:pPr>
          </w:p>
          <w:p w14:paraId="3A779520" w14:textId="79A5FE6C" w:rsidR="00CA05A9" w:rsidRPr="00B25016" w:rsidRDefault="00AF762B" w:rsidP="00303387">
            <w:pPr>
              <w:spacing w:after="0" w:line="240" w:lineRule="auto"/>
              <w:jc w:val="both"/>
              <w:rPr>
                <w:rFonts w:ascii="Arial Narrow" w:hAnsi="Arial Narrow"/>
                <w:b/>
              </w:rPr>
            </w:pPr>
            <w:r w:rsidRPr="00B25016">
              <w:rPr>
                <w:rFonts w:ascii="Arial Narrow" w:hAnsi="Arial Narrow"/>
                <w:b/>
              </w:rPr>
              <w:t xml:space="preserve">ALCALDÍA MAYOR DE BOGOTÁ </w:t>
            </w:r>
          </w:p>
          <w:p w14:paraId="18A0BAB4" w14:textId="597B333B" w:rsidR="00CA05A9" w:rsidRPr="00B25016" w:rsidRDefault="00AF762B" w:rsidP="00303387">
            <w:pPr>
              <w:spacing w:after="0" w:line="240" w:lineRule="auto"/>
              <w:jc w:val="both"/>
              <w:rPr>
                <w:rFonts w:ascii="Arial Narrow" w:hAnsi="Arial Narrow"/>
                <w:b/>
              </w:rPr>
            </w:pPr>
            <w:r w:rsidRPr="00B25016">
              <w:rPr>
                <w:rFonts w:ascii="Arial Narrow" w:hAnsi="Arial Narrow"/>
                <w:b/>
              </w:rPr>
              <w:t>SECRETARIA DISTRITAL DE INTEGRACIÓN SOCIAL</w:t>
            </w:r>
          </w:p>
          <w:p w14:paraId="4C184974" w14:textId="4A59FE8E" w:rsidR="00996647" w:rsidRPr="00B25016" w:rsidRDefault="00AF762B" w:rsidP="00303387">
            <w:pPr>
              <w:spacing w:after="0" w:line="240" w:lineRule="auto"/>
              <w:jc w:val="both"/>
              <w:rPr>
                <w:rFonts w:ascii="Arial Narrow" w:hAnsi="Arial Narrow"/>
                <w:b/>
              </w:rPr>
            </w:pPr>
            <w:r w:rsidRPr="00B25016">
              <w:rPr>
                <w:rFonts w:ascii="Arial Narrow" w:hAnsi="Arial Narrow"/>
                <w:b/>
              </w:rPr>
              <w:t>DIRECCIÓN DE NUTRICIÓN Y ABASTECIMIENTO</w:t>
            </w:r>
          </w:p>
          <w:p w14:paraId="0C067E25" w14:textId="1659A1D6" w:rsidR="00CA05A9" w:rsidRPr="00B25016" w:rsidRDefault="00AF762B" w:rsidP="004536E9">
            <w:pPr>
              <w:spacing w:after="0" w:line="240" w:lineRule="auto"/>
              <w:jc w:val="both"/>
              <w:rPr>
                <w:rFonts w:ascii="Arial Narrow" w:hAnsi="Arial Narrow"/>
                <w:b/>
              </w:rPr>
            </w:pPr>
            <w:r w:rsidRPr="00B25016">
              <w:rPr>
                <w:rFonts w:ascii="Arial Narrow" w:hAnsi="Arial Narrow"/>
                <w:b/>
              </w:rPr>
              <w:t>SUBDIRECCIÓN DE ABASTECIMIENTO</w:t>
            </w:r>
          </w:p>
          <w:p w14:paraId="1EC2A0C1" w14:textId="77777777" w:rsidR="000602D9" w:rsidRPr="00B25016" w:rsidRDefault="000602D9" w:rsidP="004536E9">
            <w:pPr>
              <w:spacing w:after="0" w:line="240" w:lineRule="auto"/>
              <w:jc w:val="both"/>
              <w:rPr>
                <w:rFonts w:ascii="Arial Narrow" w:hAnsi="Arial Narrow"/>
                <w:b/>
              </w:rPr>
            </w:pPr>
          </w:p>
          <w:p w14:paraId="702210AE" w14:textId="5D4C10E0" w:rsidR="00CA05A9" w:rsidRPr="00B25016" w:rsidRDefault="00F922AF" w:rsidP="004536E9">
            <w:pPr>
              <w:pStyle w:val="Textoindependiente"/>
              <w:jc w:val="both"/>
              <w:rPr>
                <w:lang w:val="es-CO"/>
              </w:rPr>
            </w:pPr>
            <w:r w:rsidRPr="00B25016">
              <w:rPr>
                <w:lang w:val="es-CO"/>
              </w:rPr>
              <w:t>FICHA TÉ</w:t>
            </w:r>
            <w:r w:rsidR="00CA05A9" w:rsidRPr="00B25016">
              <w:rPr>
                <w:lang w:val="es-CO"/>
              </w:rPr>
              <w:t>CNI</w:t>
            </w:r>
            <w:r w:rsidRPr="00B25016">
              <w:rPr>
                <w:lang w:val="es-CO"/>
              </w:rPr>
              <w:t>CA DE NEGOCIACIÓ</w:t>
            </w:r>
            <w:r w:rsidR="00CA05A9" w:rsidRPr="00B25016">
              <w:rPr>
                <w:lang w:val="es-CO"/>
              </w:rPr>
              <w:t xml:space="preserve">N DE SUMINISTRO DE </w:t>
            </w:r>
            <w:r w:rsidR="00AB63C3" w:rsidRPr="00B25016">
              <w:rPr>
                <w:lang w:val="es-CO"/>
              </w:rPr>
              <w:t xml:space="preserve">ALIMENTOS </w:t>
            </w:r>
            <w:r w:rsidR="004108B9" w:rsidRPr="00B25016">
              <w:rPr>
                <w:lang w:val="es-CO"/>
              </w:rPr>
              <w:t>-</w:t>
            </w:r>
            <w:r w:rsidR="005A282E" w:rsidRPr="00B25016">
              <w:rPr>
                <w:lang w:val="es-CO"/>
              </w:rPr>
              <w:t xml:space="preserve">PRODUCTOS </w:t>
            </w:r>
            <w:r w:rsidR="002D7FE8" w:rsidRPr="00B25016">
              <w:rPr>
                <w:lang w:val="es-CO"/>
              </w:rPr>
              <w:t>L</w:t>
            </w:r>
            <w:r w:rsidR="005B679B" w:rsidRPr="00B25016">
              <w:rPr>
                <w:lang w:val="es-CO"/>
              </w:rPr>
              <w:t>Á</w:t>
            </w:r>
            <w:r w:rsidR="002D7FE8" w:rsidRPr="00B25016">
              <w:rPr>
                <w:lang w:val="es-CO"/>
              </w:rPr>
              <w:t>CTEOS</w:t>
            </w:r>
            <w:r w:rsidR="004108B9" w:rsidRPr="00B25016">
              <w:rPr>
                <w:lang w:val="es-CO"/>
              </w:rPr>
              <w:t>-</w:t>
            </w:r>
          </w:p>
          <w:p w14:paraId="65E6C8BD" w14:textId="77777777" w:rsidR="00CA05A9" w:rsidRPr="00B25016" w:rsidRDefault="00CA05A9" w:rsidP="004536E9">
            <w:pPr>
              <w:spacing w:after="0" w:line="240" w:lineRule="auto"/>
              <w:jc w:val="both"/>
              <w:rPr>
                <w:rFonts w:ascii="Arial Narrow" w:hAnsi="Arial Narrow"/>
                <w:b/>
              </w:rPr>
            </w:pPr>
          </w:p>
        </w:tc>
      </w:tr>
      <w:tr w:rsidR="00CA05A9" w:rsidRPr="00B25016" w14:paraId="75DF5E60" w14:textId="77777777" w:rsidTr="00DB1D2F">
        <w:trPr>
          <w:jc w:val="center"/>
        </w:trPr>
        <w:tc>
          <w:tcPr>
            <w:tcW w:w="11220" w:type="dxa"/>
            <w:gridSpan w:val="2"/>
            <w:shd w:val="clear" w:color="auto" w:fill="000000" w:themeFill="text1"/>
            <w:vAlign w:val="center"/>
          </w:tcPr>
          <w:p w14:paraId="322FFBE5" w14:textId="77777777" w:rsidR="00CA05A9" w:rsidRPr="00B25016" w:rsidRDefault="00CA05A9" w:rsidP="00D44C62">
            <w:pPr>
              <w:pStyle w:val="Prrafodelista"/>
              <w:numPr>
                <w:ilvl w:val="0"/>
                <w:numId w:val="1"/>
              </w:numPr>
              <w:spacing w:after="0" w:line="240" w:lineRule="auto"/>
              <w:jc w:val="center"/>
              <w:rPr>
                <w:rFonts w:ascii="Arial Narrow" w:hAnsi="Arial Narrow"/>
                <w:b/>
              </w:rPr>
            </w:pPr>
            <w:r w:rsidRPr="00B25016">
              <w:rPr>
                <w:rFonts w:ascii="Arial Narrow" w:hAnsi="Arial Narrow"/>
                <w:b/>
              </w:rPr>
              <w:t>OBJETO</w:t>
            </w:r>
          </w:p>
        </w:tc>
      </w:tr>
      <w:tr w:rsidR="00CA05A9" w:rsidRPr="00B25016" w14:paraId="65768896" w14:textId="77777777" w:rsidTr="00DB1D2F">
        <w:trPr>
          <w:trHeight w:val="1118"/>
          <w:jc w:val="center"/>
        </w:trPr>
        <w:tc>
          <w:tcPr>
            <w:tcW w:w="11220" w:type="dxa"/>
            <w:gridSpan w:val="2"/>
            <w:tcBorders>
              <w:bottom w:val="single" w:sz="4" w:space="0" w:color="auto"/>
            </w:tcBorders>
            <w:shd w:val="clear" w:color="auto" w:fill="auto"/>
            <w:vAlign w:val="center"/>
          </w:tcPr>
          <w:p w14:paraId="15346F15" w14:textId="77777777" w:rsidR="00CA05A9" w:rsidRPr="00B25016" w:rsidRDefault="00CA05A9" w:rsidP="001A572A">
            <w:pPr>
              <w:spacing w:after="0" w:line="240" w:lineRule="auto"/>
              <w:jc w:val="both"/>
              <w:rPr>
                <w:rFonts w:ascii="Arial Narrow" w:hAnsi="Arial Narrow"/>
              </w:rPr>
            </w:pPr>
          </w:p>
          <w:p w14:paraId="179622D1" w14:textId="54D78E64" w:rsidR="00CA05A9" w:rsidRPr="00B25016" w:rsidRDefault="00CA05A9" w:rsidP="001A572A">
            <w:pPr>
              <w:spacing w:after="0" w:line="240" w:lineRule="auto"/>
              <w:jc w:val="both"/>
              <w:rPr>
                <w:rFonts w:ascii="Arial Narrow" w:hAnsi="Arial Narrow"/>
              </w:rPr>
            </w:pPr>
            <w:r w:rsidRPr="00B25016">
              <w:rPr>
                <w:rFonts w:ascii="Arial Narrow" w:hAnsi="Arial Narrow"/>
                <w:b/>
              </w:rPr>
              <w:t>OBJETO DE LA NEGOCIACIÓN:</w:t>
            </w:r>
            <w:r w:rsidRPr="00B25016">
              <w:rPr>
                <w:rFonts w:ascii="Arial Narrow" w:hAnsi="Arial Narrow"/>
              </w:rPr>
              <w:t xml:space="preserve"> La presente</w:t>
            </w:r>
            <w:r w:rsidR="005F4755" w:rsidRPr="00B25016">
              <w:rPr>
                <w:rFonts w:ascii="Arial Narrow" w:hAnsi="Arial Narrow"/>
              </w:rPr>
              <w:t xml:space="preserve"> negociación tiene como objeto </w:t>
            </w:r>
            <w:bookmarkStart w:id="0" w:name="_Hlk124255589"/>
            <w:r w:rsidR="005B679B" w:rsidRPr="00B25016">
              <w:rPr>
                <w:rFonts w:ascii="Arial Narrow" w:hAnsi="Arial Narrow"/>
              </w:rPr>
              <w:t>e</w:t>
            </w:r>
            <w:r w:rsidRPr="00B25016">
              <w:rPr>
                <w:rFonts w:ascii="Arial Narrow" w:hAnsi="Arial Narrow"/>
              </w:rPr>
              <w:t xml:space="preserve">l </w:t>
            </w:r>
            <w:r w:rsidR="00EE6AB3" w:rsidRPr="00B25016">
              <w:rPr>
                <w:rFonts w:ascii="Arial Narrow" w:hAnsi="Arial Narrow"/>
                <w:b/>
                <w:bCs/>
                <w:i/>
                <w:iCs/>
                <w:color w:val="000000"/>
                <w:shd w:val="clear" w:color="auto" w:fill="FFFFFF"/>
              </w:rPr>
              <w:t xml:space="preserve">SUMINISTRO Y DISTRIBUCIÓN DE ALIMENTOS </w:t>
            </w:r>
            <w:r w:rsidR="005A282E" w:rsidRPr="00B25016">
              <w:rPr>
                <w:rFonts w:ascii="Arial Narrow" w:hAnsi="Arial Narrow"/>
                <w:b/>
                <w:bCs/>
                <w:i/>
                <w:iCs/>
                <w:color w:val="000000"/>
                <w:shd w:val="clear" w:color="auto" w:fill="FFFFFF"/>
              </w:rPr>
              <w:t xml:space="preserve">PRODUCTOS </w:t>
            </w:r>
            <w:r w:rsidR="002D7FE8" w:rsidRPr="00B25016">
              <w:rPr>
                <w:rFonts w:ascii="Arial Narrow" w:hAnsi="Arial Narrow"/>
                <w:b/>
                <w:bCs/>
                <w:i/>
                <w:iCs/>
                <w:color w:val="000000"/>
                <w:shd w:val="clear" w:color="auto" w:fill="FFFFFF"/>
              </w:rPr>
              <w:t>L</w:t>
            </w:r>
            <w:r w:rsidR="005B679B" w:rsidRPr="00B25016">
              <w:rPr>
                <w:rFonts w:ascii="Arial Narrow" w:hAnsi="Arial Narrow"/>
                <w:b/>
                <w:bCs/>
                <w:i/>
                <w:iCs/>
                <w:color w:val="000000"/>
                <w:shd w:val="clear" w:color="auto" w:fill="FFFFFF"/>
              </w:rPr>
              <w:t>Á</w:t>
            </w:r>
            <w:r w:rsidR="002D7FE8" w:rsidRPr="00B25016">
              <w:rPr>
                <w:rFonts w:ascii="Arial Narrow" w:hAnsi="Arial Narrow"/>
                <w:b/>
                <w:bCs/>
                <w:i/>
                <w:iCs/>
                <w:color w:val="000000"/>
                <w:shd w:val="clear" w:color="auto" w:fill="FFFFFF"/>
              </w:rPr>
              <w:t>CTEOS</w:t>
            </w:r>
            <w:r w:rsidR="007C2B85">
              <w:rPr>
                <w:rFonts w:ascii="Arial Narrow" w:hAnsi="Arial Narrow"/>
                <w:b/>
                <w:bCs/>
                <w:i/>
                <w:iCs/>
                <w:color w:val="000000"/>
                <w:shd w:val="clear" w:color="auto" w:fill="FFFFFF"/>
              </w:rPr>
              <w:t xml:space="preserve"> </w:t>
            </w:r>
            <w:r w:rsidR="00EE6AB3" w:rsidRPr="00B25016">
              <w:rPr>
                <w:rFonts w:ascii="Arial Narrow" w:hAnsi="Arial Narrow"/>
                <w:b/>
                <w:bCs/>
                <w:i/>
                <w:iCs/>
                <w:color w:val="000000"/>
                <w:shd w:val="clear" w:color="auto" w:fill="FFFFFF"/>
              </w:rPr>
              <w:t>PARA LAS UNIDADES OPERATIVAS O PUNTOS DE ENTREGA DE LA SECRETARIA DISTRITAL DE INTEGRACIÓN SOCIAL</w:t>
            </w:r>
            <w:bookmarkEnd w:id="0"/>
            <w:r w:rsidRPr="00B25016">
              <w:rPr>
                <w:rFonts w:ascii="Arial Narrow" w:hAnsi="Arial Narrow"/>
              </w:rPr>
              <w:t xml:space="preserve">, cuyas características técnicas se encuentran detalladas en </w:t>
            </w:r>
            <w:r w:rsidR="00354BFF" w:rsidRPr="00B25016">
              <w:rPr>
                <w:rFonts w:ascii="Arial Narrow" w:hAnsi="Arial Narrow"/>
              </w:rPr>
              <w:t xml:space="preserve">las </w:t>
            </w:r>
            <w:r w:rsidR="00630FA2" w:rsidRPr="00B25016">
              <w:rPr>
                <w:rFonts w:ascii="Arial Narrow" w:hAnsi="Arial Narrow"/>
              </w:rPr>
              <w:t>F</w:t>
            </w:r>
            <w:r w:rsidR="00354BFF" w:rsidRPr="00B25016">
              <w:rPr>
                <w:rFonts w:ascii="Arial Narrow" w:hAnsi="Arial Narrow"/>
              </w:rPr>
              <w:t xml:space="preserve">ichas técnicas de los bienes, productos o servicios </w:t>
            </w:r>
            <w:r w:rsidRPr="00B25016">
              <w:rPr>
                <w:rFonts w:ascii="Arial Narrow" w:hAnsi="Arial Narrow"/>
              </w:rPr>
              <w:t>anexo al presente documento y de conformidad con el procedimiento establecido en el Reglamento de Funcionamiento y operación de la Bolsa para el Mercado de Compras Públicas.</w:t>
            </w:r>
          </w:p>
          <w:p w14:paraId="75C26984" w14:textId="77777777" w:rsidR="00CA05A9" w:rsidRPr="00B25016" w:rsidRDefault="00CA05A9" w:rsidP="001A572A">
            <w:pPr>
              <w:spacing w:after="0" w:line="240" w:lineRule="auto"/>
              <w:jc w:val="both"/>
              <w:rPr>
                <w:rFonts w:ascii="Arial Narrow" w:hAnsi="Arial Narrow"/>
              </w:rPr>
            </w:pPr>
          </w:p>
          <w:p w14:paraId="3E56D2A2" w14:textId="6CB39A93" w:rsidR="00CA05A9" w:rsidRPr="00B25016" w:rsidRDefault="00CA05A9" w:rsidP="001A572A">
            <w:pPr>
              <w:spacing w:after="0" w:line="240" w:lineRule="auto"/>
              <w:jc w:val="both"/>
              <w:rPr>
                <w:rFonts w:ascii="Arial Narrow" w:hAnsi="Arial Narrow"/>
              </w:rPr>
            </w:pPr>
            <w:r w:rsidRPr="00B25016">
              <w:rPr>
                <w:rFonts w:ascii="Arial Narrow" w:hAnsi="Arial Narrow"/>
                <w:b/>
              </w:rPr>
              <w:t>MODALIDAD DE ADQUISICIÓN:</w:t>
            </w:r>
            <w:r w:rsidRPr="00B25016">
              <w:rPr>
                <w:rFonts w:ascii="Arial Narrow" w:hAnsi="Arial Narrow"/>
              </w:rPr>
              <w:t xml:space="preserve"> La negociación se realizará bajo la modalidad de </w:t>
            </w:r>
            <w:r w:rsidRPr="00B25016">
              <w:rPr>
                <w:rFonts w:ascii="Arial Narrow" w:hAnsi="Arial Narrow"/>
                <w:b/>
                <w:bCs/>
              </w:rPr>
              <w:t xml:space="preserve">puja por precio </w:t>
            </w:r>
            <w:r w:rsidR="00457222" w:rsidRPr="00B25016">
              <w:rPr>
                <w:rFonts w:ascii="Arial Narrow" w:hAnsi="Arial Narrow"/>
                <w:b/>
                <w:bCs/>
              </w:rPr>
              <w:t>en</w:t>
            </w:r>
            <w:r w:rsidRPr="00B25016">
              <w:rPr>
                <w:rFonts w:ascii="Arial Narrow" w:hAnsi="Arial Narrow"/>
                <w:b/>
                <w:bCs/>
              </w:rPr>
              <w:t xml:space="preserve"> </w:t>
            </w:r>
            <w:r w:rsidR="00967CF5" w:rsidRPr="00B25016">
              <w:rPr>
                <w:rFonts w:ascii="Arial Narrow" w:hAnsi="Arial Narrow"/>
                <w:b/>
                <w:bCs/>
              </w:rPr>
              <w:t>conjunto de bienes</w:t>
            </w:r>
            <w:r w:rsidR="00967CF5" w:rsidRPr="00B25016">
              <w:rPr>
                <w:rFonts w:ascii="Arial Narrow" w:hAnsi="Arial Narrow"/>
              </w:rPr>
              <w:t xml:space="preserve"> </w:t>
            </w:r>
            <w:r w:rsidRPr="00B25016">
              <w:rPr>
                <w:rFonts w:ascii="Arial Narrow" w:hAnsi="Arial Narrow"/>
              </w:rPr>
              <w:t>UNA (1) operación</w:t>
            </w:r>
            <w:r w:rsidR="00B93EB7" w:rsidRPr="00B25016">
              <w:rPr>
                <w:rFonts w:ascii="Arial Narrow" w:hAnsi="Arial Narrow"/>
              </w:rPr>
              <w:t xml:space="preserve"> así: </w:t>
            </w:r>
          </w:p>
          <w:p w14:paraId="26C00C4F" w14:textId="77777777" w:rsidR="000E521C" w:rsidRPr="00B25016" w:rsidRDefault="000E521C" w:rsidP="001A572A">
            <w:pPr>
              <w:spacing w:after="0" w:line="240" w:lineRule="auto"/>
              <w:jc w:val="both"/>
              <w:rPr>
                <w:rFonts w:ascii="Arial Narrow" w:hAnsi="Arial Narrow"/>
              </w:rPr>
            </w:pPr>
          </w:p>
          <w:p w14:paraId="1B3B9F80" w14:textId="106FA4D2" w:rsidR="000E521C" w:rsidRPr="00B25016" w:rsidDel="009B0F11" w:rsidRDefault="000E521C" w:rsidP="001A572A">
            <w:pPr>
              <w:spacing w:after="0" w:line="240" w:lineRule="auto"/>
              <w:jc w:val="both"/>
              <w:rPr>
                <w:del w:id="1" w:author="Liria Yesenia Quiñones Cabanzo" w:date="2025-06-13T09:24:00Z"/>
                <w:rFonts w:ascii="Arial Narrow" w:hAnsi="Arial Narrow" w:cs="Calibri Light"/>
                <w:b/>
                <w:bCs/>
                <w:color w:val="000000" w:themeColor="text1"/>
              </w:rPr>
            </w:pPr>
            <w:r w:rsidRPr="00B25016">
              <w:rPr>
                <w:rFonts w:ascii="Arial Narrow" w:hAnsi="Arial Narrow" w:cs="Calibri Light"/>
                <w:b/>
                <w:bCs/>
                <w:color w:val="000000" w:themeColor="text1"/>
              </w:rPr>
              <w:t xml:space="preserve">Las cantidades utilizadas como referencia para establecer el valor máximo de la </w:t>
            </w:r>
            <w:r w:rsidR="00021CC4" w:rsidRPr="00B25016">
              <w:rPr>
                <w:rFonts w:ascii="Arial Narrow" w:hAnsi="Arial Narrow" w:cs="Calibri Light"/>
                <w:b/>
                <w:bCs/>
                <w:color w:val="000000" w:themeColor="text1"/>
              </w:rPr>
              <w:t>negociación</w:t>
            </w:r>
            <w:r w:rsidRPr="00B25016">
              <w:rPr>
                <w:rFonts w:ascii="Arial Narrow" w:hAnsi="Arial Narrow" w:cs="Calibri Light"/>
                <w:b/>
                <w:bCs/>
                <w:color w:val="000000" w:themeColor="text1"/>
              </w:rPr>
              <w:t xml:space="preserve"> son las siguientes </w:t>
            </w:r>
            <w:del w:id="2" w:author="Liria Yesenia Quiñones Cabanzo" w:date="2025-06-13T09:24:00Z">
              <w:r w:rsidRPr="00B25016" w:rsidDel="009B0F11">
                <w:rPr>
                  <w:rFonts w:ascii="Arial Narrow" w:hAnsi="Arial Narrow" w:cs="Calibri Light"/>
                  <w:b/>
                  <w:bCs/>
                  <w:color w:val="000000" w:themeColor="text1"/>
                </w:rPr>
                <w:delText xml:space="preserve">para las vigencias a contratar </w:delText>
              </w:r>
              <w:r w:rsidRPr="00B25016" w:rsidDel="006A0411">
                <w:rPr>
                  <w:rFonts w:ascii="Arial Narrow" w:hAnsi="Arial Narrow" w:cs="Calibri Light"/>
                  <w:b/>
                  <w:bCs/>
                  <w:color w:val="000000" w:themeColor="text1"/>
                </w:rPr>
                <w:delText>2024 y vigencia futura 2025.</w:delText>
              </w:r>
            </w:del>
          </w:p>
          <w:p w14:paraId="4DEC2923" w14:textId="77777777" w:rsidR="000E521C" w:rsidRPr="00B25016" w:rsidRDefault="000E521C" w:rsidP="001A572A">
            <w:pPr>
              <w:spacing w:after="0" w:line="240" w:lineRule="auto"/>
              <w:jc w:val="both"/>
              <w:rPr>
                <w:rFonts w:ascii="Arial Narrow" w:hAnsi="Arial Narrow"/>
              </w:rPr>
            </w:pPr>
          </w:p>
          <w:p w14:paraId="3B0BF877" w14:textId="0C0A28BC" w:rsidR="003E2749" w:rsidRDefault="0073208C" w:rsidP="001A572A">
            <w:pPr>
              <w:spacing w:after="0" w:line="240" w:lineRule="auto"/>
              <w:jc w:val="center"/>
              <w:rPr>
                <w:rFonts w:ascii="Arial Narrow" w:hAnsi="Arial Narrow"/>
                <w:b/>
                <w:bCs/>
                <w:sz w:val="20"/>
                <w:szCs w:val="20"/>
              </w:rPr>
            </w:pPr>
            <w:r w:rsidRPr="00B25016">
              <w:rPr>
                <w:rFonts w:ascii="Arial Narrow" w:hAnsi="Arial Narrow" w:cs="Calibri Light"/>
                <w:b/>
                <w:bCs/>
                <w:color w:val="000000" w:themeColor="text1"/>
              </w:rPr>
              <w:t>Tabla No 1</w:t>
            </w:r>
            <w:r w:rsidRPr="00B25016">
              <w:rPr>
                <w:rFonts w:ascii="Arial Narrow" w:hAnsi="Arial Narrow" w:cs="Calibri Light"/>
                <w:color w:val="000000" w:themeColor="text1"/>
              </w:rPr>
              <w:t xml:space="preserve"> Cantidades Totales Estimadas.</w:t>
            </w:r>
          </w:p>
          <w:p w14:paraId="3D1D093B" w14:textId="77777777" w:rsidR="00234148" w:rsidRDefault="00234148" w:rsidP="001A572A">
            <w:pPr>
              <w:spacing w:after="0" w:line="240" w:lineRule="auto"/>
              <w:rPr>
                <w:rFonts w:ascii="Arial Narrow" w:hAnsi="Arial Narrow"/>
                <w:b/>
                <w:bCs/>
                <w:sz w:val="20"/>
                <w:szCs w:val="20"/>
              </w:rPr>
            </w:pPr>
          </w:p>
          <w:tbl>
            <w:tblPr>
              <w:tblW w:w="0" w:type="auto"/>
              <w:tblCellMar>
                <w:left w:w="70" w:type="dxa"/>
                <w:right w:w="70" w:type="dxa"/>
              </w:tblCellMar>
              <w:tblLook w:val="04A0" w:firstRow="1" w:lastRow="0" w:firstColumn="1" w:lastColumn="0" w:noHBand="0" w:noVBand="1"/>
              <w:tblPrChange w:id="3" w:author="Liria Yesenia Quiñones Cabanzo" w:date="2025-06-13T09:23:00Z">
                <w:tblPr>
                  <w:tblW w:w="0" w:type="auto"/>
                  <w:tblCellMar>
                    <w:left w:w="70" w:type="dxa"/>
                    <w:right w:w="70" w:type="dxa"/>
                  </w:tblCellMar>
                  <w:tblLook w:val="04A0" w:firstRow="1" w:lastRow="0" w:firstColumn="1" w:lastColumn="0" w:noHBand="0" w:noVBand="1"/>
                </w:tblPr>
              </w:tblPrChange>
            </w:tblPr>
            <w:tblGrid>
              <w:gridCol w:w="454"/>
              <w:gridCol w:w="2098"/>
              <w:gridCol w:w="3064"/>
              <w:gridCol w:w="1757"/>
              <w:gridCol w:w="1341"/>
              <w:gridCol w:w="2275"/>
              <w:tblGridChange w:id="4">
                <w:tblGrid>
                  <w:gridCol w:w="454"/>
                  <w:gridCol w:w="2098"/>
                  <w:gridCol w:w="497"/>
                  <w:gridCol w:w="2567"/>
                  <w:gridCol w:w="497"/>
                  <w:gridCol w:w="1260"/>
                  <w:gridCol w:w="960"/>
                  <w:gridCol w:w="381"/>
                  <w:gridCol w:w="756"/>
                  <w:gridCol w:w="1519"/>
                </w:tblGrid>
              </w:tblGridChange>
            </w:tblGrid>
            <w:tr w:rsidR="001477CC" w:rsidRPr="001A572A" w14:paraId="120F6FCA" w14:textId="77777777" w:rsidTr="00781A28">
              <w:trPr>
                <w:trHeight w:val="285"/>
                <w:trPrChange w:id="5" w:author="Liria Yesenia Quiñones Cabanzo" w:date="2025-06-13T09:23:00Z">
                  <w:trPr>
                    <w:trHeight w:val="285"/>
                  </w:trPr>
                </w:trPrChange>
              </w:trPr>
              <w:tc>
                <w:tcPr>
                  <w:tcW w:w="0" w:type="auto"/>
                  <w:gridSpan w:val="6"/>
                  <w:tcBorders>
                    <w:top w:val="single" w:sz="8" w:space="0" w:color="auto"/>
                    <w:left w:val="single" w:sz="8" w:space="0" w:color="auto"/>
                    <w:bottom w:val="single" w:sz="8" w:space="0" w:color="auto"/>
                    <w:right w:val="single" w:sz="4" w:space="0" w:color="auto"/>
                  </w:tcBorders>
                  <w:shd w:val="clear" w:color="000000" w:fill="D9E1F2"/>
                  <w:noWrap/>
                  <w:vAlign w:val="center"/>
                  <w:hideMark/>
                  <w:tcPrChange w:id="6" w:author="Liria Yesenia Quiñones Cabanzo" w:date="2025-06-13T09:23:00Z">
                    <w:tcPr>
                      <w:tcW w:w="0" w:type="auto"/>
                      <w:gridSpan w:val="10"/>
                      <w:tcBorders>
                        <w:top w:val="single" w:sz="8" w:space="0" w:color="auto"/>
                        <w:left w:val="single" w:sz="8" w:space="0" w:color="auto"/>
                        <w:bottom w:val="single" w:sz="8" w:space="0" w:color="auto"/>
                        <w:right w:val="single" w:sz="4" w:space="0" w:color="auto"/>
                      </w:tcBorders>
                      <w:shd w:val="clear" w:color="000000" w:fill="D9E1F2"/>
                      <w:noWrap/>
                      <w:vAlign w:val="bottom"/>
                      <w:hideMark/>
                    </w:tcPr>
                  </w:tcPrChange>
                </w:tcPr>
                <w:p w14:paraId="3D2CD744" w14:textId="77777777" w:rsidR="001477CC" w:rsidRPr="001A572A" w:rsidDel="00781A28" w:rsidRDefault="001477CC" w:rsidP="00781A28">
                  <w:pPr>
                    <w:spacing w:after="0" w:line="240" w:lineRule="auto"/>
                    <w:jc w:val="center"/>
                    <w:rPr>
                      <w:del w:id="7" w:author="Liria Yesenia Quiñones Cabanzo" w:date="2025-06-13T09:23:00Z"/>
                      <w:rFonts w:ascii="Arial Narrow" w:eastAsia="Times New Roman" w:hAnsi="Arial Narrow" w:cs="Calibri"/>
                      <w:b/>
                      <w:bCs/>
                      <w:sz w:val="16"/>
                      <w:szCs w:val="16"/>
                      <w:lang w:eastAsia="es-CO"/>
                    </w:rPr>
                  </w:pPr>
                  <w:bookmarkStart w:id="8" w:name="_Hlk177361577"/>
                  <w:r w:rsidRPr="001A572A">
                    <w:rPr>
                      <w:rFonts w:ascii="Arial Narrow" w:eastAsia="Times New Roman" w:hAnsi="Arial Narrow" w:cs="Calibri"/>
                      <w:b/>
                      <w:bCs/>
                      <w:sz w:val="16"/>
                      <w:szCs w:val="16"/>
                      <w:lang w:eastAsia="es-CO"/>
                    </w:rPr>
                    <w:t>LOTE LACTEOS</w:t>
                  </w:r>
                </w:p>
                <w:p w14:paraId="595BCB25" w14:textId="7DAC73DE" w:rsidR="001477CC" w:rsidRPr="001A572A" w:rsidRDefault="001477CC">
                  <w:pPr>
                    <w:spacing w:after="0" w:line="240" w:lineRule="auto"/>
                    <w:jc w:val="center"/>
                    <w:rPr>
                      <w:rFonts w:ascii="Arial Narrow" w:eastAsia="Times New Roman" w:hAnsi="Arial Narrow" w:cs="Calibri"/>
                      <w:b/>
                      <w:bCs/>
                      <w:sz w:val="16"/>
                      <w:szCs w:val="16"/>
                      <w:lang w:eastAsia="es-CO"/>
                    </w:rPr>
                  </w:pPr>
                </w:p>
              </w:tc>
            </w:tr>
            <w:tr w:rsidR="00234148" w:rsidRPr="001A572A" w14:paraId="53185299" w14:textId="77777777" w:rsidTr="001A572A">
              <w:trPr>
                <w:trHeight w:val="60"/>
              </w:trPr>
              <w:tc>
                <w:tcPr>
                  <w:tcW w:w="0" w:type="auto"/>
                  <w:tcBorders>
                    <w:top w:val="single" w:sz="8" w:space="0" w:color="auto"/>
                    <w:left w:val="single" w:sz="8" w:space="0" w:color="auto"/>
                    <w:bottom w:val="single" w:sz="8" w:space="0" w:color="auto"/>
                    <w:right w:val="single" w:sz="4" w:space="0" w:color="auto"/>
                  </w:tcBorders>
                  <w:shd w:val="clear" w:color="000000" w:fill="D9E1F2"/>
                  <w:vAlign w:val="center"/>
                  <w:hideMark/>
                </w:tcPr>
                <w:p w14:paraId="12D7803D" w14:textId="77777777" w:rsidR="00234148" w:rsidRPr="001A572A" w:rsidRDefault="00234148" w:rsidP="001A572A">
                  <w:pPr>
                    <w:spacing w:after="0" w:line="240" w:lineRule="auto"/>
                    <w:jc w:val="center"/>
                    <w:rPr>
                      <w:rFonts w:ascii="Arial Narrow" w:eastAsia="Times New Roman" w:hAnsi="Arial Narrow" w:cs="Calibri"/>
                      <w:b/>
                      <w:bCs/>
                      <w:sz w:val="16"/>
                      <w:szCs w:val="16"/>
                      <w:lang w:eastAsia="es-CO"/>
                    </w:rPr>
                  </w:pPr>
                  <w:r w:rsidRPr="001A572A">
                    <w:rPr>
                      <w:rFonts w:ascii="Arial Narrow" w:eastAsia="Times New Roman" w:hAnsi="Arial Narrow" w:cs="Calibri"/>
                      <w:b/>
                      <w:bCs/>
                      <w:sz w:val="16"/>
                      <w:szCs w:val="16"/>
                      <w:lang w:eastAsia="es-CO"/>
                    </w:rPr>
                    <w:t>ITEM</w:t>
                  </w:r>
                </w:p>
              </w:tc>
              <w:tc>
                <w:tcPr>
                  <w:tcW w:w="0" w:type="auto"/>
                  <w:tcBorders>
                    <w:top w:val="single" w:sz="8" w:space="0" w:color="auto"/>
                    <w:left w:val="nil"/>
                    <w:bottom w:val="single" w:sz="8" w:space="0" w:color="auto"/>
                    <w:right w:val="single" w:sz="4" w:space="0" w:color="auto"/>
                  </w:tcBorders>
                  <w:shd w:val="clear" w:color="000000" w:fill="D9E1F2"/>
                  <w:vAlign w:val="center"/>
                  <w:hideMark/>
                </w:tcPr>
                <w:p w14:paraId="705F692B" w14:textId="77777777" w:rsidR="00234148" w:rsidRPr="001A572A" w:rsidRDefault="00234148" w:rsidP="001A572A">
                  <w:pPr>
                    <w:spacing w:after="0" w:line="240" w:lineRule="auto"/>
                    <w:jc w:val="center"/>
                    <w:rPr>
                      <w:rFonts w:ascii="Arial Narrow" w:eastAsia="Times New Roman" w:hAnsi="Arial Narrow" w:cs="Calibri"/>
                      <w:b/>
                      <w:bCs/>
                      <w:sz w:val="16"/>
                      <w:szCs w:val="16"/>
                      <w:lang w:eastAsia="es-CO"/>
                    </w:rPr>
                  </w:pPr>
                  <w:r w:rsidRPr="001A572A">
                    <w:rPr>
                      <w:rFonts w:ascii="Arial Narrow" w:eastAsia="Times New Roman" w:hAnsi="Arial Narrow" w:cs="Calibri"/>
                      <w:b/>
                      <w:bCs/>
                      <w:sz w:val="16"/>
                      <w:szCs w:val="16"/>
                      <w:lang w:eastAsia="es-CO"/>
                    </w:rPr>
                    <w:t>PRODUCTO</w:t>
                  </w:r>
                </w:p>
              </w:tc>
              <w:tc>
                <w:tcPr>
                  <w:tcW w:w="0" w:type="auto"/>
                  <w:tcBorders>
                    <w:top w:val="single" w:sz="8" w:space="0" w:color="auto"/>
                    <w:left w:val="nil"/>
                    <w:bottom w:val="single" w:sz="8" w:space="0" w:color="auto"/>
                    <w:right w:val="single" w:sz="4" w:space="0" w:color="auto"/>
                  </w:tcBorders>
                  <w:shd w:val="clear" w:color="000000" w:fill="D9E1F2"/>
                  <w:vAlign w:val="center"/>
                  <w:hideMark/>
                </w:tcPr>
                <w:p w14:paraId="17527BA1" w14:textId="77777777" w:rsidR="00234148" w:rsidRPr="001A572A" w:rsidRDefault="00234148" w:rsidP="001A572A">
                  <w:pPr>
                    <w:spacing w:after="0" w:line="240" w:lineRule="auto"/>
                    <w:jc w:val="center"/>
                    <w:rPr>
                      <w:rFonts w:ascii="Arial Narrow" w:eastAsia="Times New Roman" w:hAnsi="Arial Narrow" w:cs="Calibri"/>
                      <w:b/>
                      <w:bCs/>
                      <w:sz w:val="16"/>
                      <w:szCs w:val="16"/>
                      <w:lang w:eastAsia="es-CO"/>
                    </w:rPr>
                  </w:pPr>
                  <w:r w:rsidRPr="001A572A">
                    <w:rPr>
                      <w:rFonts w:ascii="Arial Narrow" w:eastAsia="Times New Roman" w:hAnsi="Arial Narrow" w:cs="Calibri"/>
                      <w:b/>
                      <w:bCs/>
                      <w:sz w:val="16"/>
                      <w:szCs w:val="16"/>
                      <w:lang w:eastAsia="es-CO"/>
                    </w:rPr>
                    <w:t>PRESENTACIÓN</w:t>
                  </w:r>
                </w:p>
              </w:tc>
              <w:tc>
                <w:tcPr>
                  <w:tcW w:w="0" w:type="auto"/>
                  <w:tcBorders>
                    <w:top w:val="single" w:sz="8" w:space="0" w:color="auto"/>
                    <w:left w:val="nil"/>
                    <w:bottom w:val="single" w:sz="8" w:space="0" w:color="auto"/>
                    <w:right w:val="single" w:sz="4" w:space="0" w:color="auto"/>
                  </w:tcBorders>
                  <w:shd w:val="clear" w:color="000000" w:fill="D9E1F2"/>
                  <w:vAlign w:val="center"/>
                  <w:hideMark/>
                </w:tcPr>
                <w:p w14:paraId="525D7D45" w14:textId="3131AA5C" w:rsidR="00234148" w:rsidRPr="001A572A" w:rsidRDefault="00234148" w:rsidP="001A572A">
                  <w:pPr>
                    <w:spacing w:after="0" w:line="240" w:lineRule="auto"/>
                    <w:jc w:val="center"/>
                    <w:rPr>
                      <w:rFonts w:ascii="Arial Narrow" w:eastAsia="Times New Roman" w:hAnsi="Arial Narrow" w:cs="Calibri"/>
                      <w:b/>
                      <w:bCs/>
                      <w:sz w:val="16"/>
                      <w:szCs w:val="16"/>
                      <w:lang w:eastAsia="es-CO"/>
                    </w:rPr>
                  </w:pPr>
                  <w:r w:rsidRPr="001A572A">
                    <w:rPr>
                      <w:rFonts w:ascii="Arial Narrow" w:eastAsia="Times New Roman" w:hAnsi="Arial Narrow" w:cs="Calibri"/>
                      <w:b/>
                      <w:bCs/>
                      <w:sz w:val="16"/>
                      <w:szCs w:val="16"/>
                      <w:lang w:eastAsia="es-CO"/>
                    </w:rPr>
                    <w:t>VALOR UNTARIO DE NEGOCIACION</w:t>
                  </w:r>
                  <w:r w:rsidR="009852EE" w:rsidRPr="001A572A">
                    <w:rPr>
                      <w:rFonts w:ascii="Arial Narrow" w:eastAsia="Times New Roman" w:hAnsi="Arial Narrow" w:cs="Calibri"/>
                      <w:b/>
                      <w:bCs/>
                      <w:sz w:val="16"/>
                      <w:szCs w:val="16"/>
                      <w:lang w:eastAsia="es-CO"/>
                    </w:rPr>
                    <w:t xml:space="preserve"> ANTES DE IVA</w:t>
                  </w:r>
                </w:p>
              </w:tc>
              <w:tc>
                <w:tcPr>
                  <w:tcW w:w="0" w:type="auto"/>
                  <w:tcBorders>
                    <w:top w:val="single" w:sz="8" w:space="0" w:color="auto"/>
                    <w:left w:val="nil"/>
                    <w:bottom w:val="single" w:sz="8" w:space="0" w:color="auto"/>
                    <w:right w:val="single" w:sz="4" w:space="0" w:color="auto"/>
                  </w:tcBorders>
                  <w:shd w:val="clear" w:color="000000" w:fill="D9E1F2"/>
                  <w:vAlign w:val="center"/>
                  <w:hideMark/>
                </w:tcPr>
                <w:p w14:paraId="679B993B" w14:textId="77777777" w:rsidR="00234148" w:rsidRPr="001A572A" w:rsidRDefault="00234148" w:rsidP="001A572A">
                  <w:pPr>
                    <w:spacing w:after="0" w:line="240" w:lineRule="auto"/>
                    <w:jc w:val="center"/>
                    <w:rPr>
                      <w:rFonts w:ascii="Arial Narrow" w:eastAsia="Times New Roman" w:hAnsi="Arial Narrow" w:cs="Calibri"/>
                      <w:b/>
                      <w:bCs/>
                      <w:sz w:val="16"/>
                      <w:szCs w:val="16"/>
                      <w:lang w:eastAsia="es-CO"/>
                    </w:rPr>
                  </w:pPr>
                  <w:r w:rsidRPr="001A572A">
                    <w:rPr>
                      <w:rFonts w:ascii="Arial Narrow" w:eastAsia="Times New Roman" w:hAnsi="Arial Narrow" w:cs="Calibri"/>
                      <w:b/>
                      <w:bCs/>
                      <w:sz w:val="16"/>
                      <w:szCs w:val="16"/>
                      <w:lang w:eastAsia="es-CO"/>
                    </w:rPr>
                    <w:t>CANTIDAD APROX.</w:t>
                  </w:r>
                  <w:r w:rsidRPr="001A572A">
                    <w:rPr>
                      <w:rFonts w:ascii="Arial Narrow" w:eastAsia="Times New Roman" w:hAnsi="Arial Narrow" w:cs="Calibri"/>
                      <w:b/>
                      <w:bCs/>
                      <w:sz w:val="16"/>
                      <w:szCs w:val="16"/>
                      <w:lang w:eastAsia="es-CO"/>
                    </w:rPr>
                    <w:br/>
                    <w:t>(UNIDADES)</w:t>
                  </w:r>
                </w:p>
              </w:tc>
              <w:tc>
                <w:tcPr>
                  <w:tcW w:w="0" w:type="auto"/>
                  <w:tcBorders>
                    <w:top w:val="single" w:sz="8" w:space="0" w:color="auto"/>
                    <w:left w:val="single" w:sz="8" w:space="0" w:color="auto"/>
                    <w:bottom w:val="single" w:sz="8" w:space="0" w:color="auto"/>
                    <w:right w:val="single" w:sz="4" w:space="0" w:color="auto"/>
                  </w:tcBorders>
                  <w:shd w:val="clear" w:color="000000" w:fill="D9E1F2"/>
                  <w:vAlign w:val="center"/>
                  <w:hideMark/>
                </w:tcPr>
                <w:p w14:paraId="57524C1E" w14:textId="77777777" w:rsidR="00234148" w:rsidRPr="001A572A" w:rsidRDefault="00234148" w:rsidP="001A572A">
                  <w:pPr>
                    <w:spacing w:after="0" w:line="240" w:lineRule="auto"/>
                    <w:jc w:val="center"/>
                    <w:rPr>
                      <w:rFonts w:ascii="Arial Narrow" w:eastAsia="Times New Roman" w:hAnsi="Arial Narrow" w:cs="Calibri"/>
                      <w:b/>
                      <w:bCs/>
                      <w:sz w:val="16"/>
                      <w:szCs w:val="16"/>
                      <w:lang w:eastAsia="es-CO"/>
                    </w:rPr>
                  </w:pPr>
                  <w:r w:rsidRPr="001A572A">
                    <w:rPr>
                      <w:rFonts w:ascii="Arial Narrow" w:eastAsia="Times New Roman" w:hAnsi="Arial Narrow" w:cs="Calibri"/>
                      <w:b/>
                      <w:bCs/>
                      <w:sz w:val="16"/>
                      <w:szCs w:val="16"/>
                      <w:lang w:eastAsia="es-CO"/>
                    </w:rPr>
                    <w:t>VALOR DE NEGOCIACIÓN</w:t>
                  </w:r>
                </w:p>
              </w:tc>
            </w:tr>
            <w:tr w:rsidR="0045359A" w:rsidRPr="001A572A" w14:paraId="334726A0" w14:textId="77777777" w:rsidTr="00D7105D">
              <w:trPr>
                <w:trHeight w:val="330"/>
                <w:trPrChange w:id="9" w:author="Liria Yesenia Quiñones Cabanzo" w:date="2025-06-13T09:06:00Z">
                  <w:trPr>
                    <w:trHeight w:val="33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10"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08FDAB4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w:t>
                  </w:r>
                </w:p>
              </w:tc>
              <w:tc>
                <w:tcPr>
                  <w:tcW w:w="0" w:type="auto"/>
                  <w:tcBorders>
                    <w:top w:val="single" w:sz="8" w:space="0" w:color="auto"/>
                    <w:left w:val="single" w:sz="4" w:space="0" w:color="auto"/>
                    <w:bottom w:val="single" w:sz="8" w:space="0" w:color="auto"/>
                    <w:right w:val="single" w:sz="4" w:space="0" w:color="auto"/>
                  </w:tcBorders>
                  <w:shd w:val="clear" w:color="auto" w:fill="auto"/>
                  <w:vAlign w:val="center"/>
                  <w:hideMark/>
                  <w:tcPrChange w:id="11"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auto" w:fill="auto"/>
                      <w:vAlign w:val="center"/>
                      <w:hideMark/>
                    </w:tcPr>
                  </w:tcPrChange>
                </w:tcPr>
                <w:p w14:paraId="06A1BAC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AVENA </w:t>
                  </w:r>
                  <w:proofErr w:type="gramStart"/>
                  <w:r w:rsidRPr="001A572A">
                    <w:rPr>
                      <w:rFonts w:ascii="Arial Narrow" w:eastAsia="Times New Roman" w:hAnsi="Arial Narrow" w:cs="Calibri"/>
                      <w:color w:val="000000"/>
                      <w:sz w:val="16"/>
                      <w:szCs w:val="16"/>
                      <w:lang w:eastAsia="es-CO"/>
                    </w:rPr>
                    <w:t>LIQUIDA  UHT</w:t>
                  </w:r>
                  <w:proofErr w:type="gramEnd"/>
                  <w:r w:rsidRPr="001A572A">
                    <w:rPr>
                      <w:rFonts w:ascii="Arial Narrow" w:eastAsia="Times New Roman" w:hAnsi="Arial Narrow" w:cs="Calibri"/>
                      <w:color w:val="000000"/>
                      <w:sz w:val="16"/>
                      <w:szCs w:val="16"/>
                      <w:lang w:eastAsia="es-CO"/>
                    </w:rPr>
                    <w:t xml:space="preserve"> SABOR A CANELA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12"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058776A2"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200 ML X 6 UND</w:t>
                  </w:r>
                </w:p>
              </w:tc>
              <w:tc>
                <w:tcPr>
                  <w:tcW w:w="0" w:type="auto"/>
                  <w:tcBorders>
                    <w:top w:val="single" w:sz="8" w:space="0" w:color="auto"/>
                    <w:left w:val="nil"/>
                    <w:bottom w:val="single" w:sz="4" w:space="0" w:color="auto"/>
                    <w:right w:val="nil"/>
                  </w:tcBorders>
                  <w:shd w:val="clear" w:color="000000" w:fill="FFFFFF"/>
                  <w:noWrap/>
                  <w:vAlign w:val="center"/>
                  <w:tcPrChange w:id="13" w:author="Liria Yesenia Quiñones Cabanzo" w:date="2025-06-13T09:06:00Z">
                    <w:tcPr>
                      <w:tcW w:w="0" w:type="auto"/>
                      <w:gridSpan w:val="2"/>
                      <w:tcBorders>
                        <w:top w:val="single" w:sz="8" w:space="0" w:color="auto"/>
                        <w:left w:val="single" w:sz="8" w:space="0" w:color="auto"/>
                        <w:bottom w:val="single" w:sz="8" w:space="0" w:color="auto"/>
                        <w:right w:val="single" w:sz="8" w:space="0" w:color="auto"/>
                      </w:tcBorders>
                      <w:shd w:val="clear" w:color="000000" w:fill="FFFFFF"/>
                      <w:noWrap/>
                      <w:vAlign w:val="center"/>
                    </w:tcPr>
                  </w:tcPrChange>
                </w:tcPr>
                <w:p w14:paraId="38DECE83" w14:textId="7983A6FD"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4" w:author="Liria Yesenia Quiñones Cabanzo" w:date="2025-06-13T09:06:00Z">
                    <w:r>
                      <w:rPr>
                        <w:rFonts w:ascii="Arial Narrow" w:hAnsi="Arial Narrow" w:cs="Calibri"/>
                        <w:color w:val="000000"/>
                        <w:sz w:val="16"/>
                        <w:szCs w:val="16"/>
                      </w:rPr>
                      <w:t>$11.660</w:t>
                    </w:r>
                  </w:ins>
                  <w:del w:id="15" w:author="Liria Yesenia Quiñones Cabanzo" w:date="2025-06-13T09:05:00Z">
                    <w:r w:rsidRPr="001A572A" w:rsidDel="0045359A">
                      <w:rPr>
                        <w:rFonts w:ascii="Arial Narrow" w:eastAsia="Times New Roman" w:hAnsi="Arial Narrow" w:cs="Calibri"/>
                        <w:color w:val="000000"/>
                        <w:sz w:val="16"/>
                        <w:szCs w:val="16"/>
                        <w:lang w:eastAsia="es-CO"/>
                      </w:rPr>
                      <w:delText>$12.791</w:delText>
                    </w:r>
                  </w:del>
                </w:p>
              </w:tc>
              <w:tc>
                <w:tcPr>
                  <w:tcW w:w="0" w:type="auto"/>
                  <w:tcBorders>
                    <w:top w:val="single" w:sz="8" w:space="0" w:color="auto"/>
                    <w:left w:val="single" w:sz="4" w:space="0" w:color="auto"/>
                    <w:bottom w:val="single" w:sz="4" w:space="0" w:color="auto"/>
                    <w:right w:val="single" w:sz="4" w:space="0" w:color="auto"/>
                  </w:tcBorders>
                  <w:shd w:val="clear" w:color="auto" w:fill="auto"/>
                  <w:noWrap/>
                  <w:vAlign w:val="center"/>
                  <w:tcPrChange w:id="16" w:author="Liria Yesenia Quiñones Cabanzo" w:date="2025-06-13T09:06:00Z">
                    <w:tcPr>
                      <w:tcW w:w="0" w:type="auto"/>
                      <w:gridSpan w:val="2"/>
                      <w:tcBorders>
                        <w:top w:val="single" w:sz="8" w:space="0" w:color="auto"/>
                        <w:left w:val="single" w:sz="8" w:space="0" w:color="auto"/>
                        <w:bottom w:val="single" w:sz="8" w:space="0" w:color="auto"/>
                        <w:right w:val="single" w:sz="8" w:space="0" w:color="auto"/>
                      </w:tcBorders>
                      <w:shd w:val="clear" w:color="000000" w:fill="FFFFFF"/>
                      <w:noWrap/>
                      <w:vAlign w:val="center"/>
                    </w:tcPr>
                  </w:tcPrChange>
                </w:tcPr>
                <w:p w14:paraId="56A55121" w14:textId="5CEB630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7" w:author="Liria Yesenia Quiñones Cabanzo" w:date="2025-06-13T09:06:00Z">
                    <w:r>
                      <w:rPr>
                        <w:rFonts w:ascii="Arial Narrow" w:hAnsi="Arial Narrow" w:cs="Calibri"/>
                        <w:color w:val="000000"/>
                        <w:sz w:val="16"/>
                        <w:szCs w:val="16"/>
                      </w:rPr>
                      <w:t xml:space="preserve">367 </w:t>
                    </w:r>
                  </w:ins>
                  <w:del w:id="18" w:author="Liria Yesenia Quiñones Cabanzo" w:date="2025-06-13T09:05:00Z">
                    <w:r w:rsidRPr="001A572A" w:rsidDel="0045359A">
                      <w:rPr>
                        <w:rFonts w:ascii="Arial Narrow" w:eastAsia="Times New Roman" w:hAnsi="Arial Narrow" w:cs="Calibri"/>
                        <w:color w:val="000000"/>
                        <w:sz w:val="16"/>
                        <w:szCs w:val="16"/>
                        <w:lang w:eastAsia="es-CO"/>
                      </w:rPr>
                      <w:delText xml:space="preserve">300 </w:delText>
                    </w:r>
                  </w:del>
                </w:p>
              </w:tc>
              <w:tc>
                <w:tcPr>
                  <w:tcW w:w="0" w:type="auto"/>
                  <w:tcBorders>
                    <w:top w:val="single" w:sz="8" w:space="0" w:color="auto"/>
                    <w:left w:val="single" w:sz="4" w:space="0" w:color="auto"/>
                    <w:bottom w:val="single" w:sz="4" w:space="0" w:color="auto"/>
                    <w:right w:val="single" w:sz="4" w:space="0" w:color="auto"/>
                  </w:tcBorders>
                  <w:shd w:val="clear" w:color="000000" w:fill="FFFFFF"/>
                  <w:noWrap/>
                  <w:vAlign w:val="center"/>
                  <w:tcPrChange w:id="19"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000000" w:fill="FFFFFF"/>
                      <w:noWrap/>
                      <w:vAlign w:val="center"/>
                    </w:tcPr>
                  </w:tcPrChange>
                </w:tcPr>
                <w:p w14:paraId="1F263B27" w14:textId="3B4AF5BB"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0" w:author="Liria Yesenia Quiñones Cabanzo" w:date="2025-06-13T09:06:00Z">
                    <w:r>
                      <w:rPr>
                        <w:rFonts w:ascii="Arial Narrow" w:hAnsi="Arial Narrow" w:cs="Calibri"/>
                        <w:color w:val="000000"/>
                        <w:sz w:val="16"/>
                        <w:szCs w:val="16"/>
                      </w:rPr>
                      <w:t>$4.279.220</w:t>
                    </w:r>
                  </w:ins>
                  <w:del w:id="21" w:author="Liria Yesenia Quiñones Cabanzo" w:date="2025-06-13T09:05:00Z">
                    <w:r w:rsidRPr="001A572A" w:rsidDel="0045359A">
                      <w:rPr>
                        <w:rFonts w:ascii="Arial Narrow" w:eastAsia="Times New Roman" w:hAnsi="Arial Narrow" w:cs="Calibri"/>
                        <w:color w:val="000000"/>
                        <w:sz w:val="16"/>
                        <w:szCs w:val="16"/>
                        <w:lang w:eastAsia="es-CO"/>
                      </w:rPr>
                      <w:delText>$3.837.300</w:delText>
                    </w:r>
                  </w:del>
                </w:p>
              </w:tc>
            </w:tr>
            <w:tr w:rsidR="0045359A" w:rsidRPr="001A572A" w14:paraId="3DCD0243" w14:textId="77777777" w:rsidTr="00D7105D">
              <w:trPr>
                <w:trHeight w:val="270"/>
                <w:trPrChange w:id="22" w:author="Liria Yesenia Quiñones Cabanzo" w:date="2025-06-13T09:06: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23"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677E81E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24"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7B4BAE06"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AVENA </w:t>
                  </w:r>
                  <w:proofErr w:type="gramStart"/>
                  <w:r w:rsidRPr="001A572A">
                    <w:rPr>
                      <w:rFonts w:ascii="Arial Narrow" w:eastAsia="Times New Roman" w:hAnsi="Arial Narrow" w:cs="Calibri"/>
                      <w:color w:val="000000"/>
                      <w:sz w:val="16"/>
                      <w:szCs w:val="16"/>
                      <w:lang w:eastAsia="es-CO"/>
                    </w:rPr>
                    <w:t>LIQUIDA  UHT</w:t>
                  </w:r>
                  <w:proofErr w:type="gramEnd"/>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25"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21601438"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200 ML X 6 UND</w:t>
                  </w:r>
                </w:p>
              </w:tc>
              <w:tc>
                <w:tcPr>
                  <w:tcW w:w="0" w:type="auto"/>
                  <w:tcBorders>
                    <w:top w:val="nil"/>
                    <w:left w:val="nil"/>
                    <w:bottom w:val="single" w:sz="4" w:space="0" w:color="auto"/>
                    <w:right w:val="nil"/>
                  </w:tcBorders>
                  <w:shd w:val="clear" w:color="000000" w:fill="FFFFFF"/>
                  <w:noWrap/>
                  <w:vAlign w:val="center"/>
                  <w:tcPrChange w:id="26"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7DF45B84" w14:textId="4AAA2A66"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7" w:author="Liria Yesenia Quiñones Cabanzo" w:date="2025-06-13T09:06:00Z">
                    <w:r>
                      <w:rPr>
                        <w:rFonts w:ascii="Arial Narrow" w:hAnsi="Arial Narrow" w:cs="Calibri"/>
                        <w:color w:val="000000"/>
                        <w:sz w:val="16"/>
                        <w:szCs w:val="16"/>
                      </w:rPr>
                      <w:t>$10.356</w:t>
                    </w:r>
                  </w:ins>
                  <w:del w:id="28" w:author="Liria Yesenia Quiñones Cabanzo" w:date="2025-06-13T09:05:00Z">
                    <w:r w:rsidRPr="001A572A" w:rsidDel="0045359A">
                      <w:rPr>
                        <w:rFonts w:ascii="Arial Narrow" w:eastAsia="Times New Roman" w:hAnsi="Arial Narrow" w:cs="Calibri"/>
                        <w:color w:val="000000"/>
                        <w:sz w:val="16"/>
                        <w:szCs w:val="16"/>
                        <w:lang w:eastAsia="es-CO"/>
                      </w:rPr>
                      <w:delText>$13.178</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29"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2267D97B" w14:textId="4D423684"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0" w:author="Liria Yesenia Quiñones Cabanzo" w:date="2025-06-13T09:06:00Z">
                    <w:r>
                      <w:rPr>
                        <w:rFonts w:ascii="Arial Narrow" w:hAnsi="Arial Narrow" w:cs="Calibri"/>
                        <w:color w:val="000000"/>
                        <w:sz w:val="16"/>
                        <w:szCs w:val="16"/>
                      </w:rPr>
                      <w:t xml:space="preserve">94 </w:t>
                    </w:r>
                  </w:ins>
                  <w:del w:id="31" w:author="Liria Yesenia Quiñones Cabanzo" w:date="2025-06-13T09:05:00Z">
                    <w:r w:rsidRPr="001A572A" w:rsidDel="0045359A">
                      <w:rPr>
                        <w:rFonts w:ascii="Arial Narrow" w:eastAsia="Times New Roman" w:hAnsi="Arial Narrow" w:cs="Calibri"/>
                        <w:color w:val="000000"/>
                        <w:sz w:val="16"/>
                        <w:szCs w:val="16"/>
                        <w:lang w:eastAsia="es-CO"/>
                      </w:rPr>
                      <w:delText xml:space="preserve">2.479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32"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050F0759" w14:textId="45C1D3CF"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3" w:author="Liria Yesenia Quiñones Cabanzo" w:date="2025-06-13T09:06:00Z">
                    <w:r>
                      <w:rPr>
                        <w:rFonts w:ascii="Arial Narrow" w:hAnsi="Arial Narrow" w:cs="Calibri"/>
                        <w:color w:val="000000"/>
                        <w:sz w:val="16"/>
                        <w:szCs w:val="16"/>
                      </w:rPr>
                      <w:t>$973.464</w:t>
                    </w:r>
                  </w:ins>
                  <w:del w:id="34" w:author="Liria Yesenia Quiñones Cabanzo" w:date="2025-06-13T09:05:00Z">
                    <w:r w:rsidRPr="001A572A" w:rsidDel="0045359A">
                      <w:rPr>
                        <w:rFonts w:ascii="Arial Narrow" w:eastAsia="Times New Roman" w:hAnsi="Arial Narrow" w:cs="Calibri"/>
                        <w:color w:val="000000"/>
                        <w:sz w:val="16"/>
                        <w:szCs w:val="16"/>
                        <w:lang w:eastAsia="es-CO"/>
                      </w:rPr>
                      <w:delText>$32.668.262</w:delText>
                    </w:r>
                  </w:del>
                </w:p>
              </w:tc>
            </w:tr>
            <w:tr w:rsidR="0045359A" w:rsidRPr="001A572A" w14:paraId="3A5FCFF8" w14:textId="77777777" w:rsidTr="00D7105D">
              <w:trPr>
                <w:trHeight w:val="270"/>
                <w:trPrChange w:id="35" w:author="Liria Yesenia Quiñones Cabanzo" w:date="2025-06-13T09:06: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36"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1B0E397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37"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0BBEC334"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AVENA LIQUIDA DESLACTOSADA UHT</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38"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30534DE0"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ENTRE 200 A 210 ML X 6 UND</w:t>
                  </w:r>
                </w:p>
              </w:tc>
              <w:tc>
                <w:tcPr>
                  <w:tcW w:w="0" w:type="auto"/>
                  <w:tcBorders>
                    <w:top w:val="nil"/>
                    <w:left w:val="nil"/>
                    <w:bottom w:val="single" w:sz="4" w:space="0" w:color="auto"/>
                    <w:right w:val="nil"/>
                  </w:tcBorders>
                  <w:shd w:val="clear" w:color="000000" w:fill="FFFFFF"/>
                  <w:noWrap/>
                  <w:vAlign w:val="center"/>
                  <w:tcPrChange w:id="39"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06DF55C2" w14:textId="7D2979DF"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0" w:author="Liria Yesenia Quiñones Cabanzo" w:date="2025-06-13T09:06:00Z">
                    <w:r>
                      <w:rPr>
                        <w:rFonts w:ascii="Arial Narrow" w:hAnsi="Arial Narrow" w:cs="Calibri"/>
                        <w:color w:val="000000"/>
                        <w:sz w:val="16"/>
                        <w:szCs w:val="16"/>
                      </w:rPr>
                      <w:t>$11.968</w:t>
                    </w:r>
                  </w:ins>
                  <w:del w:id="41" w:author="Liria Yesenia Quiñones Cabanzo" w:date="2025-06-13T09:05:00Z">
                    <w:r w:rsidRPr="001A572A" w:rsidDel="0045359A">
                      <w:rPr>
                        <w:rFonts w:ascii="Arial Narrow" w:eastAsia="Times New Roman" w:hAnsi="Arial Narrow" w:cs="Calibri"/>
                        <w:color w:val="000000"/>
                        <w:sz w:val="16"/>
                        <w:szCs w:val="16"/>
                        <w:lang w:eastAsia="es-CO"/>
                      </w:rPr>
                      <w:delText>$14.351</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42"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40E99C9D" w14:textId="00324A49"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3" w:author="Liria Yesenia Quiñones Cabanzo" w:date="2025-06-13T09:06:00Z">
                    <w:r>
                      <w:rPr>
                        <w:rFonts w:ascii="Arial Narrow" w:hAnsi="Arial Narrow" w:cs="Calibri"/>
                        <w:color w:val="000000"/>
                        <w:sz w:val="16"/>
                        <w:szCs w:val="16"/>
                      </w:rPr>
                      <w:t xml:space="preserve">11 </w:t>
                    </w:r>
                  </w:ins>
                  <w:del w:id="44" w:author="Liria Yesenia Quiñones Cabanzo" w:date="2025-06-13T09:05:00Z">
                    <w:r w:rsidRPr="001A572A" w:rsidDel="0045359A">
                      <w:rPr>
                        <w:rFonts w:ascii="Arial Narrow" w:eastAsia="Times New Roman" w:hAnsi="Arial Narrow" w:cs="Calibri"/>
                        <w:color w:val="000000"/>
                        <w:sz w:val="16"/>
                        <w:szCs w:val="16"/>
                        <w:lang w:eastAsia="es-CO"/>
                      </w:rPr>
                      <w:delText xml:space="preserve">1.717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45"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5D2A0228" w14:textId="37E793FA"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6" w:author="Liria Yesenia Quiñones Cabanzo" w:date="2025-06-13T09:06:00Z">
                    <w:r>
                      <w:rPr>
                        <w:rFonts w:ascii="Arial Narrow" w:hAnsi="Arial Narrow" w:cs="Calibri"/>
                        <w:color w:val="000000"/>
                        <w:sz w:val="16"/>
                        <w:szCs w:val="16"/>
                      </w:rPr>
                      <w:t>$131.648</w:t>
                    </w:r>
                  </w:ins>
                  <w:del w:id="47" w:author="Liria Yesenia Quiñones Cabanzo" w:date="2025-06-13T09:05:00Z">
                    <w:r w:rsidRPr="001A572A" w:rsidDel="0045359A">
                      <w:rPr>
                        <w:rFonts w:ascii="Arial Narrow" w:eastAsia="Times New Roman" w:hAnsi="Arial Narrow" w:cs="Calibri"/>
                        <w:color w:val="000000"/>
                        <w:sz w:val="16"/>
                        <w:szCs w:val="16"/>
                        <w:lang w:eastAsia="es-CO"/>
                      </w:rPr>
                      <w:delText>$24.640.667</w:delText>
                    </w:r>
                  </w:del>
                </w:p>
              </w:tc>
            </w:tr>
            <w:tr w:rsidR="0045359A" w:rsidRPr="001A572A" w14:paraId="478C20CA" w14:textId="77777777" w:rsidTr="00D7105D">
              <w:trPr>
                <w:trHeight w:val="270"/>
                <w:trPrChange w:id="48" w:author="Liria Yesenia Quiñones Cabanzo" w:date="2025-06-13T09:06: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49"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6924E262"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4</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50"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470DAEF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CREMA DE LECHE UHT BAJA EN GRASA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51"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72FEA3C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200 ML</w:t>
                  </w:r>
                </w:p>
              </w:tc>
              <w:tc>
                <w:tcPr>
                  <w:tcW w:w="0" w:type="auto"/>
                  <w:tcBorders>
                    <w:top w:val="nil"/>
                    <w:left w:val="nil"/>
                    <w:bottom w:val="single" w:sz="4" w:space="0" w:color="auto"/>
                    <w:right w:val="nil"/>
                  </w:tcBorders>
                  <w:shd w:val="clear" w:color="000000" w:fill="FFFFFF"/>
                  <w:noWrap/>
                  <w:vAlign w:val="center"/>
                  <w:tcPrChange w:id="52"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2DDF00C3" w14:textId="3B3552A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53" w:author="Liria Yesenia Quiñones Cabanzo" w:date="2025-06-13T09:06:00Z">
                    <w:r>
                      <w:rPr>
                        <w:rFonts w:ascii="Arial Narrow" w:hAnsi="Arial Narrow" w:cs="Calibri"/>
                        <w:color w:val="000000"/>
                        <w:sz w:val="16"/>
                        <w:szCs w:val="16"/>
                      </w:rPr>
                      <w:t>$8.216</w:t>
                    </w:r>
                  </w:ins>
                  <w:del w:id="54" w:author="Liria Yesenia Quiñones Cabanzo" w:date="2025-06-13T09:05:00Z">
                    <w:r w:rsidRPr="001A572A" w:rsidDel="0045359A">
                      <w:rPr>
                        <w:rFonts w:ascii="Arial Narrow" w:eastAsia="Times New Roman" w:hAnsi="Arial Narrow" w:cs="Calibri"/>
                        <w:color w:val="000000"/>
                        <w:sz w:val="16"/>
                        <w:szCs w:val="16"/>
                        <w:lang w:eastAsia="es-CO"/>
                      </w:rPr>
                      <w:delText>$8.986</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55"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5F2CF41B" w14:textId="24588E50"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56" w:author="Liria Yesenia Quiñones Cabanzo" w:date="2025-06-13T09:06:00Z">
                    <w:r>
                      <w:rPr>
                        <w:rFonts w:ascii="Arial Narrow" w:hAnsi="Arial Narrow" w:cs="Calibri"/>
                        <w:color w:val="000000"/>
                        <w:sz w:val="16"/>
                        <w:szCs w:val="16"/>
                      </w:rPr>
                      <w:t xml:space="preserve">5 </w:t>
                    </w:r>
                  </w:ins>
                  <w:del w:id="57" w:author="Liria Yesenia Quiñones Cabanzo" w:date="2025-06-13T09:05:00Z">
                    <w:r w:rsidRPr="001A572A" w:rsidDel="0045359A">
                      <w:rPr>
                        <w:rFonts w:ascii="Arial Narrow" w:eastAsia="Times New Roman" w:hAnsi="Arial Narrow" w:cs="Calibri"/>
                        <w:color w:val="000000"/>
                        <w:sz w:val="16"/>
                        <w:szCs w:val="16"/>
                        <w:lang w:eastAsia="es-CO"/>
                      </w:rPr>
                      <w:delText xml:space="preserve">44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58"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5A9DA3A5" w14:textId="4A24A740"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59" w:author="Liria Yesenia Quiñones Cabanzo" w:date="2025-06-13T09:06:00Z">
                    <w:r>
                      <w:rPr>
                        <w:rFonts w:ascii="Arial Narrow" w:hAnsi="Arial Narrow" w:cs="Calibri"/>
                        <w:color w:val="000000"/>
                        <w:sz w:val="16"/>
                        <w:szCs w:val="16"/>
                      </w:rPr>
                      <w:t>$41.080</w:t>
                    </w:r>
                  </w:ins>
                  <w:del w:id="60" w:author="Liria Yesenia Quiñones Cabanzo" w:date="2025-06-13T09:05:00Z">
                    <w:r w:rsidRPr="001A572A" w:rsidDel="0045359A">
                      <w:rPr>
                        <w:rFonts w:ascii="Arial Narrow" w:eastAsia="Times New Roman" w:hAnsi="Arial Narrow" w:cs="Calibri"/>
                        <w:color w:val="000000"/>
                        <w:sz w:val="16"/>
                        <w:szCs w:val="16"/>
                        <w:lang w:eastAsia="es-CO"/>
                      </w:rPr>
                      <w:delText>$395.384</w:delText>
                    </w:r>
                  </w:del>
                </w:p>
              </w:tc>
            </w:tr>
            <w:tr w:rsidR="0045359A" w:rsidRPr="001A572A" w14:paraId="489D8BF0" w14:textId="77777777" w:rsidTr="00D7105D">
              <w:trPr>
                <w:trHeight w:val="270"/>
                <w:trPrChange w:id="61" w:author="Liria Yesenia Quiñones Cabanzo" w:date="2025-06-13T09:06: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62"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3470B645"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5</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63"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630D523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CREMA DE LECHE UHT</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64"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11176644"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200 ML</w:t>
                  </w:r>
                </w:p>
              </w:tc>
              <w:tc>
                <w:tcPr>
                  <w:tcW w:w="0" w:type="auto"/>
                  <w:tcBorders>
                    <w:top w:val="nil"/>
                    <w:left w:val="nil"/>
                    <w:bottom w:val="single" w:sz="4" w:space="0" w:color="auto"/>
                    <w:right w:val="nil"/>
                  </w:tcBorders>
                  <w:shd w:val="clear" w:color="000000" w:fill="FFFFFF"/>
                  <w:noWrap/>
                  <w:vAlign w:val="center"/>
                  <w:tcPrChange w:id="65"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49BAFC38" w14:textId="07B0A73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66" w:author="Liria Yesenia Quiñones Cabanzo" w:date="2025-06-13T09:06:00Z">
                    <w:r>
                      <w:rPr>
                        <w:rFonts w:ascii="Arial Narrow" w:hAnsi="Arial Narrow" w:cs="Calibri"/>
                        <w:color w:val="000000"/>
                        <w:sz w:val="16"/>
                        <w:szCs w:val="16"/>
                      </w:rPr>
                      <w:t>$5.518</w:t>
                    </w:r>
                  </w:ins>
                  <w:del w:id="67" w:author="Liria Yesenia Quiñones Cabanzo" w:date="2025-06-13T09:05:00Z">
                    <w:r w:rsidRPr="001A572A" w:rsidDel="0045359A">
                      <w:rPr>
                        <w:rFonts w:ascii="Arial Narrow" w:eastAsia="Times New Roman" w:hAnsi="Arial Narrow" w:cs="Calibri"/>
                        <w:color w:val="000000"/>
                        <w:sz w:val="16"/>
                        <w:szCs w:val="16"/>
                        <w:lang w:eastAsia="es-CO"/>
                      </w:rPr>
                      <w:delText>$5.572</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68"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256ACF0E" w14:textId="74586AF4"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69" w:author="Liria Yesenia Quiñones Cabanzo" w:date="2025-06-13T09:06:00Z">
                    <w:r>
                      <w:rPr>
                        <w:rFonts w:ascii="Arial Narrow" w:hAnsi="Arial Narrow" w:cs="Calibri"/>
                        <w:color w:val="000000"/>
                        <w:sz w:val="16"/>
                        <w:szCs w:val="16"/>
                      </w:rPr>
                      <w:t xml:space="preserve">5.981 </w:t>
                    </w:r>
                  </w:ins>
                  <w:del w:id="70" w:author="Liria Yesenia Quiñones Cabanzo" w:date="2025-06-13T09:05:00Z">
                    <w:r w:rsidRPr="001A572A" w:rsidDel="0045359A">
                      <w:rPr>
                        <w:rFonts w:ascii="Arial Narrow" w:eastAsia="Times New Roman" w:hAnsi="Arial Narrow" w:cs="Calibri"/>
                        <w:color w:val="000000"/>
                        <w:sz w:val="16"/>
                        <w:szCs w:val="16"/>
                        <w:lang w:eastAsia="es-CO"/>
                      </w:rPr>
                      <w:delText xml:space="preserve">40.973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71"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0D961658" w14:textId="7B311C6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72" w:author="Liria Yesenia Quiñones Cabanzo" w:date="2025-06-13T09:06:00Z">
                    <w:r>
                      <w:rPr>
                        <w:rFonts w:ascii="Arial Narrow" w:hAnsi="Arial Narrow" w:cs="Calibri"/>
                        <w:color w:val="000000"/>
                        <w:sz w:val="16"/>
                        <w:szCs w:val="16"/>
                      </w:rPr>
                      <w:t>$33.003.158</w:t>
                    </w:r>
                  </w:ins>
                  <w:del w:id="73" w:author="Liria Yesenia Quiñones Cabanzo" w:date="2025-06-13T09:05:00Z">
                    <w:r w:rsidRPr="001A572A" w:rsidDel="0045359A">
                      <w:rPr>
                        <w:rFonts w:ascii="Arial Narrow" w:eastAsia="Times New Roman" w:hAnsi="Arial Narrow" w:cs="Calibri"/>
                        <w:color w:val="000000"/>
                        <w:sz w:val="16"/>
                        <w:szCs w:val="16"/>
                        <w:lang w:eastAsia="es-CO"/>
                      </w:rPr>
                      <w:delText>$228.301.556</w:delText>
                    </w:r>
                  </w:del>
                </w:p>
              </w:tc>
            </w:tr>
            <w:tr w:rsidR="0045359A" w:rsidRPr="001A572A" w14:paraId="016F5A98" w14:textId="77777777" w:rsidTr="00D7105D">
              <w:trPr>
                <w:trHeight w:val="270"/>
                <w:trPrChange w:id="74" w:author="Liria Yesenia Quiñones Cabanzo" w:date="2025-06-13T09:06: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75"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2E5543B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6</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76"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1812F70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CUAJADA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77"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2A9CA370"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500 GRAMOS</w:t>
                  </w:r>
                </w:p>
              </w:tc>
              <w:tc>
                <w:tcPr>
                  <w:tcW w:w="0" w:type="auto"/>
                  <w:tcBorders>
                    <w:top w:val="nil"/>
                    <w:left w:val="nil"/>
                    <w:bottom w:val="single" w:sz="4" w:space="0" w:color="auto"/>
                    <w:right w:val="nil"/>
                  </w:tcBorders>
                  <w:shd w:val="clear" w:color="000000" w:fill="FFFFFF"/>
                  <w:noWrap/>
                  <w:vAlign w:val="center"/>
                  <w:tcPrChange w:id="78"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5636C0E0" w14:textId="1F0B949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79" w:author="Liria Yesenia Quiñones Cabanzo" w:date="2025-06-13T09:06:00Z">
                    <w:r>
                      <w:rPr>
                        <w:rFonts w:ascii="Arial Narrow" w:hAnsi="Arial Narrow" w:cs="Calibri"/>
                        <w:color w:val="000000"/>
                        <w:sz w:val="16"/>
                        <w:szCs w:val="16"/>
                      </w:rPr>
                      <w:t>$12.585</w:t>
                    </w:r>
                  </w:ins>
                  <w:del w:id="80" w:author="Liria Yesenia Quiñones Cabanzo" w:date="2025-06-13T09:05:00Z">
                    <w:r w:rsidRPr="001A572A" w:rsidDel="0045359A">
                      <w:rPr>
                        <w:rFonts w:ascii="Arial Narrow" w:eastAsia="Times New Roman" w:hAnsi="Arial Narrow" w:cs="Calibri"/>
                        <w:color w:val="000000"/>
                        <w:sz w:val="16"/>
                        <w:szCs w:val="16"/>
                        <w:lang w:eastAsia="es-CO"/>
                      </w:rPr>
                      <w:delText>$13.095</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81"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0D922C44" w14:textId="7F0BFD56"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82" w:author="Liria Yesenia Quiñones Cabanzo" w:date="2025-06-13T09:06:00Z">
                    <w:r>
                      <w:rPr>
                        <w:rFonts w:ascii="Arial Narrow" w:hAnsi="Arial Narrow" w:cs="Calibri"/>
                        <w:color w:val="000000"/>
                        <w:sz w:val="16"/>
                        <w:szCs w:val="16"/>
                      </w:rPr>
                      <w:t xml:space="preserve">4.032 </w:t>
                    </w:r>
                  </w:ins>
                  <w:del w:id="83" w:author="Liria Yesenia Quiñones Cabanzo" w:date="2025-06-13T09:05:00Z">
                    <w:r w:rsidRPr="001A572A" w:rsidDel="0045359A">
                      <w:rPr>
                        <w:rFonts w:ascii="Arial Narrow" w:eastAsia="Times New Roman" w:hAnsi="Arial Narrow" w:cs="Calibri"/>
                        <w:color w:val="000000"/>
                        <w:sz w:val="16"/>
                        <w:szCs w:val="16"/>
                        <w:lang w:eastAsia="es-CO"/>
                      </w:rPr>
                      <w:delText xml:space="preserve">10.284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84"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3BB8ECD8" w14:textId="261AEF8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85" w:author="Liria Yesenia Quiñones Cabanzo" w:date="2025-06-13T09:06:00Z">
                    <w:r>
                      <w:rPr>
                        <w:rFonts w:ascii="Arial Narrow" w:hAnsi="Arial Narrow" w:cs="Calibri"/>
                        <w:color w:val="000000"/>
                        <w:sz w:val="16"/>
                        <w:szCs w:val="16"/>
                      </w:rPr>
                      <w:t>$50.742.720</w:t>
                    </w:r>
                  </w:ins>
                  <w:del w:id="86" w:author="Liria Yesenia Quiñones Cabanzo" w:date="2025-06-13T09:05:00Z">
                    <w:r w:rsidRPr="001A572A" w:rsidDel="0045359A">
                      <w:rPr>
                        <w:rFonts w:ascii="Arial Narrow" w:eastAsia="Times New Roman" w:hAnsi="Arial Narrow" w:cs="Calibri"/>
                        <w:color w:val="000000"/>
                        <w:sz w:val="16"/>
                        <w:szCs w:val="16"/>
                        <w:lang w:eastAsia="es-CO"/>
                      </w:rPr>
                      <w:delText>$134.668.980</w:delText>
                    </w:r>
                  </w:del>
                </w:p>
              </w:tc>
            </w:tr>
            <w:tr w:rsidR="0045359A" w:rsidRPr="001A572A" w14:paraId="23A4CF54" w14:textId="77777777" w:rsidTr="00D7105D">
              <w:trPr>
                <w:trHeight w:val="270"/>
                <w:trPrChange w:id="87" w:author="Liria Yesenia Quiñones Cabanzo" w:date="2025-06-13T09:06: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88"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2C4C6E84"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7</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89"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0B387EC5"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HELADO</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90"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1164039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600 ML</w:t>
                  </w:r>
                </w:p>
              </w:tc>
              <w:tc>
                <w:tcPr>
                  <w:tcW w:w="0" w:type="auto"/>
                  <w:tcBorders>
                    <w:top w:val="nil"/>
                    <w:left w:val="nil"/>
                    <w:bottom w:val="single" w:sz="4" w:space="0" w:color="auto"/>
                    <w:right w:val="nil"/>
                  </w:tcBorders>
                  <w:shd w:val="clear" w:color="000000" w:fill="FFFFFF"/>
                  <w:noWrap/>
                  <w:vAlign w:val="center"/>
                  <w:tcPrChange w:id="91"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44EB72C7" w14:textId="1A5033C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92" w:author="Liria Yesenia Quiñones Cabanzo" w:date="2025-06-13T09:06:00Z">
                    <w:r>
                      <w:rPr>
                        <w:rFonts w:ascii="Arial Narrow" w:hAnsi="Arial Narrow" w:cs="Calibri"/>
                        <w:color w:val="000000"/>
                        <w:sz w:val="16"/>
                        <w:szCs w:val="16"/>
                      </w:rPr>
                      <w:t>$28.586</w:t>
                    </w:r>
                  </w:ins>
                  <w:del w:id="93" w:author="Liria Yesenia Quiñones Cabanzo" w:date="2025-06-13T09:05:00Z">
                    <w:r w:rsidRPr="001A572A" w:rsidDel="0045359A">
                      <w:rPr>
                        <w:rFonts w:ascii="Arial Narrow" w:eastAsia="Times New Roman" w:hAnsi="Arial Narrow" w:cs="Calibri"/>
                        <w:color w:val="000000"/>
                        <w:sz w:val="16"/>
                        <w:szCs w:val="16"/>
                        <w:lang w:eastAsia="es-CO"/>
                      </w:rPr>
                      <w:delText>$33.160</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94"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179F26D8" w14:textId="0A02BF4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95" w:author="Liria Yesenia Quiñones Cabanzo" w:date="2025-06-13T09:06:00Z">
                    <w:r>
                      <w:rPr>
                        <w:rFonts w:ascii="Arial Narrow" w:hAnsi="Arial Narrow" w:cs="Calibri"/>
                        <w:color w:val="000000"/>
                        <w:sz w:val="16"/>
                        <w:szCs w:val="16"/>
                      </w:rPr>
                      <w:t xml:space="preserve">5.080 </w:t>
                    </w:r>
                  </w:ins>
                  <w:del w:id="96" w:author="Liria Yesenia Quiñones Cabanzo" w:date="2025-06-13T09:05:00Z">
                    <w:r w:rsidRPr="001A572A" w:rsidDel="0045359A">
                      <w:rPr>
                        <w:rFonts w:ascii="Arial Narrow" w:eastAsia="Times New Roman" w:hAnsi="Arial Narrow" w:cs="Calibri"/>
                        <w:color w:val="000000"/>
                        <w:sz w:val="16"/>
                        <w:szCs w:val="16"/>
                        <w:lang w:eastAsia="es-CO"/>
                      </w:rPr>
                      <w:delText xml:space="preserve">16.453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97"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4FA1EB2F" w14:textId="72633DA4"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98" w:author="Liria Yesenia Quiñones Cabanzo" w:date="2025-06-13T09:06:00Z">
                    <w:r>
                      <w:rPr>
                        <w:rFonts w:ascii="Arial Narrow" w:hAnsi="Arial Narrow" w:cs="Calibri"/>
                        <w:color w:val="000000"/>
                        <w:sz w:val="16"/>
                        <w:szCs w:val="16"/>
                      </w:rPr>
                      <w:t>$145.216.880</w:t>
                    </w:r>
                  </w:ins>
                  <w:del w:id="99" w:author="Liria Yesenia Quiñones Cabanzo" w:date="2025-06-13T09:05:00Z">
                    <w:r w:rsidRPr="001A572A" w:rsidDel="0045359A">
                      <w:rPr>
                        <w:rFonts w:ascii="Arial Narrow" w:eastAsia="Times New Roman" w:hAnsi="Arial Narrow" w:cs="Calibri"/>
                        <w:color w:val="000000"/>
                        <w:sz w:val="16"/>
                        <w:szCs w:val="16"/>
                        <w:lang w:eastAsia="es-CO"/>
                      </w:rPr>
                      <w:delText>$545.581.480</w:delText>
                    </w:r>
                  </w:del>
                </w:p>
              </w:tc>
            </w:tr>
            <w:tr w:rsidR="0045359A" w:rsidRPr="001A572A" w14:paraId="7AD20158" w14:textId="77777777" w:rsidTr="00D7105D">
              <w:trPr>
                <w:trHeight w:val="270"/>
                <w:trPrChange w:id="100" w:author="Liria Yesenia Quiñones Cabanzo" w:date="2025-06-13T09:06: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101"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4B13177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8</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102"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3678A9B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KUMIS ENTERO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103"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4E14B29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150 ML X 6 UND</w:t>
                  </w:r>
                </w:p>
              </w:tc>
              <w:tc>
                <w:tcPr>
                  <w:tcW w:w="0" w:type="auto"/>
                  <w:tcBorders>
                    <w:top w:val="nil"/>
                    <w:left w:val="nil"/>
                    <w:bottom w:val="single" w:sz="4" w:space="0" w:color="auto"/>
                    <w:right w:val="nil"/>
                  </w:tcBorders>
                  <w:shd w:val="clear" w:color="000000" w:fill="FFFFFF"/>
                  <w:noWrap/>
                  <w:vAlign w:val="center"/>
                  <w:tcPrChange w:id="104"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0B153403" w14:textId="11DE5738"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05" w:author="Liria Yesenia Quiñones Cabanzo" w:date="2025-06-13T09:06:00Z">
                    <w:r>
                      <w:rPr>
                        <w:rFonts w:ascii="Arial Narrow" w:hAnsi="Arial Narrow" w:cs="Calibri"/>
                        <w:color w:val="000000"/>
                        <w:sz w:val="16"/>
                        <w:szCs w:val="16"/>
                      </w:rPr>
                      <w:t>$9.349</w:t>
                    </w:r>
                  </w:ins>
                  <w:del w:id="106" w:author="Liria Yesenia Quiñones Cabanzo" w:date="2025-06-13T09:05:00Z">
                    <w:r w:rsidRPr="001A572A" w:rsidDel="0045359A">
                      <w:rPr>
                        <w:rFonts w:ascii="Arial Narrow" w:eastAsia="Times New Roman" w:hAnsi="Arial Narrow" w:cs="Calibri"/>
                        <w:color w:val="000000"/>
                        <w:sz w:val="16"/>
                        <w:szCs w:val="16"/>
                        <w:lang w:eastAsia="es-CO"/>
                      </w:rPr>
                      <w:delText>$10.978</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107"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47791E0C" w14:textId="267019ED"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08" w:author="Liria Yesenia Quiñones Cabanzo" w:date="2025-06-13T09:06:00Z">
                    <w:r>
                      <w:rPr>
                        <w:rFonts w:ascii="Arial Narrow" w:hAnsi="Arial Narrow" w:cs="Calibri"/>
                        <w:color w:val="000000"/>
                        <w:sz w:val="16"/>
                        <w:szCs w:val="16"/>
                      </w:rPr>
                      <w:t xml:space="preserve">10 </w:t>
                    </w:r>
                  </w:ins>
                  <w:del w:id="109" w:author="Liria Yesenia Quiñones Cabanzo" w:date="2025-06-13T09:05:00Z">
                    <w:r w:rsidRPr="001A572A" w:rsidDel="0045359A">
                      <w:rPr>
                        <w:rFonts w:ascii="Arial Narrow" w:eastAsia="Times New Roman" w:hAnsi="Arial Narrow" w:cs="Calibri"/>
                        <w:color w:val="000000"/>
                        <w:sz w:val="16"/>
                        <w:szCs w:val="16"/>
                        <w:lang w:eastAsia="es-CO"/>
                      </w:rPr>
                      <w:delText xml:space="preserve">6.375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110"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0C828CBA" w14:textId="6440C09A"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11" w:author="Liria Yesenia Quiñones Cabanzo" w:date="2025-06-13T09:06:00Z">
                    <w:r>
                      <w:rPr>
                        <w:rFonts w:ascii="Arial Narrow" w:hAnsi="Arial Narrow" w:cs="Calibri"/>
                        <w:color w:val="000000"/>
                        <w:sz w:val="16"/>
                        <w:szCs w:val="16"/>
                      </w:rPr>
                      <w:t>$93.490</w:t>
                    </w:r>
                  </w:ins>
                  <w:del w:id="112" w:author="Liria Yesenia Quiñones Cabanzo" w:date="2025-06-13T09:05:00Z">
                    <w:r w:rsidRPr="001A572A" w:rsidDel="0045359A">
                      <w:rPr>
                        <w:rFonts w:ascii="Arial Narrow" w:eastAsia="Times New Roman" w:hAnsi="Arial Narrow" w:cs="Calibri"/>
                        <w:color w:val="000000"/>
                        <w:sz w:val="16"/>
                        <w:szCs w:val="16"/>
                        <w:lang w:eastAsia="es-CO"/>
                      </w:rPr>
                      <w:delText>$69.984.750</w:delText>
                    </w:r>
                  </w:del>
                </w:p>
              </w:tc>
            </w:tr>
            <w:tr w:rsidR="0045359A" w:rsidRPr="001A572A" w14:paraId="5950D473" w14:textId="77777777" w:rsidTr="00D7105D">
              <w:trPr>
                <w:trHeight w:val="270"/>
                <w:trPrChange w:id="113" w:author="Liria Yesenia Quiñones Cabanzo" w:date="2025-06-13T09:06: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114"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26D02D27"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9</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115"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1B610205"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KUMIS ENTERO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116"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73972CEA"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1000 ML</w:t>
                  </w:r>
                </w:p>
              </w:tc>
              <w:tc>
                <w:tcPr>
                  <w:tcW w:w="0" w:type="auto"/>
                  <w:tcBorders>
                    <w:top w:val="nil"/>
                    <w:left w:val="nil"/>
                    <w:bottom w:val="single" w:sz="4" w:space="0" w:color="auto"/>
                    <w:right w:val="nil"/>
                  </w:tcBorders>
                  <w:shd w:val="clear" w:color="000000" w:fill="FFFFFF"/>
                  <w:noWrap/>
                  <w:vAlign w:val="center"/>
                  <w:tcPrChange w:id="117"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09A30891" w14:textId="19C4CC99"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18" w:author="Liria Yesenia Quiñones Cabanzo" w:date="2025-06-13T09:06:00Z">
                    <w:r>
                      <w:rPr>
                        <w:rFonts w:ascii="Arial Narrow" w:hAnsi="Arial Narrow" w:cs="Calibri"/>
                        <w:color w:val="000000"/>
                        <w:sz w:val="16"/>
                        <w:szCs w:val="16"/>
                      </w:rPr>
                      <w:t>$8.450</w:t>
                    </w:r>
                  </w:ins>
                  <w:del w:id="119" w:author="Liria Yesenia Quiñones Cabanzo" w:date="2025-06-13T09:05:00Z">
                    <w:r w:rsidRPr="001A572A" w:rsidDel="0045359A">
                      <w:rPr>
                        <w:rFonts w:ascii="Arial Narrow" w:eastAsia="Times New Roman" w:hAnsi="Arial Narrow" w:cs="Calibri"/>
                        <w:color w:val="000000"/>
                        <w:sz w:val="16"/>
                        <w:szCs w:val="16"/>
                        <w:lang w:eastAsia="es-CO"/>
                      </w:rPr>
                      <w:delText>$8.848</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120"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4E8C6A62" w14:textId="359F4F7F"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21" w:author="Liria Yesenia Quiñones Cabanzo" w:date="2025-06-13T09:06:00Z">
                    <w:r>
                      <w:rPr>
                        <w:rFonts w:ascii="Arial Narrow" w:hAnsi="Arial Narrow" w:cs="Calibri"/>
                        <w:color w:val="000000"/>
                        <w:sz w:val="16"/>
                        <w:szCs w:val="16"/>
                      </w:rPr>
                      <w:t xml:space="preserve">27.970 </w:t>
                    </w:r>
                  </w:ins>
                  <w:del w:id="122" w:author="Liria Yesenia Quiñones Cabanzo" w:date="2025-06-13T09:05:00Z">
                    <w:r w:rsidRPr="001A572A" w:rsidDel="0045359A">
                      <w:rPr>
                        <w:rFonts w:ascii="Arial Narrow" w:eastAsia="Times New Roman" w:hAnsi="Arial Narrow" w:cs="Calibri"/>
                        <w:color w:val="000000"/>
                        <w:sz w:val="16"/>
                        <w:szCs w:val="16"/>
                        <w:lang w:eastAsia="es-CO"/>
                      </w:rPr>
                      <w:delText xml:space="preserve">53.475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123"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7BDA04EB" w14:textId="2329AFE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24" w:author="Liria Yesenia Quiñones Cabanzo" w:date="2025-06-13T09:06:00Z">
                    <w:r>
                      <w:rPr>
                        <w:rFonts w:ascii="Arial Narrow" w:hAnsi="Arial Narrow" w:cs="Calibri"/>
                        <w:color w:val="000000"/>
                        <w:sz w:val="16"/>
                        <w:szCs w:val="16"/>
                      </w:rPr>
                      <w:t>$236.346.500</w:t>
                    </w:r>
                  </w:ins>
                  <w:del w:id="125" w:author="Liria Yesenia Quiñones Cabanzo" w:date="2025-06-13T09:05:00Z">
                    <w:r w:rsidRPr="001A572A" w:rsidDel="0045359A">
                      <w:rPr>
                        <w:rFonts w:ascii="Arial Narrow" w:eastAsia="Times New Roman" w:hAnsi="Arial Narrow" w:cs="Calibri"/>
                        <w:color w:val="000000"/>
                        <w:sz w:val="16"/>
                        <w:szCs w:val="16"/>
                        <w:lang w:eastAsia="es-CO"/>
                      </w:rPr>
                      <w:delText>$473.146.800</w:delText>
                    </w:r>
                  </w:del>
                </w:p>
              </w:tc>
            </w:tr>
            <w:tr w:rsidR="0045359A" w:rsidRPr="001A572A" w14:paraId="0DBF4172" w14:textId="77777777" w:rsidTr="00D7105D">
              <w:trPr>
                <w:trHeight w:val="270"/>
                <w:trPrChange w:id="126" w:author="Liria Yesenia Quiñones Cabanzo" w:date="2025-06-13T09:06: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127"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52DAF92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10</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128"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35965B1D"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LIQUIDA ENTERA UHT</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129"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6432359C"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200 ML</w:t>
                  </w:r>
                </w:p>
              </w:tc>
              <w:tc>
                <w:tcPr>
                  <w:tcW w:w="0" w:type="auto"/>
                  <w:tcBorders>
                    <w:top w:val="nil"/>
                    <w:left w:val="nil"/>
                    <w:bottom w:val="single" w:sz="4" w:space="0" w:color="auto"/>
                    <w:right w:val="nil"/>
                  </w:tcBorders>
                  <w:shd w:val="clear" w:color="000000" w:fill="FFFFFF"/>
                  <w:noWrap/>
                  <w:vAlign w:val="center"/>
                  <w:tcPrChange w:id="130"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753F85D9" w14:textId="2DE9C779"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31" w:author="Liria Yesenia Quiñones Cabanzo" w:date="2025-06-13T09:06:00Z">
                    <w:r>
                      <w:rPr>
                        <w:rFonts w:ascii="Arial Narrow" w:hAnsi="Arial Narrow" w:cs="Calibri"/>
                        <w:color w:val="000000"/>
                        <w:sz w:val="16"/>
                        <w:szCs w:val="16"/>
                      </w:rPr>
                      <w:t>$1.484</w:t>
                    </w:r>
                  </w:ins>
                  <w:del w:id="132" w:author="Liria Yesenia Quiñones Cabanzo" w:date="2025-06-13T09:05:00Z">
                    <w:r w:rsidRPr="001A572A" w:rsidDel="0045359A">
                      <w:rPr>
                        <w:rFonts w:ascii="Arial Narrow" w:eastAsia="Times New Roman" w:hAnsi="Arial Narrow" w:cs="Calibri"/>
                        <w:color w:val="000000"/>
                        <w:sz w:val="16"/>
                        <w:szCs w:val="16"/>
                        <w:lang w:eastAsia="es-CO"/>
                      </w:rPr>
                      <w:delText>$1.546</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133"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20FED06B" w14:textId="3BB99008"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34" w:author="Liria Yesenia Quiñones Cabanzo" w:date="2025-06-13T09:06:00Z">
                    <w:r>
                      <w:rPr>
                        <w:rFonts w:ascii="Arial Narrow" w:hAnsi="Arial Narrow" w:cs="Calibri"/>
                        <w:color w:val="000000"/>
                        <w:sz w:val="16"/>
                        <w:szCs w:val="16"/>
                      </w:rPr>
                      <w:t xml:space="preserve">44.504 </w:t>
                    </w:r>
                  </w:ins>
                  <w:del w:id="135" w:author="Liria Yesenia Quiñones Cabanzo" w:date="2025-06-13T09:05:00Z">
                    <w:r w:rsidRPr="001A572A" w:rsidDel="0045359A">
                      <w:rPr>
                        <w:rFonts w:ascii="Arial Narrow" w:eastAsia="Times New Roman" w:hAnsi="Arial Narrow" w:cs="Calibri"/>
                        <w:color w:val="000000"/>
                        <w:sz w:val="16"/>
                        <w:szCs w:val="16"/>
                        <w:lang w:eastAsia="es-CO"/>
                      </w:rPr>
                      <w:delText xml:space="preserve">179.455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136"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6A8E52A3" w14:textId="114D461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37" w:author="Liria Yesenia Quiñones Cabanzo" w:date="2025-06-13T09:06:00Z">
                    <w:r>
                      <w:rPr>
                        <w:rFonts w:ascii="Arial Narrow" w:hAnsi="Arial Narrow" w:cs="Calibri"/>
                        <w:color w:val="000000"/>
                        <w:sz w:val="16"/>
                        <w:szCs w:val="16"/>
                      </w:rPr>
                      <w:t>$66.043.936</w:t>
                    </w:r>
                  </w:ins>
                  <w:del w:id="138" w:author="Liria Yesenia Quiñones Cabanzo" w:date="2025-06-13T09:05:00Z">
                    <w:r w:rsidRPr="001A572A" w:rsidDel="0045359A">
                      <w:rPr>
                        <w:rFonts w:ascii="Arial Narrow" w:eastAsia="Times New Roman" w:hAnsi="Arial Narrow" w:cs="Calibri"/>
                        <w:color w:val="000000"/>
                        <w:sz w:val="16"/>
                        <w:szCs w:val="16"/>
                        <w:lang w:eastAsia="es-CO"/>
                      </w:rPr>
                      <w:delText>$277.437.430</w:delText>
                    </w:r>
                  </w:del>
                </w:p>
              </w:tc>
            </w:tr>
            <w:tr w:rsidR="0045359A" w:rsidRPr="001A572A" w14:paraId="7173B386" w14:textId="77777777" w:rsidTr="00D7105D">
              <w:trPr>
                <w:trHeight w:val="270"/>
                <w:trPrChange w:id="139" w:author="Liria Yesenia Quiñones Cabanzo" w:date="2025-06-13T09:06: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140"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706DF291"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11</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141"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44FF9272"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LIQUIDA ENTERA UHT</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142"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1BA1FD4D"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900 ML</w:t>
                  </w:r>
                </w:p>
              </w:tc>
              <w:tc>
                <w:tcPr>
                  <w:tcW w:w="0" w:type="auto"/>
                  <w:tcBorders>
                    <w:top w:val="nil"/>
                    <w:left w:val="nil"/>
                    <w:bottom w:val="single" w:sz="4" w:space="0" w:color="auto"/>
                    <w:right w:val="nil"/>
                  </w:tcBorders>
                  <w:shd w:val="clear" w:color="000000" w:fill="FFFFFF"/>
                  <w:noWrap/>
                  <w:vAlign w:val="center"/>
                  <w:tcPrChange w:id="143"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307F3D4E" w14:textId="7C964824"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44" w:author="Liria Yesenia Quiñones Cabanzo" w:date="2025-06-13T09:06:00Z">
                    <w:r>
                      <w:rPr>
                        <w:rFonts w:ascii="Arial Narrow" w:hAnsi="Arial Narrow" w:cs="Calibri"/>
                        <w:color w:val="000000"/>
                        <w:sz w:val="16"/>
                        <w:szCs w:val="16"/>
                      </w:rPr>
                      <w:t>$4.581</w:t>
                    </w:r>
                  </w:ins>
                  <w:del w:id="145" w:author="Liria Yesenia Quiñones Cabanzo" w:date="2025-06-13T09:05:00Z">
                    <w:r w:rsidRPr="001A572A" w:rsidDel="0045359A">
                      <w:rPr>
                        <w:rFonts w:ascii="Arial Narrow" w:eastAsia="Times New Roman" w:hAnsi="Arial Narrow" w:cs="Calibri"/>
                        <w:color w:val="000000"/>
                        <w:sz w:val="16"/>
                        <w:szCs w:val="16"/>
                        <w:lang w:eastAsia="es-CO"/>
                      </w:rPr>
                      <w:delText>$5.067</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146"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1C5F9402" w14:textId="58D7550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47" w:author="Liria Yesenia Quiñones Cabanzo" w:date="2025-06-13T09:06:00Z">
                    <w:r>
                      <w:rPr>
                        <w:rFonts w:ascii="Arial Narrow" w:hAnsi="Arial Narrow" w:cs="Calibri"/>
                        <w:color w:val="000000"/>
                        <w:sz w:val="16"/>
                        <w:szCs w:val="16"/>
                      </w:rPr>
                      <w:t xml:space="preserve">10 </w:t>
                    </w:r>
                  </w:ins>
                  <w:del w:id="148" w:author="Liria Yesenia Quiñones Cabanzo" w:date="2025-06-13T09:05:00Z">
                    <w:r w:rsidRPr="001A572A" w:rsidDel="0045359A">
                      <w:rPr>
                        <w:rFonts w:ascii="Arial Narrow" w:eastAsia="Times New Roman" w:hAnsi="Arial Narrow" w:cs="Calibri"/>
                        <w:color w:val="000000"/>
                        <w:sz w:val="16"/>
                        <w:szCs w:val="16"/>
                        <w:lang w:eastAsia="es-CO"/>
                      </w:rPr>
                      <w:delText xml:space="preserve">1.022.969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149"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19BDCCD2" w14:textId="5C85F9A1"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50" w:author="Liria Yesenia Quiñones Cabanzo" w:date="2025-06-13T09:06:00Z">
                    <w:r>
                      <w:rPr>
                        <w:rFonts w:ascii="Arial Narrow" w:hAnsi="Arial Narrow" w:cs="Calibri"/>
                        <w:color w:val="000000"/>
                        <w:sz w:val="16"/>
                        <w:szCs w:val="16"/>
                      </w:rPr>
                      <w:t>$45.810</w:t>
                    </w:r>
                  </w:ins>
                  <w:del w:id="151" w:author="Liria Yesenia Quiñones Cabanzo" w:date="2025-06-13T09:05:00Z">
                    <w:r w:rsidRPr="001A572A" w:rsidDel="0045359A">
                      <w:rPr>
                        <w:rFonts w:ascii="Arial Narrow" w:eastAsia="Times New Roman" w:hAnsi="Arial Narrow" w:cs="Calibri"/>
                        <w:color w:val="000000"/>
                        <w:sz w:val="16"/>
                        <w:szCs w:val="16"/>
                        <w:lang w:eastAsia="es-CO"/>
                      </w:rPr>
                      <w:delText>$5.183.383.923</w:delText>
                    </w:r>
                  </w:del>
                </w:p>
              </w:tc>
            </w:tr>
            <w:tr w:rsidR="0045359A" w:rsidRPr="001A572A" w14:paraId="04D24A48" w14:textId="77777777" w:rsidTr="00D7105D">
              <w:trPr>
                <w:trHeight w:val="270"/>
                <w:trPrChange w:id="152" w:author="Liria Yesenia Quiñones Cabanzo" w:date="2025-06-13T09:06: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153"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161B8F22"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12</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154"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3A4EB7E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LIQUIDA ENTERA UHT</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155"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78F32895"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1000 ML</w:t>
                  </w:r>
                </w:p>
              </w:tc>
              <w:tc>
                <w:tcPr>
                  <w:tcW w:w="0" w:type="auto"/>
                  <w:tcBorders>
                    <w:top w:val="nil"/>
                    <w:left w:val="nil"/>
                    <w:bottom w:val="single" w:sz="4" w:space="0" w:color="auto"/>
                    <w:right w:val="nil"/>
                  </w:tcBorders>
                  <w:shd w:val="clear" w:color="000000" w:fill="FFFFFF"/>
                  <w:noWrap/>
                  <w:vAlign w:val="center"/>
                  <w:tcPrChange w:id="156"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2368D763" w14:textId="2C5A8F74"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57" w:author="Liria Yesenia Quiñones Cabanzo" w:date="2025-06-13T09:06:00Z">
                    <w:r>
                      <w:rPr>
                        <w:rFonts w:ascii="Arial Narrow" w:hAnsi="Arial Narrow" w:cs="Calibri"/>
                        <w:color w:val="000000"/>
                        <w:sz w:val="16"/>
                        <w:szCs w:val="16"/>
                      </w:rPr>
                      <w:t>$6.040</w:t>
                    </w:r>
                  </w:ins>
                  <w:del w:id="158" w:author="Liria Yesenia Quiñones Cabanzo" w:date="2025-06-13T09:05:00Z">
                    <w:r w:rsidRPr="001A572A" w:rsidDel="0045359A">
                      <w:rPr>
                        <w:rFonts w:ascii="Arial Narrow" w:eastAsia="Times New Roman" w:hAnsi="Arial Narrow" w:cs="Calibri"/>
                        <w:color w:val="000000"/>
                        <w:sz w:val="16"/>
                        <w:szCs w:val="16"/>
                        <w:lang w:eastAsia="es-CO"/>
                      </w:rPr>
                      <w:delText>$5.970</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159"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081BC32A" w14:textId="57E5CA61"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60" w:author="Liria Yesenia Quiñones Cabanzo" w:date="2025-06-13T09:06:00Z">
                    <w:r>
                      <w:rPr>
                        <w:rFonts w:ascii="Arial Narrow" w:hAnsi="Arial Narrow" w:cs="Calibri"/>
                        <w:color w:val="000000"/>
                        <w:sz w:val="16"/>
                        <w:szCs w:val="16"/>
                      </w:rPr>
                      <w:t xml:space="preserve">232.270 </w:t>
                    </w:r>
                  </w:ins>
                  <w:del w:id="161" w:author="Liria Yesenia Quiñones Cabanzo" w:date="2025-06-13T09:05:00Z">
                    <w:r w:rsidRPr="001A572A" w:rsidDel="0045359A">
                      <w:rPr>
                        <w:rFonts w:ascii="Arial Narrow" w:eastAsia="Times New Roman" w:hAnsi="Arial Narrow" w:cs="Calibri"/>
                        <w:color w:val="000000"/>
                        <w:sz w:val="16"/>
                        <w:szCs w:val="16"/>
                        <w:lang w:eastAsia="es-CO"/>
                      </w:rPr>
                      <w:delText xml:space="preserve">207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162"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2C1ADFB3" w14:textId="1AC66E35"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63" w:author="Liria Yesenia Quiñones Cabanzo" w:date="2025-06-13T09:06:00Z">
                    <w:r>
                      <w:rPr>
                        <w:rFonts w:ascii="Arial Narrow" w:hAnsi="Arial Narrow" w:cs="Calibri"/>
                        <w:color w:val="000000"/>
                        <w:sz w:val="16"/>
                        <w:szCs w:val="16"/>
                      </w:rPr>
                      <w:t>$1.402.910.800</w:t>
                    </w:r>
                  </w:ins>
                  <w:del w:id="164" w:author="Liria Yesenia Quiñones Cabanzo" w:date="2025-06-13T09:05:00Z">
                    <w:r w:rsidRPr="001A572A" w:rsidDel="0045359A">
                      <w:rPr>
                        <w:rFonts w:ascii="Arial Narrow" w:eastAsia="Times New Roman" w:hAnsi="Arial Narrow" w:cs="Calibri"/>
                        <w:color w:val="000000"/>
                        <w:sz w:val="16"/>
                        <w:szCs w:val="16"/>
                        <w:lang w:eastAsia="es-CO"/>
                      </w:rPr>
                      <w:delText>$1.235.790</w:delText>
                    </w:r>
                  </w:del>
                </w:p>
              </w:tc>
            </w:tr>
            <w:tr w:rsidR="0045359A" w:rsidRPr="001A572A" w14:paraId="0EA90740" w14:textId="77777777" w:rsidTr="00D7105D">
              <w:trPr>
                <w:trHeight w:val="270"/>
                <w:trPrChange w:id="165" w:author="Liria Yesenia Quiñones Cabanzo" w:date="2025-06-13T09:06: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166"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348B2CF1"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13</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167"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5A47F33D"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LIQUIDA ENTERA UHT</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168"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154B554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1100 ML</w:t>
                  </w:r>
                </w:p>
              </w:tc>
              <w:tc>
                <w:tcPr>
                  <w:tcW w:w="0" w:type="auto"/>
                  <w:tcBorders>
                    <w:top w:val="nil"/>
                    <w:left w:val="nil"/>
                    <w:bottom w:val="single" w:sz="4" w:space="0" w:color="auto"/>
                    <w:right w:val="nil"/>
                  </w:tcBorders>
                  <w:shd w:val="clear" w:color="000000" w:fill="FFFFFF"/>
                  <w:noWrap/>
                  <w:vAlign w:val="center"/>
                  <w:tcPrChange w:id="169"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0612A69D" w14:textId="293E3114"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70" w:author="Liria Yesenia Quiñones Cabanzo" w:date="2025-06-13T09:06:00Z">
                    <w:r>
                      <w:rPr>
                        <w:rFonts w:ascii="Arial Narrow" w:hAnsi="Arial Narrow" w:cs="Calibri"/>
                        <w:color w:val="000000"/>
                        <w:sz w:val="16"/>
                        <w:szCs w:val="16"/>
                      </w:rPr>
                      <w:t>$6.237</w:t>
                    </w:r>
                  </w:ins>
                  <w:del w:id="171" w:author="Liria Yesenia Quiñones Cabanzo" w:date="2025-06-13T09:05:00Z">
                    <w:r w:rsidRPr="001A572A" w:rsidDel="0045359A">
                      <w:rPr>
                        <w:rFonts w:ascii="Arial Narrow" w:eastAsia="Times New Roman" w:hAnsi="Arial Narrow" w:cs="Calibri"/>
                        <w:color w:val="000000"/>
                        <w:sz w:val="16"/>
                        <w:szCs w:val="16"/>
                        <w:lang w:eastAsia="es-CO"/>
                      </w:rPr>
                      <w:delText>$6.820</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172"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148E7C27" w14:textId="2591C71A"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73" w:author="Liria Yesenia Quiñones Cabanzo" w:date="2025-06-13T09:06:00Z">
                    <w:r>
                      <w:rPr>
                        <w:rFonts w:ascii="Arial Narrow" w:hAnsi="Arial Narrow" w:cs="Calibri"/>
                        <w:color w:val="000000"/>
                        <w:sz w:val="16"/>
                        <w:szCs w:val="16"/>
                      </w:rPr>
                      <w:t xml:space="preserve">10 </w:t>
                    </w:r>
                  </w:ins>
                  <w:del w:id="174" w:author="Liria Yesenia Quiñones Cabanzo" w:date="2025-06-13T09:05:00Z">
                    <w:r w:rsidRPr="001A572A" w:rsidDel="0045359A">
                      <w:rPr>
                        <w:rFonts w:ascii="Arial Narrow" w:eastAsia="Times New Roman" w:hAnsi="Arial Narrow" w:cs="Calibri"/>
                        <w:color w:val="000000"/>
                        <w:sz w:val="16"/>
                        <w:szCs w:val="16"/>
                        <w:lang w:eastAsia="es-CO"/>
                      </w:rPr>
                      <w:delText xml:space="preserve">48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175"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393D909A" w14:textId="497E9D21"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76" w:author="Liria Yesenia Quiñones Cabanzo" w:date="2025-06-13T09:06:00Z">
                    <w:r>
                      <w:rPr>
                        <w:rFonts w:ascii="Arial Narrow" w:hAnsi="Arial Narrow" w:cs="Calibri"/>
                        <w:color w:val="000000"/>
                        <w:sz w:val="16"/>
                        <w:szCs w:val="16"/>
                      </w:rPr>
                      <w:t>$62.370</w:t>
                    </w:r>
                  </w:ins>
                  <w:del w:id="177" w:author="Liria Yesenia Quiñones Cabanzo" w:date="2025-06-13T09:05:00Z">
                    <w:r w:rsidRPr="001A572A" w:rsidDel="0045359A">
                      <w:rPr>
                        <w:rFonts w:ascii="Arial Narrow" w:eastAsia="Times New Roman" w:hAnsi="Arial Narrow" w:cs="Calibri"/>
                        <w:color w:val="000000"/>
                        <w:sz w:val="16"/>
                        <w:szCs w:val="16"/>
                        <w:lang w:eastAsia="es-CO"/>
                      </w:rPr>
                      <w:delText>$327.360</w:delText>
                    </w:r>
                  </w:del>
                </w:p>
              </w:tc>
            </w:tr>
            <w:tr w:rsidR="0045359A" w:rsidRPr="001A572A" w14:paraId="513563AD" w14:textId="77777777" w:rsidTr="00D7105D">
              <w:trPr>
                <w:trHeight w:val="60"/>
                <w:trPrChange w:id="178" w:author="Liria Yesenia Quiñones Cabanzo" w:date="2025-06-13T09:06:00Z">
                  <w:trPr>
                    <w:trHeight w:val="6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179"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1F658CB4"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14</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180"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15D3A6C4"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LIQUIDA UHT DESLACTOSADA SEMIDESCREMADA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181"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73B16AB7"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200 ML</w:t>
                  </w:r>
                </w:p>
              </w:tc>
              <w:tc>
                <w:tcPr>
                  <w:tcW w:w="0" w:type="auto"/>
                  <w:tcBorders>
                    <w:top w:val="nil"/>
                    <w:left w:val="nil"/>
                    <w:bottom w:val="single" w:sz="4" w:space="0" w:color="auto"/>
                    <w:right w:val="nil"/>
                  </w:tcBorders>
                  <w:shd w:val="clear" w:color="000000" w:fill="FFFFFF"/>
                  <w:noWrap/>
                  <w:vAlign w:val="center"/>
                  <w:tcPrChange w:id="182"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7857F38D" w14:textId="51EDA13C"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83" w:author="Liria Yesenia Quiñones Cabanzo" w:date="2025-06-13T09:06:00Z">
                    <w:r>
                      <w:rPr>
                        <w:rFonts w:ascii="Arial Narrow" w:hAnsi="Arial Narrow" w:cs="Calibri"/>
                        <w:color w:val="000000"/>
                        <w:sz w:val="16"/>
                        <w:szCs w:val="16"/>
                      </w:rPr>
                      <w:t>$2.750</w:t>
                    </w:r>
                  </w:ins>
                  <w:del w:id="184" w:author="Liria Yesenia Quiñones Cabanzo" w:date="2025-06-13T09:05:00Z">
                    <w:r w:rsidRPr="001A572A" w:rsidDel="0045359A">
                      <w:rPr>
                        <w:rFonts w:ascii="Arial Narrow" w:eastAsia="Times New Roman" w:hAnsi="Arial Narrow" w:cs="Calibri"/>
                        <w:color w:val="000000"/>
                        <w:sz w:val="16"/>
                        <w:szCs w:val="16"/>
                        <w:lang w:eastAsia="es-CO"/>
                      </w:rPr>
                      <w:delText>$2.732</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185"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612758D7" w14:textId="648FFE7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86" w:author="Liria Yesenia Quiñones Cabanzo" w:date="2025-06-13T09:06:00Z">
                    <w:r>
                      <w:rPr>
                        <w:rFonts w:ascii="Arial Narrow" w:hAnsi="Arial Narrow" w:cs="Calibri"/>
                        <w:color w:val="000000"/>
                        <w:sz w:val="16"/>
                        <w:szCs w:val="16"/>
                      </w:rPr>
                      <w:t xml:space="preserve">1.183 </w:t>
                    </w:r>
                  </w:ins>
                  <w:del w:id="187" w:author="Liria Yesenia Quiñones Cabanzo" w:date="2025-06-13T09:05:00Z">
                    <w:r w:rsidRPr="001A572A" w:rsidDel="0045359A">
                      <w:rPr>
                        <w:rFonts w:ascii="Arial Narrow" w:eastAsia="Times New Roman" w:hAnsi="Arial Narrow" w:cs="Calibri"/>
                        <w:color w:val="000000"/>
                        <w:sz w:val="16"/>
                        <w:szCs w:val="16"/>
                        <w:lang w:eastAsia="es-CO"/>
                      </w:rPr>
                      <w:delText xml:space="preserve">54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188"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3D880A3F" w14:textId="195EC578"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89" w:author="Liria Yesenia Quiñones Cabanzo" w:date="2025-06-13T09:06:00Z">
                    <w:r>
                      <w:rPr>
                        <w:rFonts w:ascii="Arial Narrow" w:hAnsi="Arial Narrow" w:cs="Calibri"/>
                        <w:color w:val="000000"/>
                        <w:sz w:val="16"/>
                        <w:szCs w:val="16"/>
                      </w:rPr>
                      <w:t>$3.253.250</w:t>
                    </w:r>
                  </w:ins>
                  <w:del w:id="190" w:author="Liria Yesenia Quiñones Cabanzo" w:date="2025-06-13T09:05:00Z">
                    <w:r w:rsidRPr="001A572A" w:rsidDel="0045359A">
                      <w:rPr>
                        <w:rFonts w:ascii="Arial Narrow" w:eastAsia="Times New Roman" w:hAnsi="Arial Narrow" w:cs="Calibri"/>
                        <w:color w:val="000000"/>
                        <w:sz w:val="16"/>
                        <w:szCs w:val="16"/>
                        <w:lang w:eastAsia="es-CO"/>
                      </w:rPr>
                      <w:delText>$147.528</w:delText>
                    </w:r>
                  </w:del>
                </w:p>
              </w:tc>
            </w:tr>
            <w:tr w:rsidR="0045359A" w:rsidRPr="001A572A" w14:paraId="3EE963E0" w14:textId="77777777" w:rsidTr="00D7105D">
              <w:trPr>
                <w:trHeight w:val="60"/>
                <w:trPrChange w:id="191" w:author="Liria Yesenia Quiñones Cabanzo" w:date="2025-06-13T09:06:00Z">
                  <w:trPr>
                    <w:trHeight w:val="6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192"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73A3AD71"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15</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193"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6941BE2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LIQUIDA UHT DESLACTOSADA SEMIDESCREMADA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194"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1A2828B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900 ML</w:t>
                  </w:r>
                </w:p>
              </w:tc>
              <w:tc>
                <w:tcPr>
                  <w:tcW w:w="0" w:type="auto"/>
                  <w:tcBorders>
                    <w:top w:val="nil"/>
                    <w:left w:val="nil"/>
                    <w:bottom w:val="single" w:sz="4" w:space="0" w:color="auto"/>
                    <w:right w:val="nil"/>
                  </w:tcBorders>
                  <w:shd w:val="clear" w:color="000000" w:fill="FFFFFF"/>
                  <w:noWrap/>
                  <w:vAlign w:val="center"/>
                  <w:tcPrChange w:id="195"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11AFEDAC" w14:textId="244F53E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96" w:author="Liria Yesenia Quiñones Cabanzo" w:date="2025-06-13T09:06:00Z">
                    <w:r>
                      <w:rPr>
                        <w:rFonts w:ascii="Arial Narrow" w:hAnsi="Arial Narrow" w:cs="Calibri"/>
                        <w:color w:val="000000"/>
                        <w:sz w:val="16"/>
                        <w:szCs w:val="16"/>
                      </w:rPr>
                      <w:t>$6.480</w:t>
                    </w:r>
                  </w:ins>
                  <w:del w:id="197" w:author="Liria Yesenia Quiñones Cabanzo" w:date="2025-06-13T09:05:00Z">
                    <w:r w:rsidRPr="001A572A" w:rsidDel="0045359A">
                      <w:rPr>
                        <w:rFonts w:ascii="Arial Narrow" w:eastAsia="Times New Roman" w:hAnsi="Arial Narrow" w:cs="Calibri"/>
                        <w:color w:val="000000"/>
                        <w:sz w:val="16"/>
                        <w:szCs w:val="16"/>
                        <w:lang w:eastAsia="es-CO"/>
                      </w:rPr>
                      <w:delText>$5.175</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198"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253DA180" w14:textId="032138A1"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199" w:author="Liria Yesenia Quiñones Cabanzo" w:date="2025-06-13T09:06:00Z">
                    <w:r>
                      <w:rPr>
                        <w:rFonts w:ascii="Arial Narrow" w:hAnsi="Arial Narrow" w:cs="Calibri"/>
                        <w:color w:val="000000"/>
                        <w:sz w:val="16"/>
                        <w:szCs w:val="16"/>
                      </w:rPr>
                      <w:t xml:space="preserve">30.158 </w:t>
                    </w:r>
                  </w:ins>
                  <w:del w:id="200" w:author="Liria Yesenia Quiñones Cabanzo" w:date="2025-06-13T09:05:00Z">
                    <w:r w:rsidRPr="001A572A" w:rsidDel="0045359A">
                      <w:rPr>
                        <w:rFonts w:ascii="Arial Narrow" w:eastAsia="Times New Roman" w:hAnsi="Arial Narrow" w:cs="Calibri"/>
                        <w:color w:val="000000"/>
                        <w:sz w:val="16"/>
                        <w:szCs w:val="16"/>
                        <w:lang w:eastAsia="es-CO"/>
                      </w:rPr>
                      <w:delText xml:space="preserve">32.241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201"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48695FF3" w14:textId="63CA553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02" w:author="Liria Yesenia Quiñones Cabanzo" w:date="2025-06-13T09:06:00Z">
                    <w:r>
                      <w:rPr>
                        <w:rFonts w:ascii="Arial Narrow" w:hAnsi="Arial Narrow" w:cs="Calibri"/>
                        <w:color w:val="000000"/>
                        <w:sz w:val="16"/>
                        <w:szCs w:val="16"/>
                      </w:rPr>
                      <w:t>$195.423.840</w:t>
                    </w:r>
                  </w:ins>
                  <w:del w:id="203" w:author="Liria Yesenia Quiñones Cabanzo" w:date="2025-06-13T09:05:00Z">
                    <w:r w:rsidRPr="001A572A" w:rsidDel="0045359A">
                      <w:rPr>
                        <w:rFonts w:ascii="Arial Narrow" w:eastAsia="Times New Roman" w:hAnsi="Arial Narrow" w:cs="Calibri"/>
                        <w:color w:val="000000"/>
                        <w:sz w:val="16"/>
                        <w:szCs w:val="16"/>
                        <w:lang w:eastAsia="es-CO"/>
                      </w:rPr>
                      <w:delText>$166.847.175</w:delText>
                    </w:r>
                  </w:del>
                </w:p>
              </w:tc>
            </w:tr>
            <w:tr w:rsidR="0045359A" w:rsidRPr="001A572A" w14:paraId="3E180518" w14:textId="77777777" w:rsidTr="00D7105D">
              <w:trPr>
                <w:trHeight w:val="60"/>
                <w:trPrChange w:id="204" w:author="Liria Yesenia Quiñones Cabanzo" w:date="2025-06-13T09:06:00Z">
                  <w:trPr>
                    <w:trHeight w:val="6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205"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53C811B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16</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206"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3D5D791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LIQUIDA UHT DESLACTOSADA SEMIDESCREMADA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207"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45FC5E9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1000 ML</w:t>
                  </w:r>
                </w:p>
              </w:tc>
              <w:tc>
                <w:tcPr>
                  <w:tcW w:w="0" w:type="auto"/>
                  <w:tcBorders>
                    <w:top w:val="nil"/>
                    <w:left w:val="nil"/>
                    <w:bottom w:val="single" w:sz="4" w:space="0" w:color="auto"/>
                    <w:right w:val="nil"/>
                  </w:tcBorders>
                  <w:shd w:val="clear" w:color="000000" w:fill="FFFFFF"/>
                  <w:noWrap/>
                  <w:vAlign w:val="center"/>
                  <w:tcPrChange w:id="208"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7DC5E03B" w14:textId="1252042F"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09" w:author="Liria Yesenia Quiñones Cabanzo" w:date="2025-06-13T09:06:00Z">
                    <w:r>
                      <w:rPr>
                        <w:rFonts w:ascii="Arial Narrow" w:hAnsi="Arial Narrow" w:cs="Calibri"/>
                        <w:color w:val="000000"/>
                        <w:sz w:val="16"/>
                        <w:szCs w:val="16"/>
                      </w:rPr>
                      <w:t>$6.650</w:t>
                    </w:r>
                  </w:ins>
                  <w:del w:id="210" w:author="Liria Yesenia Quiñones Cabanzo" w:date="2025-06-13T09:05:00Z">
                    <w:r w:rsidRPr="001A572A" w:rsidDel="0045359A">
                      <w:rPr>
                        <w:rFonts w:ascii="Arial Narrow" w:eastAsia="Times New Roman" w:hAnsi="Arial Narrow" w:cs="Calibri"/>
                        <w:color w:val="000000"/>
                        <w:sz w:val="16"/>
                        <w:szCs w:val="16"/>
                        <w:lang w:eastAsia="es-CO"/>
                      </w:rPr>
                      <w:delText>$7.990</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211"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2B3830AB" w14:textId="2C862A78"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12" w:author="Liria Yesenia Quiñones Cabanzo" w:date="2025-06-13T09:06:00Z">
                    <w:r>
                      <w:rPr>
                        <w:rFonts w:ascii="Arial Narrow" w:hAnsi="Arial Narrow" w:cs="Calibri"/>
                        <w:color w:val="000000"/>
                        <w:sz w:val="16"/>
                        <w:szCs w:val="16"/>
                      </w:rPr>
                      <w:t xml:space="preserve">7 </w:t>
                    </w:r>
                  </w:ins>
                  <w:del w:id="213" w:author="Liria Yesenia Quiñones Cabanzo" w:date="2025-06-13T09:05:00Z">
                    <w:r w:rsidRPr="001A572A" w:rsidDel="0045359A">
                      <w:rPr>
                        <w:rFonts w:ascii="Arial Narrow" w:eastAsia="Times New Roman" w:hAnsi="Arial Narrow" w:cs="Calibri"/>
                        <w:color w:val="000000"/>
                        <w:sz w:val="16"/>
                        <w:szCs w:val="16"/>
                        <w:lang w:eastAsia="es-CO"/>
                      </w:rPr>
                      <w:delText xml:space="preserve">43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214"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25AFE611" w14:textId="64335FBD"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15" w:author="Liria Yesenia Quiñones Cabanzo" w:date="2025-06-13T09:06:00Z">
                    <w:r>
                      <w:rPr>
                        <w:rFonts w:ascii="Arial Narrow" w:hAnsi="Arial Narrow" w:cs="Calibri"/>
                        <w:color w:val="000000"/>
                        <w:sz w:val="16"/>
                        <w:szCs w:val="16"/>
                      </w:rPr>
                      <w:t>$46.550</w:t>
                    </w:r>
                  </w:ins>
                  <w:del w:id="216" w:author="Liria Yesenia Quiñones Cabanzo" w:date="2025-06-13T09:05:00Z">
                    <w:r w:rsidRPr="001A572A" w:rsidDel="0045359A">
                      <w:rPr>
                        <w:rFonts w:ascii="Arial Narrow" w:eastAsia="Times New Roman" w:hAnsi="Arial Narrow" w:cs="Calibri"/>
                        <w:color w:val="000000"/>
                        <w:sz w:val="16"/>
                        <w:szCs w:val="16"/>
                        <w:lang w:eastAsia="es-CO"/>
                      </w:rPr>
                      <w:delText>$343.570</w:delText>
                    </w:r>
                  </w:del>
                </w:p>
              </w:tc>
            </w:tr>
            <w:tr w:rsidR="0045359A" w:rsidRPr="001A572A" w14:paraId="17606580" w14:textId="77777777" w:rsidTr="00D7105D">
              <w:trPr>
                <w:trHeight w:val="60"/>
                <w:trPrChange w:id="217" w:author="Liria Yesenia Quiñones Cabanzo" w:date="2025-06-13T09:06:00Z">
                  <w:trPr>
                    <w:trHeight w:val="6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218"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42EA5AB5"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lastRenderedPageBreak/>
                    <w:t>17</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219"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33A6B2DD"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LIQUIDA UHT DESLACTOSADA SEMIDESCREMADA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220"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1D288B5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1100 ML</w:t>
                  </w:r>
                </w:p>
              </w:tc>
              <w:tc>
                <w:tcPr>
                  <w:tcW w:w="0" w:type="auto"/>
                  <w:tcBorders>
                    <w:top w:val="nil"/>
                    <w:left w:val="nil"/>
                    <w:bottom w:val="single" w:sz="4" w:space="0" w:color="auto"/>
                    <w:right w:val="nil"/>
                  </w:tcBorders>
                  <w:shd w:val="clear" w:color="000000" w:fill="FFFFFF"/>
                  <w:noWrap/>
                  <w:vAlign w:val="center"/>
                  <w:tcPrChange w:id="221"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37769E9D" w14:textId="6F7734F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22" w:author="Liria Yesenia Quiñones Cabanzo" w:date="2025-06-13T09:06:00Z">
                    <w:r>
                      <w:rPr>
                        <w:rFonts w:ascii="Arial Narrow" w:hAnsi="Arial Narrow" w:cs="Calibri"/>
                        <w:color w:val="000000"/>
                        <w:sz w:val="16"/>
                        <w:szCs w:val="16"/>
                      </w:rPr>
                      <w:t>$7.051</w:t>
                    </w:r>
                  </w:ins>
                  <w:del w:id="223" w:author="Liria Yesenia Quiñones Cabanzo" w:date="2025-06-13T09:05:00Z">
                    <w:r w:rsidRPr="001A572A" w:rsidDel="0045359A">
                      <w:rPr>
                        <w:rFonts w:ascii="Arial Narrow" w:eastAsia="Times New Roman" w:hAnsi="Arial Narrow" w:cs="Calibri"/>
                        <w:color w:val="000000"/>
                        <w:sz w:val="16"/>
                        <w:szCs w:val="16"/>
                        <w:lang w:eastAsia="es-CO"/>
                      </w:rPr>
                      <w:delText>$6.897</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224"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5CAFB93C" w14:textId="3217F6FE"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25" w:author="Liria Yesenia Quiñones Cabanzo" w:date="2025-06-13T09:06:00Z">
                    <w:r>
                      <w:rPr>
                        <w:rFonts w:ascii="Arial Narrow" w:hAnsi="Arial Narrow" w:cs="Calibri"/>
                        <w:color w:val="000000"/>
                        <w:sz w:val="16"/>
                        <w:szCs w:val="16"/>
                      </w:rPr>
                      <w:t xml:space="preserve">9 </w:t>
                    </w:r>
                  </w:ins>
                  <w:del w:id="226" w:author="Liria Yesenia Quiñones Cabanzo" w:date="2025-06-13T09:05:00Z">
                    <w:r w:rsidRPr="001A572A" w:rsidDel="0045359A">
                      <w:rPr>
                        <w:rFonts w:ascii="Arial Narrow" w:eastAsia="Times New Roman" w:hAnsi="Arial Narrow" w:cs="Calibri"/>
                        <w:color w:val="000000"/>
                        <w:sz w:val="16"/>
                        <w:szCs w:val="16"/>
                        <w:lang w:eastAsia="es-CO"/>
                      </w:rPr>
                      <w:delText xml:space="preserve">27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227"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5C622895" w14:textId="21ECCA2D"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28" w:author="Liria Yesenia Quiñones Cabanzo" w:date="2025-06-13T09:06:00Z">
                    <w:r>
                      <w:rPr>
                        <w:rFonts w:ascii="Arial Narrow" w:hAnsi="Arial Narrow" w:cs="Calibri"/>
                        <w:color w:val="000000"/>
                        <w:sz w:val="16"/>
                        <w:szCs w:val="16"/>
                      </w:rPr>
                      <w:t>$63.459</w:t>
                    </w:r>
                  </w:ins>
                  <w:del w:id="229" w:author="Liria Yesenia Quiñones Cabanzo" w:date="2025-06-13T09:05:00Z">
                    <w:r w:rsidRPr="001A572A" w:rsidDel="0045359A">
                      <w:rPr>
                        <w:rFonts w:ascii="Arial Narrow" w:eastAsia="Times New Roman" w:hAnsi="Arial Narrow" w:cs="Calibri"/>
                        <w:color w:val="000000"/>
                        <w:sz w:val="16"/>
                        <w:szCs w:val="16"/>
                        <w:lang w:eastAsia="es-CO"/>
                      </w:rPr>
                      <w:delText>$186.219</w:delText>
                    </w:r>
                  </w:del>
                </w:p>
              </w:tc>
            </w:tr>
            <w:tr w:rsidR="0045359A" w:rsidRPr="001A572A" w14:paraId="7457120F" w14:textId="77777777" w:rsidTr="00D7105D">
              <w:trPr>
                <w:trHeight w:val="270"/>
                <w:trPrChange w:id="230" w:author="Liria Yesenia Quiñones Cabanzo" w:date="2025-06-13T09:06: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231"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0B5A191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18</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232"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1A80AE6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LECHE SABORIZADA UHT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233"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55B00168"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200 ML</w:t>
                  </w:r>
                </w:p>
              </w:tc>
              <w:tc>
                <w:tcPr>
                  <w:tcW w:w="0" w:type="auto"/>
                  <w:tcBorders>
                    <w:top w:val="nil"/>
                    <w:left w:val="nil"/>
                    <w:bottom w:val="single" w:sz="4" w:space="0" w:color="auto"/>
                    <w:right w:val="nil"/>
                  </w:tcBorders>
                  <w:shd w:val="clear" w:color="000000" w:fill="FFFFFF"/>
                  <w:noWrap/>
                  <w:vAlign w:val="center"/>
                  <w:tcPrChange w:id="234"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5C32D802" w14:textId="4B3718C1"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35" w:author="Liria Yesenia Quiñones Cabanzo" w:date="2025-06-13T09:06:00Z">
                    <w:r>
                      <w:rPr>
                        <w:rFonts w:ascii="Arial Narrow" w:hAnsi="Arial Narrow" w:cs="Calibri"/>
                        <w:color w:val="000000"/>
                        <w:sz w:val="16"/>
                        <w:szCs w:val="16"/>
                      </w:rPr>
                      <w:t>$2.072</w:t>
                    </w:r>
                  </w:ins>
                  <w:del w:id="236" w:author="Liria Yesenia Quiñones Cabanzo" w:date="2025-06-13T09:05:00Z">
                    <w:r w:rsidRPr="001A572A" w:rsidDel="0045359A">
                      <w:rPr>
                        <w:rFonts w:ascii="Arial Narrow" w:eastAsia="Times New Roman" w:hAnsi="Arial Narrow" w:cs="Calibri"/>
                        <w:color w:val="000000"/>
                        <w:sz w:val="16"/>
                        <w:szCs w:val="16"/>
                        <w:lang w:eastAsia="es-CO"/>
                      </w:rPr>
                      <w:delText>$3.007</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237"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2595ADC7" w14:textId="5C6B3DFF"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38" w:author="Liria Yesenia Quiñones Cabanzo" w:date="2025-06-13T09:06:00Z">
                    <w:r>
                      <w:rPr>
                        <w:rFonts w:ascii="Arial Narrow" w:hAnsi="Arial Narrow" w:cs="Calibri"/>
                        <w:color w:val="000000"/>
                        <w:sz w:val="16"/>
                        <w:szCs w:val="16"/>
                      </w:rPr>
                      <w:t xml:space="preserve">11 </w:t>
                    </w:r>
                  </w:ins>
                  <w:del w:id="239" w:author="Liria Yesenia Quiñones Cabanzo" w:date="2025-06-13T09:05:00Z">
                    <w:r w:rsidRPr="001A572A" w:rsidDel="0045359A">
                      <w:rPr>
                        <w:rFonts w:ascii="Arial Narrow" w:eastAsia="Times New Roman" w:hAnsi="Arial Narrow" w:cs="Calibri"/>
                        <w:color w:val="000000"/>
                        <w:sz w:val="16"/>
                        <w:szCs w:val="16"/>
                        <w:lang w:eastAsia="es-CO"/>
                      </w:rPr>
                      <w:delText xml:space="preserve">893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240"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7A387817" w14:textId="1414E52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41" w:author="Liria Yesenia Quiñones Cabanzo" w:date="2025-06-13T09:06:00Z">
                    <w:r>
                      <w:rPr>
                        <w:rFonts w:ascii="Arial Narrow" w:hAnsi="Arial Narrow" w:cs="Calibri"/>
                        <w:color w:val="000000"/>
                        <w:sz w:val="16"/>
                        <w:szCs w:val="16"/>
                      </w:rPr>
                      <w:t>$22.792</w:t>
                    </w:r>
                  </w:ins>
                  <w:del w:id="242" w:author="Liria Yesenia Quiñones Cabanzo" w:date="2025-06-13T09:05:00Z">
                    <w:r w:rsidRPr="001A572A" w:rsidDel="0045359A">
                      <w:rPr>
                        <w:rFonts w:ascii="Arial Narrow" w:eastAsia="Times New Roman" w:hAnsi="Arial Narrow" w:cs="Calibri"/>
                        <w:color w:val="000000"/>
                        <w:sz w:val="16"/>
                        <w:szCs w:val="16"/>
                        <w:lang w:eastAsia="es-CO"/>
                      </w:rPr>
                      <w:delText>$2.685.251</w:delText>
                    </w:r>
                  </w:del>
                </w:p>
              </w:tc>
            </w:tr>
            <w:tr w:rsidR="0045359A" w:rsidRPr="001A572A" w14:paraId="56E54E30" w14:textId="77777777" w:rsidTr="00D7105D">
              <w:trPr>
                <w:trHeight w:val="270"/>
                <w:trPrChange w:id="243" w:author="Liria Yesenia Quiñones Cabanzo" w:date="2025-06-13T09:06: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244"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1101359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19</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245"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7671E1F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EN POLVO ENTERA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246" w:author="Liria Yesenia Quiñones Cabanzo" w:date="2025-06-13T09:06: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09F74B41"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380 GRAMOS</w:t>
                  </w:r>
                </w:p>
              </w:tc>
              <w:tc>
                <w:tcPr>
                  <w:tcW w:w="0" w:type="auto"/>
                  <w:tcBorders>
                    <w:top w:val="nil"/>
                    <w:left w:val="nil"/>
                    <w:bottom w:val="single" w:sz="4" w:space="0" w:color="auto"/>
                    <w:right w:val="nil"/>
                  </w:tcBorders>
                  <w:shd w:val="clear" w:color="000000" w:fill="FFFFFF"/>
                  <w:noWrap/>
                  <w:vAlign w:val="center"/>
                  <w:tcPrChange w:id="247" w:author="Liria Yesenia Quiñones Cabanzo" w:date="2025-06-13T09:06: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6F0EB3D5" w14:textId="1BBD933C"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48" w:author="Liria Yesenia Quiñones Cabanzo" w:date="2025-06-13T09:06:00Z">
                    <w:r>
                      <w:rPr>
                        <w:rFonts w:ascii="Arial Narrow" w:hAnsi="Arial Narrow" w:cs="Calibri"/>
                        <w:color w:val="000000"/>
                        <w:sz w:val="16"/>
                        <w:szCs w:val="16"/>
                      </w:rPr>
                      <w:t>$10.951</w:t>
                    </w:r>
                  </w:ins>
                  <w:del w:id="249" w:author="Liria Yesenia Quiñones Cabanzo" w:date="2025-06-13T09:05:00Z">
                    <w:r w:rsidRPr="001A572A" w:rsidDel="0045359A">
                      <w:rPr>
                        <w:rFonts w:ascii="Arial Narrow" w:eastAsia="Times New Roman" w:hAnsi="Arial Narrow" w:cs="Calibri"/>
                        <w:color w:val="000000"/>
                        <w:sz w:val="16"/>
                        <w:szCs w:val="16"/>
                        <w:lang w:eastAsia="es-CO"/>
                      </w:rPr>
                      <w:delText>$15.217</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250" w:author="Liria Yesenia Quiñones Cabanzo" w:date="2025-06-13T09:06: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2215ED90" w14:textId="193643AB"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51" w:author="Liria Yesenia Quiñones Cabanzo" w:date="2025-06-13T09:06:00Z">
                    <w:r>
                      <w:rPr>
                        <w:rFonts w:ascii="Arial Narrow" w:hAnsi="Arial Narrow" w:cs="Calibri"/>
                        <w:color w:val="000000"/>
                        <w:sz w:val="16"/>
                        <w:szCs w:val="16"/>
                      </w:rPr>
                      <w:t xml:space="preserve">10 </w:t>
                    </w:r>
                  </w:ins>
                  <w:del w:id="252" w:author="Liria Yesenia Quiñones Cabanzo" w:date="2025-06-13T09:05:00Z">
                    <w:r w:rsidRPr="001A572A" w:rsidDel="0045359A">
                      <w:rPr>
                        <w:rFonts w:ascii="Arial Narrow" w:eastAsia="Times New Roman" w:hAnsi="Arial Narrow" w:cs="Calibri"/>
                        <w:color w:val="000000"/>
                        <w:sz w:val="16"/>
                        <w:szCs w:val="16"/>
                        <w:lang w:eastAsia="es-CO"/>
                      </w:rPr>
                      <w:delText xml:space="preserve">238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253" w:author="Liria Yesenia Quiñones Cabanzo" w:date="2025-06-13T09:06: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3E477877" w14:textId="00A71974"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54" w:author="Liria Yesenia Quiñones Cabanzo" w:date="2025-06-13T09:06:00Z">
                    <w:r>
                      <w:rPr>
                        <w:rFonts w:ascii="Arial Narrow" w:hAnsi="Arial Narrow" w:cs="Calibri"/>
                        <w:color w:val="000000"/>
                        <w:sz w:val="16"/>
                        <w:szCs w:val="16"/>
                      </w:rPr>
                      <w:t>$109.510</w:t>
                    </w:r>
                  </w:ins>
                  <w:del w:id="255" w:author="Liria Yesenia Quiñones Cabanzo" w:date="2025-06-13T09:05:00Z">
                    <w:r w:rsidRPr="001A572A" w:rsidDel="0045359A">
                      <w:rPr>
                        <w:rFonts w:ascii="Arial Narrow" w:eastAsia="Times New Roman" w:hAnsi="Arial Narrow" w:cs="Calibri"/>
                        <w:color w:val="000000"/>
                        <w:sz w:val="16"/>
                        <w:szCs w:val="16"/>
                        <w:lang w:eastAsia="es-CO"/>
                      </w:rPr>
                      <w:delText>$3.621.646</w:delText>
                    </w:r>
                  </w:del>
                </w:p>
              </w:tc>
            </w:tr>
            <w:tr w:rsidR="0045359A" w:rsidRPr="001A572A" w14:paraId="017EBB95" w14:textId="77777777" w:rsidTr="00D7105D">
              <w:trPr>
                <w:trHeight w:val="270"/>
                <w:trPrChange w:id="256"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257"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35F562ED"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20</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258"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21E0EF9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LECHE EN POLVO ENTERA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259"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4D557237"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900 GRAMOS</w:t>
                  </w:r>
                </w:p>
              </w:tc>
              <w:tc>
                <w:tcPr>
                  <w:tcW w:w="0" w:type="auto"/>
                  <w:tcBorders>
                    <w:top w:val="nil"/>
                    <w:left w:val="nil"/>
                    <w:bottom w:val="single" w:sz="4" w:space="0" w:color="auto"/>
                    <w:right w:val="nil"/>
                  </w:tcBorders>
                  <w:shd w:val="clear" w:color="000000" w:fill="FFFFFF"/>
                  <w:noWrap/>
                  <w:vAlign w:val="center"/>
                  <w:tcPrChange w:id="260"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620B7E72" w14:textId="54CAFDA0"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61" w:author="Liria Yesenia Quiñones Cabanzo" w:date="2025-06-13T09:07:00Z">
                    <w:r>
                      <w:rPr>
                        <w:rFonts w:ascii="Arial Narrow" w:hAnsi="Arial Narrow" w:cs="Calibri"/>
                        <w:color w:val="000000"/>
                        <w:sz w:val="16"/>
                        <w:szCs w:val="16"/>
                      </w:rPr>
                      <w:t>$24.047</w:t>
                    </w:r>
                  </w:ins>
                  <w:del w:id="262" w:author="Liria Yesenia Quiñones Cabanzo" w:date="2025-06-13T09:05:00Z">
                    <w:r w:rsidRPr="001A572A" w:rsidDel="0045359A">
                      <w:rPr>
                        <w:rFonts w:ascii="Arial Narrow" w:eastAsia="Times New Roman" w:hAnsi="Arial Narrow" w:cs="Calibri"/>
                        <w:color w:val="000000"/>
                        <w:sz w:val="16"/>
                        <w:szCs w:val="16"/>
                        <w:lang w:eastAsia="es-CO"/>
                      </w:rPr>
                      <w:delText>$34.639</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263"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6DFECCC7" w14:textId="41310F88"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64" w:author="Liria Yesenia Quiñones Cabanzo" w:date="2025-06-13T09:07:00Z">
                    <w:r>
                      <w:rPr>
                        <w:rFonts w:ascii="Arial Narrow" w:hAnsi="Arial Narrow" w:cs="Calibri"/>
                        <w:color w:val="000000"/>
                        <w:sz w:val="16"/>
                        <w:szCs w:val="16"/>
                      </w:rPr>
                      <w:t xml:space="preserve">10 </w:t>
                    </w:r>
                  </w:ins>
                  <w:del w:id="265" w:author="Liria Yesenia Quiñones Cabanzo" w:date="2025-06-13T09:05:00Z">
                    <w:r w:rsidRPr="001A572A" w:rsidDel="0045359A">
                      <w:rPr>
                        <w:rFonts w:ascii="Arial Narrow" w:eastAsia="Times New Roman" w:hAnsi="Arial Narrow" w:cs="Calibri"/>
                        <w:color w:val="000000"/>
                        <w:sz w:val="16"/>
                        <w:szCs w:val="16"/>
                        <w:lang w:eastAsia="es-CO"/>
                      </w:rPr>
                      <w:delText xml:space="preserve">75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266"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6302E7AD" w14:textId="6DA5B26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67" w:author="Liria Yesenia Quiñones Cabanzo" w:date="2025-06-13T09:07:00Z">
                    <w:r>
                      <w:rPr>
                        <w:rFonts w:ascii="Arial Narrow" w:hAnsi="Arial Narrow" w:cs="Calibri"/>
                        <w:color w:val="000000"/>
                        <w:sz w:val="16"/>
                        <w:szCs w:val="16"/>
                      </w:rPr>
                      <w:t>$240.470</w:t>
                    </w:r>
                  </w:ins>
                  <w:del w:id="268" w:author="Liria Yesenia Quiñones Cabanzo" w:date="2025-06-13T09:05:00Z">
                    <w:r w:rsidRPr="001A572A" w:rsidDel="0045359A">
                      <w:rPr>
                        <w:rFonts w:ascii="Arial Narrow" w:eastAsia="Times New Roman" w:hAnsi="Arial Narrow" w:cs="Calibri"/>
                        <w:color w:val="000000"/>
                        <w:sz w:val="16"/>
                        <w:szCs w:val="16"/>
                        <w:lang w:eastAsia="es-CO"/>
                      </w:rPr>
                      <w:delText>$2.597.925</w:delText>
                    </w:r>
                  </w:del>
                </w:p>
              </w:tc>
            </w:tr>
            <w:tr w:rsidR="0045359A" w:rsidRPr="001A572A" w14:paraId="51A1A0E3" w14:textId="77777777" w:rsidTr="00D7105D">
              <w:trPr>
                <w:trHeight w:val="270"/>
                <w:trPrChange w:id="269"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270"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75EEED8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21</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271"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6A1B99A1"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LECHE EN POLVO DESCREMADA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272"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3FE19A6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380 GRAMOS</w:t>
                  </w:r>
                </w:p>
              </w:tc>
              <w:tc>
                <w:tcPr>
                  <w:tcW w:w="0" w:type="auto"/>
                  <w:tcBorders>
                    <w:top w:val="nil"/>
                    <w:left w:val="nil"/>
                    <w:bottom w:val="single" w:sz="4" w:space="0" w:color="auto"/>
                    <w:right w:val="nil"/>
                  </w:tcBorders>
                  <w:shd w:val="clear" w:color="000000" w:fill="FFFFFF"/>
                  <w:noWrap/>
                  <w:vAlign w:val="center"/>
                  <w:tcPrChange w:id="273"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4CEDC80C" w14:textId="0A70D6F8"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74" w:author="Liria Yesenia Quiñones Cabanzo" w:date="2025-06-13T09:07:00Z">
                    <w:r>
                      <w:rPr>
                        <w:rFonts w:ascii="Arial Narrow" w:hAnsi="Arial Narrow" w:cs="Calibri"/>
                        <w:color w:val="000000"/>
                        <w:sz w:val="16"/>
                        <w:szCs w:val="16"/>
                      </w:rPr>
                      <w:t>$13.220</w:t>
                    </w:r>
                  </w:ins>
                  <w:del w:id="275" w:author="Liria Yesenia Quiñones Cabanzo" w:date="2025-06-13T09:05:00Z">
                    <w:r w:rsidRPr="001A572A" w:rsidDel="0045359A">
                      <w:rPr>
                        <w:rFonts w:ascii="Arial Narrow" w:eastAsia="Times New Roman" w:hAnsi="Arial Narrow" w:cs="Calibri"/>
                        <w:color w:val="000000"/>
                        <w:sz w:val="16"/>
                        <w:szCs w:val="16"/>
                        <w:lang w:eastAsia="es-CO"/>
                      </w:rPr>
                      <w:delText>$16.640</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276"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592051A5" w14:textId="122DB60A"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77" w:author="Liria Yesenia Quiñones Cabanzo" w:date="2025-06-13T09:07:00Z">
                    <w:r>
                      <w:rPr>
                        <w:rFonts w:ascii="Arial Narrow" w:hAnsi="Arial Narrow" w:cs="Calibri"/>
                        <w:color w:val="000000"/>
                        <w:sz w:val="16"/>
                        <w:szCs w:val="16"/>
                      </w:rPr>
                      <w:t xml:space="preserve">10 </w:t>
                    </w:r>
                  </w:ins>
                  <w:del w:id="278" w:author="Liria Yesenia Quiñones Cabanzo" w:date="2025-06-13T09:05:00Z">
                    <w:r w:rsidRPr="001A572A" w:rsidDel="0045359A">
                      <w:rPr>
                        <w:rFonts w:ascii="Arial Narrow" w:eastAsia="Times New Roman" w:hAnsi="Arial Narrow" w:cs="Calibri"/>
                        <w:color w:val="000000"/>
                        <w:sz w:val="16"/>
                        <w:szCs w:val="16"/>
                        <w:lang w:eastAsia="es-CO"/>
                      </w:rPr>
                      <w:delText xml:space="preserve">182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279"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47E90640" w14:textId="08B94C18"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80" w:author="Liria Yesenia Quiñones Cabanzo" w:date="2025-06-13T09:07:00Z">
                    <w:r>
                      <w:rPr>
                        <w:rFonts w:ascii="Arial Narrow" w:hAnsi="Arial Narrow" w:cs="Calibri"/>
                        <w:color w:val="000000"/>
                        <w:sz w:val="16"/>
                        <w:szCs w:val="16"/>
                      </w:rPr>
                      <w:t>$132.200</w:t>
                    </w:r>
                  </w:ins>
                  <w:del w:id="281" w:author="Liria Yesenia Quiñones Cabanzo" w:date="2025-06-13T09:05:00Z">
                    <w:r w:rsidRPr="001A572A" w:rsidDel="0045359A">
                      <w:rPr>
                        <w:rFonts w:ascii="Arial Narrow" w:eastAsia="Times New Roman" w:hAnsi="Arial Narrow" w:cs="Calibri"/>
                        <w:color w:val="000000"/>
                        <w:sz w:val="16"/>
                        <w:szCs w:val="16"/>
                        <w:lang w:eastAsia="es-CO"/>
                      </w:rPr>
                      <w:delText>$3.028.480</w:delText>
                    </w:r>
                  </w:del>
                </w:p>
              </w:tc>
            </w:tr>
            <w:tr w:rsidR="0045359A" w:rsidRPr="001A572A" w14:paraId="3042A074" w14:textId="77777777" w:rsidTr="00D7105D">
              <w:trPr>
                <w:trHeight w:val="270"/>
                <w:trPrChange w:id="282"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283"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40A603EC"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22</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284"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3BF15E4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MANTEQUILLA PASTEURIZADA SIN SAL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285"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35BBD3E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125 GRAMOS</w:t>
                  </w:r>
                </w:p>
              </w:tc>
              <w:tc>
                <w:tcPr>
                  <w:tcW w:w="0" w:type="auto"/>
                  <w:tcBorders>
                    <w:top w:val="nil"/>
                    <w:left w:val="nil"/>
                    <w:bottom w:val="single" w:sz="4" w:space="0" w:color="auto"/>
                    <w:right w:val="nil"/>
                  </w:tcBorders>
                  <w:shd w:val="clear" w:color="000000" w:fill="FFFFFF"/>
                  <w:noWrap/>
                  <w:vAlign w:val="center"/>
                  <w:tcPrChange w:id="286"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01BDA256" w14:textId="25F3948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87" w:author="Liria Yesenia Quiñones Cabanzo" w:date="2025-06-13T09:07:00Z">
                    <w:r>
                      <w:rPr>
                        <w:rFonts w:ascii="Arial Narrow" w:hAnsi="Arial Narrow" w:cs="Calibri"/>
                        <w:color w:val="000000"/>
                        <w:sz w:val="16"/>
                        <w:szCs w:val="16"/>
                      </w:rPr>
                      <w:t>$6.849</w:t>
                    </w:r>
                  </w:ins>
                  <w:del w:id="288" w:author="Liria Yesenia Quiñones Cabanzo" w:date="2025-06-13T09:05:00Z">
                    <w:r w:rsidRPr="001A572A" w:rsidDel="0045359A">
                      <w:rPr>
                        <w:rFonts w:ascii="Arial Narrow" w:eastAsia="Times New Roman" w:hAnsi="Arial Narrow" w:cs="Calibri"/>
                        <w:color w:val="000000"/>
                        <w:sz w:val="16"/>
                        <w:szCs w:val="16"/>
                        <w:lang w:eastAsia="es-CO"/>
                      </w:rPr>
                      <w:delText>$8.343</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289"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6309670D" w14:textId="7EAD6B1B"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90" w:author="Liria Yesenia Quiñones Cabanzo" w:date="2025-06-13T09:07:00Z">
                    <w:r>
                      <w:rPr>
                        <w:rFonts w:ascii="Arial Narrow" w:hAnsi="Arial Narrow" w:cs="Calibri"/>
                        <w:color w:val="000000"/>
                        <w:sz w:val="16"/>
                        <w:szCs w:val="16"/>
                      </w:rPr>
                      <w:t xml:space="preserve">10 </w:t>
                    </w:r>
                  </w:ins>
                  <w:del w:id="291" w:author="Liria Yesenia Quiñones Cabanzo" w:date="2025-06-13T09:05:00Z">
                    <w:r w:rsidRPr="001A572A" w:rsidDel="0045359A">
                      <w:rPr>
                        <w:rFonts w:ascii="Arial Narrow" w:eastAsia="Times New Roman" w:hAnsi="Arial Narrow" w:cs="Calibri"/>
                        <w:color w:val="000000"/>
                        <w:sz w:val="16"/>
                        <w:szCs w:val="16"/>
                        <w:lang w:eastAsia="es-CO"/>
                      </w:rPr>
                      <w:delText xml:space="preserve">383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292"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7AC34533" w14:textId="47A8FD2D"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293" w:author="Liria Yesenia Quiñones Cabanzo" w:date="2025-06-13T09:07:00Z">
                    <w:r>
                      <w:rPr>
                        <w:rFonts w:ascii="Arial Narrow" w:hAnsi="Arial Narrow" w:cs="Calibri"/>
                        <w:color w:val="000000"/>
                        <w:sz w:val="16"/>
                        <w:szCs w:val="16"/>
                      </w:rPr>
                      <w:t>$68.490</w:t>
                    </w:r>
                  </w:ins>
                  <w:del w:id="294" w:author="Liria Yesenia Quiñones Cabanzo" w:date="2025-06-13T09:05:00Z">
                    <w:r w:rsidRPr="001A572A" w:rsidDel="0045359A">
                      <w:rPr>
                        <w:rFonts w:ascii="Arial Narrow" w:eastAsia="Times New Roman" w:hAnsi="Arial Narrow" w:cs="Calibri"/>
                        <w:color w:val="000000"/>
                        <w:sz w:val="16"/>
                        <w:szCs w:val="16"/>
                        <w:lang w:eastAsia="es-CO"/>
                      </w:rPr>
                      <w:delText>$3.195.369</w:delText>
                    </w:r>
                  </w:del>
                </w:p>
              </w:tc>
            </w:tr>
            <w:tr w:rsidR="0045359A" w:rsidRPr="001A572A" w14:paraId="6BAEB4BD" w14:textId="77777777" w:rsidTr="00D7105D">
              <w:trPr>
                <w:trHeight w:val="270"/>
                <w:trPrChange w:id="295"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296"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07123D6A"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23</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297"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61CAB29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MANTEQUILLA PASTEURIZADA SIN SAL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298"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3833508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250 GRAMOS</w:t>
                  </w:r>
                </w:p>
              </w:tc>
              <w:tc>
                <w:tcPr>
                  <w:tcW w:w="0" w:type="auto"/>
                  <w:tcBorders>
                    <w:top w:val="nil"/>
                    <w:left w:val="nil"/>
                    <w:bottom w:val="single" w:sz="4" w:space="0" w:color="auto"/>
                    <w:right w:val="nil"/>
                  </w:tcBorders>
                  <w:shd w:val="clear" w:color="000000" w:fill="FFFFFF"/>
                  <w:noWrap/>
                  <w:vAlign w:val="center"/>
                  <w:tcPrChange w:id="299"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23A64CC7" w14:textId="0C95CDDF"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00" w:author="Liria Yesenia Quiñones Cabanzo" w:date="2025-06-13T09:07:00Z">
                    <w:r>
                      <w:rPr>
                        <w:rFonts w:ascii="Arial Narrow" w:hAnsi="Arial Narrow" w:cs="Calibri"/>
                        <w:color w:val="000000"/>
                        <w:sz w:val="16"/>
                        <w:szCs w:val="16"/>
                      </w:rPr>
                      <w:t>$12.926</w:t>
                    </w:r>
                  </w:ins>
                  <w:del w:id="301" w:author="Liria Yesenia Quiñones Cabanzo" w:date="2025-06-13T09:05:00Z">
                    <w:r w:rsidRPr="001A572A" w:rsidDel="0045359A">
                      <w:rPr>
                        <w:rFonts w:ascii="Arial Narrow" w:eastAsia="Times New Roman" w:hAnsi="Arial Narrow" w:cs="Calibri"/>
                        <w:color w:val="000000"/>
                        <w:sz w:val="16"/>
                        <w:szCs w:val="16"/>
                        <w:lang w:eastAsia="es-CO"/>
                      </w:rPr>
                      <w:delText>$14.837</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302"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3DDC2511" w14:textId="5DF2E3F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03" w:author="Liria Yesenia Quiñones Cabanzo" w:date="2025-06-13T09:07:00Z">
                    <w:r>
                      <w:rPr>
                        <w:rFonts w:ascii="Arial Narrow" w:hAnsi="Arial Narrow" w:cs="Calibri"/>
                        <w:color w:val="000000"/>
                        <w:sz w:val="16"/>
                        <w:szCs w:val="16"/>
                      </w:rPr>
                      <w:t xml:space="preserve">561 </w:t>
                    </w:r>
                  </w:ins>
                  <w:del w:id="304" w:author="Liria Yesenia Quiñones Cabanzo" w:date="2025-06-13T09:05:00Z">
                    <w:r w:rsidRPr="001A572A" w:rsidDel="0045359A">
                      <w:rPr>
                        <w:rFonts w:ascii="Arial Narrow" w:eastAsia="Times New Roman" w:hAnsi="Arial Narrow" w:cs="Calibri"/>
                        <w:color w:val="000000"/>
                        <w:sz w:val="16"/>
                        <w:szCs w:val="16"/>
                        <w:lang w:eastAsia="es-CO"/>
                      </w:rPr>
                      <w:delText xml:space="preserve">356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305"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4186CE8C" w14:textId="390573A0"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06" w:author="Liria Yesenia Quiñones Cabanzo" w:date="2025-06-13T09:07:00Z">
                    <w:r>
                      <w:rPr>
                        <w:rFonts w:ascii="Arial Narrow" w:hAnsi="Arial Narrow" w:cs="Calibri"/>
                        <w:color w:val="000000"/>
                        <w:sz w:val="16"/>
                        <w:szCs w:val="16"/>
                      </w:rPr>
                      <w:t>$7.251.486</w:t>
                    </w:r>
                  </w:ins>
                  <w:del w:id="307" w:author="Liria Yesenia Quiñones Cabanzo" w:date="2025-06-13T09:05:00Z">
                    <w:r w:rsidRPr="001A572A" w:rsidDel="0045359A">
                      <w:rPr>
                        <w:rFonts w:ascii="Arial Narrow" w:eastAsia="Times New Roman" w:hAnsi="Arial Narrow" w:cs="Calibri"/>
                        <w:color w:val="000000"/>
                        <w:sz w:val="16"/>
                        <w:szCs w:val="16"/>
                        <w:lang w:eastAsia="es-CO"/>
                      </w:rPr>
                      <w:delText>$5.281.972</w:delText>
                    </w:r>
                  </w:del>
                </w:p>
              </w:tc>
            </w:tr>
            <w:tr w:rsidR="0045359A" w:rsidRPr="001A572A" w14:paraId="64A5EEC9" w14:textId="77777777" w:rsidTr="00D7105D">
              <w:trPr>
                <w:trHeight w:val="270"/>
                <w:trPrChange w:id="308"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309"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2858955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24</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310"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696727C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MANTEQUILLA PASTEURIZADA SIN SAL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311"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356D6445"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500 GRAMOS</w:t>
                  </w:r>
                </w:p>
              </w:tc>
              <w:tc>
                <w:tcPr>
                  <w:tcW w:w="0" w:type="auto"/>
                  <w:tcBorders>
                    <w:top w:val="nil"/>
                    <w:left w:val="nil"/>
                    <w:bottom w:val="single" w:sz="4" w:space="0" w:color="auto"/>
                    <w:right w:val="nil"/>
                  </w:tcBorders>
                  <w:shd w:val="clear" w:color="000000" w:fill="FFFFFF"/>
                  <w:noWrap/>
                  <w:vAlign w:val="center"/>
                  <w:tcPrChange w:id="312"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40AC6B48" w14:textId="6A079AC8"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13" w:author="Liria Yesenia Quiñones Cabanzo" w:date="2025-06-13T09:07:00Z">
                    <w:r>
                      <w:rPr>
                        <w:rFonts w:ascii="Arial Narrow" w:hAnsi="Arial Narrow" w:cs="Calibri"/>
                        <w:color w:val="000000"/>
                        <w:sz w:val="16"/>
                        <w:szCs w:val="16"/>
                      </w:rPr>
                      <w:t>$25.341</w:t>
                    </w:r>
                  </w:ins>
                  <w:del w:id="314" w:author="Liria Yesenia Quiñones Cabanzo" w:date="2025-06-13T09:05:00Z">
                    <w:r w:rsidRPr="001A572A" w:rsidDel="0045359A">
                      <w:rPr>
                        <w:rFonts w:ascii="Arial Narrow" w:eastAsia="Times New Roman" w:hAnsi="Arial Narrow" w:cs="Calibri"/>
                        <w:color w:val="000000"/>
                        <w:sz w:val="16"/>
                        <w:szCs w:val="16"/>
                        <w:lang w:eastAsia="es-CO"/>
                      </w:rPr>
                      <w:delText>$29.937</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315"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319C762F" w14:textId="4A206FFE"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16" w:author="Liria Yesenia Quiñones Cabanzo" w:date="2025-06-13T09:07:00Z">
                    <w:r>
                      <w:rPr>
                        <w:rFonts w:ascii="Arial Narrow" w:hAnsi="Arial Narrow" w:cs="Calibri"/>
                        <w:color w:val="000000"/>
                        <w:sz w:val="16"/>
                        <w:szCs w:val="16"/>
                      </w:rPr>
                      <w:t xml:space="preserve">224 </w:t>
                    </w:r>
                  </w:ins>
                  <w:del w:id="317" w:author="Liria Yesenia Quiñones Cabanzo" w:date="2025-06-13T09:05:00Z">
                    <w:r w:rsidRPr="001A572A" w:rsidDel="0045359A">
                      <w:rPr>
                        <w:rFonts w:ascii="Arial Narrow" w:eastAsia="Times New Roman" w:hAnsi="Arial Narrow" w:cs="Calibri"/>
                        <w:color w:val="000000"/>
                        <w:sz w:val="16"/>
                        <w:szCs w:val="16"/>
                        <w:lang w:eastAsia="es-CO"/>
                      </w:rPr>
                      <w:delText xml:space="preserve">450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318"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5A6EB86C" w14:textId="21319785"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19" w:author="Liria Yesenia Quiñones Cabanzo" w:date="2025-06-13T09:07:00Z">
                    <w:r>
                      <w:rPr>
                        <w:rFonts w:ascii="Arial Narrow" w:hAnsi="Arial Narrow" w:cs="Calibri"/>
                        <w:color w:val="000000"/>
                        <w:sz w:val="16"/>
                        <w:szCs w:val="16"/>
                      </w:rPr>
                      <w:t>$5.676.384</w:t>
                    </w:r>
                  </w:ins>
                  <w:del w:id="320" w:author="Liria Yesenia Quiñones Cabanzo" w:date="2025-06-13T09:05:00Z">
                    <w:r w:rsidRPr="001A572A" w:rsidDel="0045359A">
                      <w:rPr>
                        <w:rFonts w:ascii="Arial Narrow" w:eastAsia="Times New Roman" w:hAnsi="Arial Narrow" w:cs="Calibri"/>
                        <w:color w:val="000000"/>
                        <w:sz w:val="16"/>
                        <w:szCs w:val="16"/>
                        <w:lang w:eastAsia="es-CO"/>
                      </w:rPr>
                      <w:delText>$13.471.650</w:delText>
                    </w:r>
                  </w:del>
                </w:p>
              </w:tc>
            </w:tr>
            <w:tr w:rsidR="0045359A" w:rsidRPr="001A572A" w14:paraId="0C016E2C" w14:textId="77777777" w:rsidTr="00D7105D">
              <w:trPr>
                <w:trHeight w:val="270"/>
                <w:trPrChange w:id="321"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322"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4CC66FE8"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25</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323"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73BFFDC8"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QUESO CAMPESINO</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324"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2777CE14"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500 GRAMOS</w:t>
                  </w:r>
                </w:p>
              </w:tc>
              <w:tc>
                <w:tcPr>
                  <w:tcW w:w="0" w:type="auto"/>
                  <w:tcBorders>
                    <w:top w:val="nil"/>
                    <w:left w:val="nil"/>
                    <w:bottom w:val="single" w:sz="4" w:space="0" w:color="auto"/>
                    <w:right w:val="nil"/>
                  </w:tcBorders>
                  <w:shd w:val="clear" w:color="000000" w:fill="FFFFFF"/>
                  <w:noWrap/>
                  <w:vAlign w:val="center"/>
                  <w:tcPrChange w:id="325"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3A29A8D0" w14:textId="40C9E264"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26" w:author="Liria Yesenia Quiñones Cabanzo" w:date="2025-06-13T09:07:00Z">
                    <w:r>
                      <w:rPr>
                        <w:rFonts w:ascii="Arial Narrow" w:hAnsi="Arial Narrow" w:cs="Calibri"/>
                        <w:color w:val="000000"/>
                        <w:sz w:val="16"/>
                        <w:szCs w:val="16"/>
                      </w:rPr>
                      <w:t>$12.127</w:t>
                    </w:r>
                  </w:ins>
                  <w:del w:id="327" w:author="Liria Yesenia Quiñones Cabanzo" w:date="2025-06-13T09:05:00Z">
                    <w:r w:rsidRPr="001A572A" w:rsidDel="0045359A">
                      <w:rPr>
                        <w:rFonts w:ascii="Arial Narrow" w:eastAsia="Times New Roman" w:hAnsi="Arial Narrow" w:cs="Calibri"/>
                        <w:color w:val="000000"/>
                        <w:sz w:val="16"/>
                        <w:szCs w:val="16"/>
                        <w:lang w:eastAsia="es-CO"/>
                      </w:rPr>
                      <w:delText>$21.220</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328"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6B3DFB57" w14:textId="59754760"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29" w:author="Liria Yesenia Quiñones Cabanzo" w:date="2025-06-13T09:07:00Z">
                    <w:r>
                      <w:rPr>
                        <w:rFonts w:ascii="Arial Narrow" w:hAnsi="Arial Narrow" w:cs="Calibri"/>
                        <w:color w:val="000000"/>
                        <w:sz w:val="16"/>
                        <w:szCs w:val="16"/>
                      </w:rPr>
                      <w:t xml:space="preserve">20.504 </w:t>
                    </w:r>
                  </w:ins>
                  <w:del w:id="330" w:author="Liria Yesenia Quiñones Cabanzo" w:date="2025-06-13T09:05:00Z">
                    <w:r w:rsidRPr="001A572A" w:rsidDel="0045359A">
                      <w:rPr>
                        <w:rFonts w:ascii="Arial Narrow" w:eastAsia="Times New Roman" w:hAnsi="Arial Narrow" w:cs="Calibri"/>
                        <w:color w:val="000000"/>
                        <w:sz w:val="16"/>
                        <w:szCs w:val="16"/>
                        <w:lang w:eastAsia="es-CO"/>
                      </w:rPr>
                      <w:delText xml:space="preserve">41.357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331"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43E03942" w14:textId="068E8D5B"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32" w:author="Liria Yesenia Quiñones Cabanzo" w:date="2025-06-13T09:07:00Z">
                    <w:r>
                      <w:rPr>
                        <w:rFonts w:ascii="Arial Narrow" w:hAnsi="Arial Narrow" w:cs="Calibri"/>
                        <w:color w:val="000000"/>
                        <w:sz w:val="16"/>
                        <w:szCs w:val="16"/>
                      </w:rPr>
                      <w:t>$248.652.008</w:t>
                    </w:r>
                  </w:ins>
                  <w:del w:id="333" w:author="Liria Yesenia Quiñones Cabanzo" w:date="2025-06-13T09:05:00Z">
                    <w:r w:rsidRPr="001A572A" w:rsidDel="0045359A">
                      <w:rPr>
                        <w:rFonts w:ascii="Arial Narrow" w:eastAsia="Times New Roman" w:hAnsi="Arial Narrow" w:cs="Calibri"/>
                        <w:color w:val="000000"/>
                        <w:sz w:val="16"/>
                        <w:szCs w:val="16"/>
                        <w:lang w:eastAsia="es-CO"/>
                      </w:rPr>
                      <w:delText>$877.595.540</w:delText>
                    </w:r>
                  </w:del>
                </w:p>
              </w:tc>
            </w:tr>
            <w:tr w:rsidR="0045359A" w:rsidRPr="001A572A" w14:paraId="7C313651" w14:textId="77777777" w:rsidTr="00D7105D">
              <w:trPr>
                <w:trHeight w:val="270"/>
                <w:trPrChange w:id="334"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335"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2DEC559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26</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336"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5E9D5AC0"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QUESO CAMPESINO</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337"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55AF551C"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1000 GRAMOS</w:t>
                  </w:r>
                </w:p>
              </w:tc>
              <w:tc>
                <w:tcPr>
                  <w:tcW w:w="0" w:type="auto"/>
                  <w:tcBorders>
                    <w:top w:val="nil"/>
                    <w:left w:val="nil"/>
                    <w:bottom w:val="single" w:sz="4" w:space="0" w:color="auto"/>
                    <w:right w:val="nil"/>
                  </w:tcBorders>
                  <w:shd w:val="clear" w:color="000000" w:fill="FFFFFF"/>
                  <w:noWrap/>
                  <w:vAlign w:val="center"/>
                  <w:tcPrChange w:id="338"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4260F973" w14:textId="1BFEFA36"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39" w:author="Liria Yesenia Quiñones Cabanzo" w:date="2025-06-13T09:07:00Z">
                    <w:r>
                      <w:rPr>
                        <w:rFonts w:ascii="Arial Narrow" w:hAnsi="Arial Narrow" w:cs="Calibri"/>
                        <w:color w:val="000000"/>
                        <w:sz w:val="16"/>
                        <w:szCs w:val="16"/>
                      </w:rPr>
                      <w:t>$26.694</w:t>
                    </w:r>
                  </w:ins>
                  <w:del w:id="340" w:author="Liria Yesenia Quiñones Cabanzo" w:date="2025-06-13T09:05:00Z">
                    <w:r w:rsidRPr="001A572A" w:rsidDel="0045359A">
                      <w:rPr>
                        <w:rFonts w:ascii="Arial Narrow" w:eastAsia="Times New Roman" w:hAnsi="Arial Narrow" w:cs="Calibri"/>
                        <w:color w:val="000000"/>
                        <w:sz w:val="16"/>
                        <w:szCs w:val="16"/>
                        <w:lang w:eastAsia="es-CO"/>
                      </w:rPr>
                      <w:delText>$30.056</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341"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1D4E884C" w14:textId="0340217E"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42" w:author="Liria Yesenia Quiñones Cabanzo" w:date="2025-06-13T09:07:00Z">
                    <w:r>
                      <w:rPr>
                        <w:rFonts w:ascii="Arial Narrow" w:hAnsi="Arial Narrow" w:cs="Calibri"/>
                        <w:color w:val="000000"/>
                        <w:sz w:val="16"/>
                        <w:szCs w:val="16"/>
                      </w:rPr>
                      <w:t xml:space="preserve">10 </w:t>
                    </w:r>
                  </w:ins>
                  <w:del w:id="343" w:author="Liria Yesenia Quiñones Cabanzo" w:date="2025-06-13T09:05:00Z">
                    <w:r w:rsidRPr="001A572A" w:rsidDel="0045359A">
                      <w:rPr>
                        <w:rFonts w:ascii="Arial Narrow" w:eastAsia="Times New Roman" w:hAnsi="Arial Narrow" w:cs="Calibri"/>
                        <w:color w:val="000000"/>
                        <w:sz w:val="16"/>
                        <w:szCs w:val="16"/>
                        <w:lang w:eastAsia="es-CO"/>
                      </w:rPr>
                      <w:delText xml:space="preserve">48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344"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68CF8514" w14:textId="25D18CD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45" w:author="Liria Yesenia Quiñones Cabanzo" w:date="2025-06-13T09:07:00Z">
                    <w:r>
                      <w:rPr>
                        <w:rFonts w:ascii="Arial Narrow" w:hAnsi="Arial Narrow" w:cs="Calibri"/>
                        <w:color w:val="000000"/>
                        <w:sz w:val="16"/>
                        <w:szCs w:val="16"/>
                      </w:rPr>
                      <w:t>$266.940</w:t>
                    </w:r>
                  </w:ins>
                  <w:del w:id="346" w:author="Liria Yesenia Quiñones Cabanzo" w:date="2025-06-13T09:05:00Z">
                    <w:r w:rsidRPr="001A572A" w:rsidDel="0045359A">
                      <w:rPr>
                        <w:rFonts w:ascii="Arial Narrow" w:eastAsia="Times New Roman" w:hAnsi="Arial Narrow" w:cs="Calibri"/>
                        <w:color w:val="000000"/>
                        <w:sz w:val="16"/>
                        <w:szCs w:val="16"/>
                        <w:lang w:eastAsia="es-CO"/>
                      </w:rPr>
                      <w:delText>$1.442.688</w:delText>
                    </w:r>
                  </w:del>
                </w:p>
              </w:tc>
            </w:tr>
            <w:tr w:rsidR="0045359A" w:rsidRPr="001A572A" w14:paraId="29D853FF" w14:textId="77777777" w:rsidTr="00D7105D">
              <w:trPr>
                <w:trHeight w:val="270"/>
                <w:trPrChange w:id="347"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348"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06FDAA67"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27</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349"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4C7EF75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QUESO DOBLE CREMA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350"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3DE3170D"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500 GRAMOS</w:t>
                  </w:r>
                </w:p>
              </w:tc>
              <w:tc>
                <w:tcPr>
                  <w:tcW w:w="0" w:type="auto"/>
                  <w:tcBorders>
                    <w:top w:val="nil"/>
                    <w:left w:val="nil"/>
                    <w:bottom w:val="single" w:sz="4" w:space="0" w:color="auto"/>
                    <w:right w:val="nil"/>
                  </w:tcBorders>
                  <w:shd w:val="clear" w:color="000000" w:fill="FFFFFF"/>
                  <w:noWrap/>
                  <w:vAlign w:val="center"/>
                  <w:tcPrChange w:id="351"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4BF816C7" w14:textId="1FD1A1F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52" w:author="Liria Yesenia Quiñones Cabanzo" w:date="2025-06-13T09:07:00Z">
                    <w:r>
                      <w:rPr>
                        <w:rFonts w:ascii="Arial Narrow" w:hAnsi="Arial Narrow" w:cs="Calibri"/>
                        <w:color w:val="000000"/>
                        <w:sz w:val="16"/>
                        <w:szCs w:val="16"/>
                      </w:rPr>
                      <w:t>$14.648</w:t>
                    </w:r>
                  </w:ins>
                  <w:del w:id="353" w:author="Liria Yesenia Quiñones Cabanzo" w:date="2025-06-13T09:05:00Z">
                    <w:r w:rsidRPr="001A572A" w:rsidDel="0045359A">
                      <w:rPr>
                        <w:rFonts w:ascii="Arial Narrow" w:eastAsia="Times New Roman" w:hAnsi="Arial Narrow" w:cs="Calibri"/>
                        <w:color w:val="000000"/>
                        <w:sz w:val="16"/>
                        <w:szCs w:val="16"/>
                        <w:lang w:eastAsia="es-CO"/>
                      </w:rPr>
                      <w:delText>$17.459</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354"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078EADF5" w14:textId="4E519CAA"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55" w:author="Liria Yesenia Quiñones Cabanzo" w:date="2025-06-13T09:07:00Z">
                    <w:r>
                      <w:rPr>
                        <w:rFonts w:ascii="Arial Narrow" w:hAnsi="Arial Narrow" w:cs="Calibri"/>
                        <w:color w:val="000000"/>
                        <w:sz w:val="16"/>
                        <w:szCs w:val="16"/>
                      </w:rPr>
                      <w:t xml:space="preserve">4.327 </w:t>
                    </w:r>
                  </w:ins>
                  <w:del w:id="356" w:author="Liria Yesenia Quiñones Cabanzo" w:date="2025-06-13T09:05:00Z">
                    <w:r w:rsidRPr="001A572A" w:rsidDel="0045359A">
                      <w:rPr>
                        <w:rFonts w:ascii="Arial Narrow" w:eastAsia="Times New Roman" w:hAnsi="Arial Narrow" w:cs="Calibri"/>
                        <w:color w:val="000000"/>
                        <w:sz w:val="16"/>
                        <w:szCs w:val="16"/>
                        <w:lang w:eastAsia="es-CO"/>
                      </w:rPr>
                      <w:delText xml:space="preserve">25.580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357"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07B4456E" w14:textId="7314D118"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58" w:author="Liria Yesenia Quiñones Cabanzo" w:date="2025-06-13T09:07:00Z">
                    <w:r>
                      <w:rPr>
                        <w:rFonts w:ascii="Arial Narrow" w:hAnsi="Arial Narrow" w:cs="Calibri"/>
                        <w:color w:val="000000"/>
                        <w:sz w:val="16"/>
                        <w:szCs w:val="16"/>
                      </w:rPr>
                      <w:t>$63.381.896</w:t>
                    </w:r>
                  </w:ins>
                  <w:del w:id="359" w:author="Liria Yesenia Quiñones Cabanzo" w:date="2025-06-13T09:05:00Z">
                    <w:r w:rsidRPr="001A572A" w:rsidDel="0045359A">
                      <w:rPr>
                        <w:rFonts w:ascii="Arial Narrow" w:eastAsia="Times New Roman" w:hAnsi="Arial Narrow" w:cs="Calibri"/>
                        <w:color w:val="000000"/>
                        <w:sz w:val="16"/>
                        <w:szCs w:val="16"/>
                        <w:lang w:eastAsia="es-CO"/>
                      </w:rPr>
                      <w:delText>$446.601.220</w:delText>
                    </w:r>
                  </w:del>
                </w:p>
              </w:tc>
            </w:tr>
            <w:tr w:rsidR="0045359A" w:rsidRPr="001A572A" w14:paraId="40CD0243" w14:textId="77777777" w:rsidTr="00D7105D">
              <w:trPr>
                <w:trHeight w:val="270"/>
                <w:trPrChange w:id="360"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361"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6B1B189A"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28</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362"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098BCA47"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 xml:space="preserve">QUESO DOBLE CREMA </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363"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52DBC2DC"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1000 GRAMOS</w:t>
                  </w:r>
                </w:p>
              </w:tc>
              <w:tc>
                <w:tcPr>
                  <w:tcW w:w="0" w:type="auto"/>
                  <w:tcBorders>
                    <w:top w:val="nil"/>
                    <w:left w:val="nil"/>
                    <w:bottom w:val="single" w:sz="4" w:space="0" w:color="auto"/>
                    <w:right w:val="nil"/>
                  </w:tcBorders>
                  <w:shd w:val="clear" w:color="000000" w:fill="FFFFFF"/>
                  <w:noWrap/>
                  <w:vAlign w:val="center"/>
                  <w:tcPrChange w:id="364"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53CF4D2F" w14:textId="483F4AFC"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65" w:author="Liria Yesenia Quiñones Cabanzo" w:date="2025-06-13T09:07:00Z">
                    <w:r>
                      <w:rPr>
                        <w:rFonts w:ascii="Arial Narrow" w:hAnsi="Arial Narrow" w:cs="Calibri"/>
                        <w:color w:val="000000"/>
                        <w:sz w:val="16"/>
                        <w:szCs w:val="16"/>
                      </w:rPr>
                      <w:t>$33.637</w:t>
                    </w:r>
                  </w:ins>
                  <w:del w:id="366" w:author="Liria Yesenia Quiñones Cabanzo" w:date="2025-06-13T09:05:00Z">
                    <w:r w:rsidRPr="001A572A" w:rsidDel="0045359A">
                      <w:rPr>
                        <w:rFonts w:ascii="Arial Narrow" w:eastAsia="Times New Roman" w:hAnsi="Arial Narrow" w:cs="Calibri"/>
                        <w:color w:val="000000"/>
                        <w:sz w:val="16"/>
                        <w:szCs w:val="16"/>
                        <w:lang w:eastAsia="es-CO"/>
                      </w:rPr>
                      <w:delText>$44.548</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367"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52D0E70E" w14:textId="2BF400F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68" w:author="Liria Yesenia Quiñones Cabanzo" w:date="2025-06-13T09:07:00Z">
                    <w:r>
                      <w:rPr>
                        <w:rFonts w:ascii="Arial Narrow" w:hAnsi="Arial Narrow" w:cs="Calibri"/>
                        <w:color w:val="000000"/>
                        <w:sz w:val="16"/>
                        <w:szCs w:val="16"/>
                      </w:rPr>
                      <w:t xml:space="preserve">10 </w:t>
                    </w:r>
                  </w:ins>
                  <w:del w:id="369" w:author="Liria Yesenia Quiñones Cabanzo" w:date="2025-06-13T09:05:00Z">
                    <w:r w:rsidRPr="001A572A" w:rsidDel="0045359A">
                      <w:rPr>
                        <w:rFonts w:ascii="Arial Narrow" w:eastAsia="Times New Roman" w:hAnsi="Arial Narrow" w:cs="Calibri"/>
                        <w:color w:val="000000"/>
                        <w:sz w:val="16"/>
                        <w:szCs w:val="16"/>
                        <w:lang w:eastAsia="es-CO"/>
                      </w:rPr>
                      <w:delText xml:space="preserve">17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370"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333CDBE7" w14:textId="00A68061"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71" w:author="Liria Yesenia Quiñones Cabanzo" w:date="2025-06-13T09:07:00Z">
                    <w:r>
                      <w:rPr>
                        <w:rFonts w:ascii="Arial Narrow" w:hAnsi="Arial Narrow" w:cs="Calibri"/>
                        <w:color w:val="000000"/>
                        <w:sz w:val="16"/>
                        <w:szCs w:val="16"/>
                      </w:rPr>
                      <w:t>$336.370</w:t>
                    </w:r>
                  </w:ins>
                  <w:del w:id="372" w:author="Liria Yesenia Quiñones Cabanzo" w:date="2025-06-13T09:05:00Z">
                    <w:r w:rsidRPr="001A572A" w:rsidDel="0045359A">
                      <w:rPr>
                        <w:rFonts w:ascii="Arial Narrow" w:eastAsia="Times New Roman" w:hAnsi="Arial Narrow" w:cs="Calibri"/>
                        <w:color w:val="000000"/>
                        <w:sz w:val="16"/>
                        <w:szCs w:val="16"/>
                        <w:lang w:eastAsia="es-CO"/>
                      </w:rPr>
                      <w:delText>$757.316</w:delText>
                    </w:r>
                  </w:del>
                </w:p>
              </w:tc>
            </w:tr>
            <w:tr w:rsidR="0045359A" w:rsidRPr="001A572A" w14:paraId="4B2B11EF" w14:textId="77777777" w:rsidTr="00D7105D">
              <w:trPr>
                <w:trHeight w:val="270"/>
                <w:trPrChange w:id="373"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374"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13DC99E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29</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375"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110943C2"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QUESO DOBLE CREMA TAJADO</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376"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2B79213A"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500 GRAMOS</w:t>
                  </w:r>
                </w:p>
              </w:tc>
              <w:tc>
                <w:tcPr>
                  <w:tcW w:w="0" w:type="auto"/>
                  <w:tcBorders>
                    <w:top w:val="nil"/>
                    <w:left w:val="nil"/>
                    <w:bottom w:val="single" w:sz="4" w:space="0" w:color="auto"/>
                    <w:right w:val="nil"/>
                  </w:tcBorders>
                  <w:shd w:val="clear" w:color="000000" w:fill="FFFFFF"/>
                  <w:noWrap/>
                  <w:vAlign w:val="center"/>
                  <w:tcPrChange w:id="377"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60FC66F0" w14:textId="3F2C7F9C"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78" w:author="Liria Yesenia Quiñones Cabanzo" w:date="2025-06-13T09:07:00Z">
                    <w:r>
                      <w:rPr>
                        <w:rFonts w:ascii="Arial Narrow" w:hAnsi="Arial Narrow" w:cs="Calibri"/>
                        <w:color w:val="000000"/>
                        <w:sz w:val="16"/>
                        <w:szCs w:val="16"/>
                      </w:rPr>
                      <w:t>$16.553</w:t>
                    </w:r>
                  </w:ins>
                  <w:del w:id="379" w:author="Liria Yesenia Quiñones Cabanzo" w:date="2025-06-13T09:05:00Z">
                    <w:r w:rsidRPr="001A572A" w:rsidDel="0045359A">
                      <w:rPr>
                        <w:rFonts w:ascii="Arial Narrow" w:eastAsia="Times New Roman" w:hAnsi="Arial Narrow" w:cs="Calibri"/>
                        <w:color w:val="000000"/>
                        <w:sz w:val="16"/>
                        <w:szCs w:val="16"/>
                        <w:lang w:eastAsia="es-CO"/>
                      </w:rPr>
                      <w:delText>$19.881</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380"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4E060038" w14:textId="4AD536EE"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81" w:author="Liria Yesenia Quiñones Cabanzo" w:date="2025-06-13T09:07:00Z">
                    <w:r>
                      <w:rPr>
                        <w:rFonts w:ascii="Arial Narrow" w:hAnsi="Arial Narrow" w:cs="Calibri"/>
                        <w:color w:val="000000"/>
                        <w:sz w:val="16"/>
                        <w:szCs w:val="16"/>
                      </w:rPr>
                      <w:t xml:space="preserve">17.366 </w:t>
                    </w:r>
                  </w:ins>
                  <w:del w:id="382" w:author="Liria Yesenia Quiñones Cabanzo" w:date="2025-06-13T09:05:00Z">
                    <w:r w:rsidRPr="001A572A" w:rsidDel="0045359A">
                      <w:rPr>
                        <w:rFonts w:ascii="Arial Narrow" w:eastAsia="Times New Roman" w:hAnsi="Arial Narrow" w:cs="Calibri"/>
                        <w:color w:val="000000"/>
                        <w:sz w:val="16"/>
                        <w:szCs w:val="16"/>
                        <w:lang w:eastAsia="es-CO"/>
                      </w:rPr>
                      <w:delText xml:space="preserve">51.772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383"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574347EC" w14:textId="0E97CA0E"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84" w:author="Liria Yesenia Quiñones Cabanzo" w:date="2025-06-13T09:07:00Z">
                    <w:r>
                      <w:rPr>
                        <w:rFonts w:ascii="Arial Narrow" w:hAnsi="Arial Narrow" w:cs="Calibri"/>
                        <w:color w:val="000000"/>
                        <w:sz w:val="16"/>
                        <w:szCs w:val="16"/>
                      </w:rPr>
                      <w:t>$287.459.398</w:t>
                    </w:r>
                  </w:ins>
                  <w:del w:id="385" w:author="Liria Yesenia Quiñones Cabanzo" w:date="2025-06-13T09:05:00Z">
                    <w:r w:rsidRPr="001A572A" w:rsidDel="0045359A">
                      <w:rPr>
                        <w:rFonts w:ascii="Arial Narrow" w:eastAsia="Times New Roman" w:hAnsi="Arial Narrow" w:cs="Calibri"/>
                        <w:color w:val="000000"/>
                        <w:sz w:val="16"/>
                        <w:szCs w:val="16"/>
                        <w:lang w:eastAsia="es-CO"/>
                      </w:rPr>
                      <w:delText>$1.029.279.132</w:delText>
                    </w:r>
                  </w:del>
                </w:p>
              </w:tc>
            </w:tr>
            <w:tr w:rsidR="0045359A" w:rsidRPr="001A572A" w14:paraId="3A531992" w14:textId="77777777" w:rsidTr="00D7105D">
              <w:trPr>
                <w:trHeight w:val="270"/>
                <w:trPrChange w:id="386"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387"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4E5BD890"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30</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388"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348FE4E1"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QUESO DOBLE CREMA TAJADO</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389"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0F4C5A0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1000 GRAMOS</w:t>
                  </w:r>
                </w:p>
              </w:tc>
              <w:tc>
                <w:tcPr>
                  <w:tcW w:w="0" w:type="auto"/>
                  <w:tcBorders>
                    <w:top w:val="nil"/>
                    <w:left w:val="nil"/>
                    <w:bottom w:val="single" w:sz="4" w:space="0" w:color="auto"/>
                    <w:right w:val="nil"/>
                  </w:tcBorders>
                  <w:shd w:val="clear" w:color="000000" w:fill="FFFFFF"/>
                  <w:noWrap/>
                  <w:vAlign w:val="center"/>
                  <w:tcPrChange w:id="390"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7F27045A" w14:textId="29286A40"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91" w:author="Liria Yesenia Quiñones Cabanzo" w:date="2025-06-13T09:07:00Z">
                    <w:r>
                      <w:rPr>
                        <w:rFonts w:ascii="Arial Narrow" w:hAnsi="Arial Narrow" w:cs="Calibri"/>
                        <w:color w:val="000000"/>
                        <w:sz w:val="16"/>
                        <w:szCs w:val="16"/>
                      </w:rPr>
                      <w:t>$35.477</w:t>
                    </w:r>
                  </w:ins>
                  <w:del w:id="392" w:author="Liria Yesenia Quiñones Cabanzo" w:date="2025-06-13T09:05:00Z">
                    <w:r w:rsidRPr="001A572A" w:rsidDel="0045359A">
                      <w:rPr>
                        <w:rFonts w:ascii="Arial Narrow" w:eastAsia="Times New Roman" w:hAnsi="Arial Narrow" w:cs="Calibri"/>
                        <w:color w:val="000000"/>
                        <w:sz w:val="16"/>
                        <w:szCs w:val="16"/>
                        <w:lang w:eastAsia="es-CO"/>
                      </w:rPr>
                      <w:delText>$44.650</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393"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16DEDEEB" w14:textId="70A91B54"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94" w:author="Liria Yesenia Quiñones Cabanzo" w:date="2025-06-13T09:07:00Z">
                    <w:r>
                      <w:rPr>
                        <w:rFonts w:ascii="Arial Narrow" w:hAnsi="Arial Narrow" w:cs="Calibri"/>
                        <w:color w:val="000000"/>
                        <w:sz w:val="16"/>
                        <w:szCs w:val="16"/>
                      </w:rPr>
                      <w:t xml:space="preserve">10 </w:t>
                    </w:r>
                  </w:ins>
                  <w:del w:id="395" w:author="Liria Yesenia Quiñones Cabanzo" w:date="2025-06-13T09:05:00Z">
                    <w:r w:rsidRPr="001A572A" w:rsidDel="0045359A">
                      <w:rPr>
                        <w:rFonts w:ascii="Arial Narrow" w:eastAsia="Times New Roman" w:hAnsi="Arial Narrow" w:cs="Calibri"/>
                        <w:color w:val="000000"/>
                        <w:sz w:val="16"/>
                        <w:szCs w:val="16"/>
                        <w:lang w:eastAsia="es-CO"/>
                      </w:rPr>
                      <w:delText xml:space="preserve">53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396"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7F1A9856" w14:textId="702F332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397" w:author="Liria Yesenia Quiñones Cabanzo" w:date="2025-06-13T09:07:00Z">
                    <w:r>
                      <w:rPr>
                        <w:rFonts w:ascii="Arial Narrow" w:hAnsi="Arial Narrow" w:cs="Calibri"/>
                        <w:color w:val="000000"/>
                        <w:sz w:val="16"/>
                        <w:szCs w:val="16"/>
                      </w:rPr>
                      <w:t>$354.770</w:t>
                    </w:r>
                  </w:ins>
                  <w:del w:id="398" w:author="Liria Yesenia Quiñones Cabanzo" w:date="2025-06-13T09:05:00Z">
                    <w:r w:rsidRPr="001A572A" w:rsidDel="0045359A">
                      <w:rPr>
                        <w:rFonts w:ascii="Arial Narrow" w:eastAsia="Times New Roman" w:hAnsi="Arial Narrow" w:cs="Calibri"/>
                        <w:color w:val="000000"/>
                        <w:sz w:val="16"/>
                        <w:szCs w:val="16"/>
                        <w:lang w:eastAsia="es-CO"/>
                      </w:rPr>
                      <w:delText>$2.366.450</w:delText>
                    </w:r>
                  </w:del>
                </w:p>
              </w:tc>
            </w:tr>
            <w:tr w:rsidR="0045359A" w:rsidRPr="001A572A" w14:paraId="68278944" w14:textId="77777777" w:rsidTr="00D7105D">
              <w:trPr>
                <w:trHeight w:val="270"/>
                <w:trPrChange w:id="399"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400"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2108D97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31</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401"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6B8BABD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QUESO FRESCO DE PASTA HILADA TIPO PERA</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402"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684CD38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ENTRE 38 A 40 GRAMOS</w:t>
                  </w:r>
                </w:p>
              </w:tc>
              <w:tc>
                <w:tcPr>
                  <w:tcW w:w="0" w:type="auto"/>
                  <w:tcBorders>
                    <w:top w:val="nil"/>
                    <w:left w:val="nil"/>
                    <w:bottom w:val="single" w:sz="4" w:space="0" w:color="auto"/>
                    <w:right w:val="nil"/>
                  </w:tcBorders>
                  <w:shd w:val="clear" w:color="000000" w:fill="FFFFFF"/>
                  <w:noWrap/>
                  <w:vAlign w:val="center"/>
                  <w:tcPrChange w:id="403"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665C2D06" w14:textId="0E80E648"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04" w:author="Liria Yesenia Quiñones Cabanzo" w:date="2025-06-13T09:07:00Z">
                    <w:r>
                      <w:rPr>
                        <w:rFonts w:ascii="Arial Narrow" w:hAnsi="Arial Narrow" w:cs="Calibri"/>
                        <w:color w:val="000000"/>
                        <w:sz w:val="16"/>
                        <w:szCs w:val="16"/>
                      </w:rPr>
                      <w:t>$2.145</w:t>
                    </w:r>
                  </w:ins>
                  <w:del w:id="405" w:author="Liria Yesenia Quiñones Cabanzo" w:date="2025-06-13T09:05:00Z">
                    <w:r w:rsidRPr="001A572A" w:rsidDel="0045359A">
                      <w:rPr>
                        <w:rFonts w:ascii="Arial Narrow" w:eastAsia="Times New Roman" w:hAnsi="Arial Narrow" w:cs="Calibri"/>
                        <w:color w:val="000000"/>
                        <w:sz w:val="16"/>
                        <w:szCs w:val="16"/>
                        <w:lang w:eastAsia="es-CO"/>
                      </w:rPr>
                      <w:delText>$2.727</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406"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79381B7D" w14:textId="228A61AD"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07" w:author="Liria Yesenia Quiñones Cabanzo" w:date="2025-06-13T09:07:00Z">
                    <w:r>
                      <w:rPr>
                        <w:rFonts w:ascii="Arial Narrow" w:hAnsi="Arial Narrow" w:cs="Calibri"/>
                        <w:color w:val="000000"/>
                        <w:sz w:val="16"/>
                        <w:szCs w:val="16"/>
                      </w:rPr>
                      <w:t xml:space="preserve">335 </w:t>
                    </w:r>
                  </w:ins>
                  <w:del w:id="408" w:author="Liria Yesenia Quiñones Cabanzo" w:date="2025-06-13T09:05:00Z">
                    <w:r w:rsidRPr="001A572A" w:rsidDel="0045359A">
                      <w:rPr>
                        <w:rFonts w:ascii="Arial Narrow" w:eastAsia="Times New Roman" w:hAnsi="Arial Narrow" w:cs="Calibri"/>
                        <w:color w:val="000000"/>
                        <w:sz w:val="16"/>
                        <w:szCs w:val="16"/>
                        <w:lang w:eastAsia="es-CO"/>
                      </w:rPr>
                      <w:delText xml:space="preserve">65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409"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78838238" w14:textId="5DC97F98"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10" w:author="Liria Yesenia Quiñones Cabanzo" w:date="2025-06-13T09:07:00Z">
                    <w:r>
                      <w:rPr>
                        <w:rFonts w:ascii="Arial Narrow" w:hAnsi="Arial Narrow" w:cs="Calibri"/>
                        <w:color w:val="000000"/>
                        <w:sz w:val="16"/>
                        <w:szCs w:val="16"/>
                      </w:rPr>
                      <w:t>$718.575</w:t>
                    </w:r>
                  </w:ins>
                  <w:del w:id="411" w:author="Liria Yesenia Quiñones Cabanzo" w:date="2025-06-13T09:05:00Z">
                    <w:r w:rsidRPr="001A572A" w:rsidDel="0045359A">
                      <w:rPr>
                        <w:rFonts w:ascii="Arial Narrow" w:eastAsia="Times New Roman" w:hAnsi="Arial Narrow" w:cs="Calibri"/>
                        <w:color w:val="000000"/>
                        <w:sz w:val="16"/>
                        <w:szCs w:val="16"/>
                        <w:lang w:eastAsia="es-CO"/>
                      </w:rPr>
                      <w:delText>$177.255</w:delText>
                    </w:r>
                  </w:del>
                </w:p>
              </w:tc>
            </w:tr>
            <w:tr w:rsidR="0045359A" w:rsidRPr="001A572A" w14:paraId="06D12CC2" w14:textId="77777777" w:rsidTr="00D7105D">
              <w:trPr>
                <w:trHeight w:val="270"/>
                <w:trPrChange w:id="412"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413"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4FC9D756"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32</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414"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0D56CBB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YOGURT ENTERO SABORES SURTIDOS</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415"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55D224A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150 MILILITROS</w:t>
                  </w:r>
                </w:p>
              </w:tc>
              <w:tc>
                <w:tcPr>
                  <w:tcW w:w="0" w:type="auto"/>
                  <w:tcBorders>
                    <w:top w:val="nil"/>
                    <w:left w:val="nil"/>
                    <w:bottom w:val="single" w:sz="4" w:space="0" w:color="auto"/>
                    <w:right w:val="nil"/>
                  </w:tcBorders>
                  <w:shd w:val="clear" w:color="000000" w:fill="FFFFFF"/>
                  <w:noWrap/>
                  <w:vAlign w:val="center"/>
                  <w:tcPrChange w:id="416"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79D47666" w14:textId="020F0125"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17" w:author="Liria Yesenia Quiñones Cabanzo" w:date="2025-06-13T09:07:00Z">
                    <w:r>
                      <w:rPr>
                        <w:rFonts w:ascii="Arial Narrow" w:hAnsi="Arial Narrow" w:cs="Calibri"/>
                        <w:color w:val="000000"/>
                        <w:sz w:val="16"/>
                        <w:szCs w:val="16"/>
                      </w:rPr>
                      <w:t>$2.221</w:t>
                    </w:r>
                  </w:ins>
                  <w:del w:id="418" w:author="Liria Yesenia Quiñones Cabanzo" w:date="2025-06-13T09:05:00Z">
                    <w:r w:rsidRPr="001A572A" w:rsidDel="0045359A">
                      <w:rPr>
                        <w:rFonts w:ascii="Arial Narrow" w:eastAsia="Times New Roman" w:hAnsi="Arial Narrow" w:cs="Calibri"/>
                        <w:color w:val="000000"/>
                        <w:sz w:val="16"/>
                        <w:szCs w:val="16"/>
                        <w:lang w:eastAsia="es-CO"/>
                      </w:rPr>
                      <w:delText>$2.733</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419"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66CF2A8D" w14:textId="31D1DC93"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20" w:author="Liria Yesenia Quiñones Cabanzo" w:date="2025-06-13T09:07:00Z">
                    <w:r>
                      <w:rPr>
                        <w:rFonts w:ascii="Arial Narrow" w:hAnsi="Arial Narrow" w:cs="Calibri"/>
                        <w:color w:val="000000"/>
                        <w:sz w:val="16"/>
                        <w:szCs w:val="16"/>
                      </w:rPr>
                      <w:t xml:space="preserve">63 </w:t>
                    </w:r>
                  </w:ins>
                  <w:del w:id="421" w:author="Liria Yesenia Quiñones Cabanzo" w:date="2025-06-13T09:05:00Z">
                    <w:r w:rsidRPr="001A572A" w:rsidDel="0045359A">
                      <w:rPr>
                        <w:rFonts w:ascii="Arial Narrow" w:eastAsia="Times New Roman" w:hAnsi="Arial Narrow" w:cs="Calibri"/>
                        <w:color w:val="000000"/>
                        <w:sz w:val="16"/>
                        <w:szCs w:val="16"/>
                        <w:lang w:eastAsia="es-CO"/>
                      </w:rPr>
                      <w:delText xml:space="preserve">1.219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422"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34A05B09" w14:textId="1630E388"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23" w:author="Liria Yesenia Quiñones Cabanzo" w:date="2025-06-13T09:07:00Z">
                    <w:r>
                      <w:rPr>
                        <w:rFonts w:ascii="Arial Narrow" w:hAnsi="Arial Narrow" w:cs="Calibri"/>
                        <w:color w:val="000000"/>
                        <w:sz w:val="16"/>
                        <w:szCs w:val="16"/>
                      </w:rPr>
                      <w:t>$139.923</w:t>
                    </w:r>
                  </w:ins>
                  <w:del w:id="424" w:author="Liria Yesenia Quiñones Cabanzo" w:date="2025-06-13T09:05:00Z">
                    <w:r w:rsidRPr="001A572A" w:rsidDel="0045359A">
                      <w:rPr>
                        <w:rFonts w:ascii="Arial Narrow" w:eastAsia="Times New Roman" w:hAnsi="Arial Narrow" w:cs="Calibri"/>
                        <w:color w:val="000000"/>
                        <w:sz w:val="16"/>
                        <w:szCs w:val="16"/>
                        <w:lang w:eastAsia="es-CO"/>
                      </w:rPr>
                      <w:delText>$3.331.527</w:delText>
                    </w:r>
                  </w:del>
                </w:p>
              </w:tc>
            </w:tr>
            <w:tr w:rsidR="0045359A" w:rsidRPr="001A572A" w14:paraId="76109A7C" w14:textId="77777777" w:rsidTr="00D7105D">
              <w:trPr>
                <w:trHeight w:val="270"/>
                <w:trPrChange w:id="425"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426"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21AEC2B4"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33</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427"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48703E05"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YOGURT ENTERO SABORES SURTIDOS</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428"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15081C5D"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1000 MILILITROS</w:t>
                  </w:r>
                </w:p>
              </w:tc>
              <w:tc>
                <w:tcPr>
                  <w:tcW w:w="0" w:type="auto"/>
                  <w:tcBorders>
                    <w:top w:val="nil"/>
                    <w:left w:val="nil"/>
                    <w:bottom w:val="single" w:sz="4" w:space="0" w:color="auto"/>
                    <w:right w:val="nil"/>
                  </w:tcBorders>
                  <w:shd w:val="clear" w:color="000000" w:fill="FFFFFF"/>
                  <w:noWrap/>
                  <w:vAlign w:val="center"/>
                  <w:tcPrChange w:id="429"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7334C764" w14:textId="14ABA9A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30" w:author="Liria Yesenia Quiñones Cabanzo" w:date="2025-06-13T09:07:00Z">
                    <w:r>
                      <w:rPr>
                        <w:rFonts w:ascii="Arial Narrow" w:hAnsi="Arial Narrow" w:cs="Calibri"/>
                        <w:color w:val="000000"/>
                        <w:sz w:val="16"/>
                        <w:szCs w:val="16"/>
                      </w:rPr>
                      <w:t>$9.160</w:t>
                    </w:r>
                  </w:ins>
                  <w:del w:id="431" w:author="Liria Yesenia Quiñones Cabanzo" w:date="2025-06-13T09:05:00Z">
                    <w:r w:rsidRPr="001A572A" w:rsidDel="0045359A">
                      <w:rPr>
                        <w:rFonts w:ascii="Arial Narrow" w:eastAsia="Times New Roman" w:hAnsi="Arial Narrow" w:cs="Calibri"/>
                        <w:color w:val="000000"/>
                        <w:sz w:val="16"/>
                        <w:szCs w:val="16"/>
                        <w:lang w:eastAsia="es-CO"/>
                      </w:rPr>
                      <w:delText>$14.824</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432"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4AD23C97" w14:textId="5B07CC1E"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33" w:author="Liria Yesenia Quiñones Cabanzo" w:date="2025-06-13T09:07:00Z">
                    <w:r>
                      <w:rPr>
                        <w:rFonts w:ascii="Arial Narrow" w:hAnsi="Arial Narrow" w:cs="Calibri"/>
                        <w:color w:val="000000"/>
                        <w:sz w:val="16"/>
                        <w:szCs w:val="16"/>
                      </w:rPr>
                      <w:t xml:space="preserve">36.495 </w:t>
                    </w:r>
                  </w:ins>
                  <w:del w:id="434" w:author="Liria Yesenia Quiñones Cabanzo" w:date="2025-06-13T09:05:00Z">
                    <w:r w:rsidRPr="001A572A" w:rsidDel="0045359A">
                      <w:rPr>
                        <w:rFonts w:ascii="Arial Narrow" w:eastAsia="Times New Roman" w:hAnsi="Arial Narrow" w:cs="Calibri"/>
                        <w:color w:val="000000"/>
                        <w:sz w:val="16"/>
                        <w:szCs w:val="16"/>
                        <w:lang w:eastAsia="es-CO"/>
                      </w:rPr>
                      <w:delText xml:space="preserve">90.043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435"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7E6B5108" w14:textId="6C958ECD"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36" w:author="Liria Yesenia Quiñones Cabanzo" w:date="2025-06-13T09:07:00Z">
                    <w:r>
                      <w:rPr>
                        <w:rFonts w:ascii="Arial Narrow" w:hAnsi="Arial Narrow" w:cs="Calibri"/>
                        <w:color w:val="000000"/>
                        <w:sz w:val="16"/>
                        <w:szCs w:val="16"/>
                      </w:rPr>
                      <w:t>$334.294.200</w:t>
                    </w:r>
                  </w:ins>
                  <w:del w:id="437" w:author="Liria Yesenia Quiñones Cabanzo" w:date="2025-06-13T09:05:00Z">
                    <w:r w:rsidRPr="001A572A" w:rsidDel="0045359A">
                      <w:rPr>
                        <w:rFonts w:ascii="Arial Narrow" w:eastAsia="Times New Roman" w:hAnsi="Arial Narrow" w:cs="Calibri"/>
                        <w:color w:val="000000"/>
                        <w:sz w:val="16"/>
                        <w:szCs w:val="16"/>
                        <w:lang w:eastAsia="es-CO"/>
                      </w:rPr>
                      <w:delText>$1.334.797.432</w:delText>
                    </w:r>
                  </w:del>
                </w:p>
              </w:tc>
            </w:tr>
            <w:tr w:rsidR="0045359A" w:rsidRPr="001A572A" w14:paraId="5C8117E8" w14:textId="77777777" w:rsidTr="00D7105D">
              <w:trPr>
                <w:trHeight w:val="270"/>
                <w:trPrChange w:id="438"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439"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76038D8A"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34</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440"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0159E92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YOGURT GRIEGO</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441"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71519CE2"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150 ML</w:t>
                  </w:r>
                </w:p>
              </w:tc>
              <w:tc>
                <w:tcPr>
                  <w:tcW w:w="0" w:type="auto"/>
                  <w:tcBorders>
                    <w:top w:val="nil"/>
                    <w:left w:val="nil"/>
                    <w:bottom w:val="single" w:sz="4" w:space="0" w:color="auto"/>
                    <w:right w:val="nil"/>
                  </w:tcBorders>
                  <w:shd w:val="clear" w:color="000000" w:fill="FFFFFF"/>
                  <w:noWrap/>
                  <w:vAlign w:val="center"/>
                  <w:tcPrChange w:id="442"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62FC7AA5" w14:textId="1897606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43" w:author="Liria Yesenia Quiñones Cabanzo" w:date="2025-06-13T09:07:00Z">
                    <w:r>
                      <w:rPr>
                        <w:rFonts w:ascii="Arial Narrow" w:hAnsi="Arial Narrow" w:cs="Calibri"/>
                        <w:color w:val="000000"/>
                        <w:sz w:val="16"/>
                        <w:szCs w:val="16"/>
                      </w:rPr>
                      <w:t>$5.394</w:t>
                    </w:r>
                  </w:ins>
                  <w:del w:id="444" w:author="Liria Yesenia Quiñones Cabanzo" w:date="2025-06-13T09:05:00Z">
                    <w:r w:rsidRPr="001A572A" w:rsidDel="0045359A">
                      <w:rPr>
                        <w:rFonts w:ascii="Arial Narrow" w:eastAsia="Times New Roman" w:hAnsi="Arial Narrow" w:cs="Calibri"/>
                        <w:color w:val="000000"/>
                        <w:sz w:val="16"/>
                        <w:szCs w:val="16"/>
                        <w:lang w:eastAsia="es-CO"/>
                      </w:rPr>
                      <w:delText>$5.726</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445"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0AF9EA94" w14:textId="552E772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46" w:author="Liria Yesenia Quiñones Cabanzo" w:date="2025-06-13T09:07:00Z">
                    <w:r>
                      <w:rPr>
                        <w:rFonts w:ascii="Arial Narrow" w:hAnsi="Arial Narrow" w:cs="Calibri"/>
                        <w:color w:val="000000"/>
                        <w:sz w:val="16"/>
                        <w:szCs w:val="16"/>
                      </w:rPr>
                      <w:t xml:space="preserve">138 </w:t>
                    </w:r>
                  </w:ins>
                  <w:del w:id="447" w:author="Liria Yesenia Quiñones Cabanzo" w:date="2025-06-13T09:05:00Z">
                    <w:r w:rsidRPr="001A572A" w:rsidDel="0045359A">
                      <w:rPr>
                        <w:rFonts w:ascii="Arial Narrow" w:eastAsia="Times New Roman" w:hAnsi="Arial Narrow" w:cs="Calibri"/>
                        <w:color w:val="000000"/>
                        <w:sz w:val="16"/>
                        <w:szCs w:val="16"/>
                        <w:lang w:eastAsia="es-CO"/>
                      </w:rPr>
                      <w:delText xml:space="preserve">892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448"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30A8F30D" w14:textId="409449BB"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49" w:author="Liria Yesenia Quiñones Cabanzo" w:date="2025-06-13T09:07:00Z">
                    <w:r>
                      <w:rPr>
                        <w:rFonts w:ascii="Arial Narrow" w:hAnsi="Arial Narrow" w:cs="Calibri"/>
                        <w:color w:val="000000"/>
                        <w:sz w:val="16"/>
                        <w:szCs w:val="16"/>
                      </w:rPr>
                      <w:t>$744.372</w:t>
                    </w:r>
                  </w:ins>
                  <w:del w:id="450" w:author="Liria Yesenia Quiñones Cabanzo" w:date="2025-06-13T09:05:00Z">
                    <w:r w:rsidRPr="001A572A" w:rsidDel="0045359A">
                      <w:rPr>
                        <w:rFonts w:ascii="Arial Narrow" w:eastAsia="Times New Roman" w:hAnsi="Arial Narrow" w:cs="Calibri"/>
                        <w:color w:val="000000"/>
                        <w:sz w:val="16"/>
                        <w:szCs w:val="16"/>
                        <w:lang w:eastAsia="es-CO"/>
                      </w:rPr>
                      <w:delText>$5.107.592</w:delText>
                    </w:r>
                  </w:del>
                </w:p>
              </w:tc>
            </w:tr>
            <w:tr w:rsidR="0045359A" w:rsidRPr="001A572A" w14:paraId="1F1D65C3" w14:textId="77777777" w:rsidTr="00D7105D">
              <w:trPr>
                <w:trHeight w:val="270"/>
                <w:trPrChange w:id="451"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452"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5F7F057B"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35</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453"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2702369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YOGURT GRIEGO</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454"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1AF5492D"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500 ML</w:t>
                  </w:r>
                </w:p>
              </w:tc>
              <w:tc>
                <w:tcPr>
                  <w:tcW w:w="0" w:type="auto"/>
                  <w:tcBorders>
                    <w:top w:val="nil"/>
                    <w:left w:val="nil"/>
                    <w:bottom w:val="single" w:sz="4" w:space="0" w:color="auto"/>
                    <w:right w:val="nil"/>
                  </w:tcBorders>
                  <w:shd w:val="clear" w:color="000000" w:fill="FFFFFF"/>
                  <w:noWrap/>
                  <w:vAlign w:val="center"/>
                  <w:tcPrChange w:id="455"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4F0502A9" w14:textId="0259406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56" w:author="Liria Yesenia Quiñones Cabanzo" w:date="2025-06-13T09:07:00Z">
                    <w:r>
                      <w:rPr>
                        <w:rFonts w:ascii="Arial Narrow" w:hAnsi="Arial Narrow" w:cs="Calibri"/>
                        <w:color w:val="000000"/>
                        <w:sz w:val="16"/>
                        <w:szCs w:val="16"/>
                      </w:rPr>
                      <w:t>$16.048</w:t>
                    </w:r>
                  </w:ins>
                  <w:del w:id="457" w:author="Liria Yesenia Quiñones Cabanzo" w:date="2025-06-13T09:05:00Z">
                    <w:r w:rsidRPr="001A572A" w:rsidDel="0045359A">
                      <w:rPr>
                        <w:rFonts w:ascii="Arial Narrow" w:eastAsia="Times New Roman" w:hAnsi="Arial Narrow" w:cs="Calibri"/>
                        <w:color w:val="000000"/>
                        <w:sz w:val="16"/>
                        <w:szCs w:val="16"/>
                        <w:lang w:eastAsia="es-CO"/>
                      </w:rPr>
                      <w:delText>$17.684</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458"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0E43F9E5" w14:textId="729D4431"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59" w:author="Liria Yesenia Quiñones Cabanzo" w:date="2025-06-13T09:07:00Z">
                    <w:r>
                      <w:rPr>
                        <w:rFonts w:ascii="Arial Narrow" w:hAnsi="Arial Narrow" w:cs="Calibri"/>
                        <w:color w:val="000000"/>
                        <w:sz w:val="16"/>
                        <w:szCs w:val="16"/>
                      </w:rPr>
                      <w:t xml:space="preserve">2.650 </w:t>
                    </w:r>
                  </w:ins>
                  <w:del w:id="460" w:author="Liria Yesenia Quiñones Cabanzo" w:date="2025-06-13T09:05:00Z">
                    <w:r w:rsidRPr="001A572A" w:rsidDel="0045359A">
                      <w:rPr>
                        <w:rFonts w:ascii="Arial Narrow" w:eastAsia="Times New Roman" w:hAnsi="Arial Narrow" w:cs="Calibri"/>
                        <w:color w:val="000000"/>
                        <w:sz w:val="16"/>
                        <w:szCs w:val="16"/>
                        <w:lang w:eastAsia="es-CO"/>
                      </w:rPr>
                      <w:delText xml:space="preserve">59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461"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60D67A44" w14:textId="13DD5D22"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62" w:author="Liria Yesenia Quiñones Cabanzo" w:date="2025-06-13T09:07:00Z">
                    <w:r>
                      <w:rPr>
                        <w:rFonts w:ascii="Arial Narrow" w:hAnsi="Arial Narrow" w:cs="Calibri"/>
                        <w:color w:val="000000"/>
                        <w:sz w:val="16"/>
                        <w:szCs w:val="16"/>
                      </w:rPr>
                      <w:t>$42.527.200</w:t>
                    </w:r>
                  </w:ins>
                  <w:del w:id="463" w:author="Liria Yesenia Quiñones Cabanzo" w:date="2025-06-13T09:05:00Z">
                    <w:r w:rsidRPr="001A572A" w:rsidDel="0045359A">
                      <w:rPr>
                        <w:rFonts w:ascii="Arial Narrow" w:eastAsia="Times New Roman" w:hAnsi="Arial Narrow" w:cs="Calibri"/>
                        <w:color w:val="000000"/>
                        <w:sz w:val="16"/>
                        <w:szCs w:val="16"/>
                        <w:lang w:eastAsia="es-CO"/>
                      </w:rPr>
                      <w:delText>$1.043.356</w:delText>
                    </w:r>
                  </w:del>
                </w:p>
              </w:tc>
            </w:tr>
            <w:tr w:rsidR="0045359A" w:rsidRPr="001A572A" w14:paraId="0FEFBF5A" w14:textId="77777777" w:rsidTr="00D7105D">
              <w:trPr>
                <w:trHeight w:val="270"/>
                <w:trPrChange w:id="464"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465"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45D5A243"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36</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466"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2FBEB590"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YOGURT GRIEGO SABORES SURTIDOS</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467"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42482B41"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150 ML</w:t>
                  </w:r>
                </w:p>
              </w:tc>
              <w:tc>
                <w:tcPr>
                  <w:tcW w:w="0" w:type="auto"/>
                  <w:tcBorders>
                    <w:top w:val="nil"/>
                    <w:left w:val="nil"/>
                    <w:bottom w:val="single" w:sz="4" w:space="0" w:color="auto"/>
                    <w:right w:val="nil"/>
                  </w:tcBorders>
                  <w:shd w:val="clear" w:color="000000" w:fill="FFFFFF"/>
                  <w:noWrap/>
                  <w:vAlign w:val="center"/>
                  <w:tcPrChange w:id="468"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65B04390" w14:textId="3507AC98"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69" w:author="Liria Yesenia Quiñones Cabanzo" w:date="2025-06-13T09:07:00Z">
                    <w:r>
                      <w:rPr>
                        <w:rFonts w:ascii="Arial Narrow" w:hAnsi="Arial Narrow" w:cs="Calibri"/>
                        <w:color w:val="000000"/>
                        <w:sz w:val="16"/>
                        <w:szCs w:val="16"/>
                      </w:rPr>
                      <w:t>$5.226</w:t>
                    </w:r>
                  </w:ins>
                  <w:del w:id="470" w:author="Liria Yesenia Quiñones Cabanzo" w:date="2025-06-13T09:05:00Z">
                    <w:r w:rsidRPr="001A572A" w:rsidDel="0045359A">
                      <w:rPr>
                        <w:rFonts w:ascii="Arial Narrow" w:eastAsia="Times New Roman" w:hAnsi="Arial Narrow" w:cs="Calibri"/>
                        <w:color w:val="000000"/>
                        <w:sz w:val="16"/>
                        <w:szCs w:val="16"/>
                        <w:lang w:eastAsia="es-CO"/>
                      </w:rPr>
                      <w:delText>$5.971</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471"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361CDB2E" w14:textId="164DFAC6"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72" w:author="Liria Yesenia Quiñones Cabanzo" w:date="2025-06-13T09:07:00Z">
                    <w:r>
                      <w:rPr>
                        <w:rFonts w:ascii="Arial Narrow" w:hAnsi="Arial Narrow" w:cs="Calibri"/>
                        <w:color w:val="000000"/>
                        <w:sz w:val="16"/>
                        <w:szCs w:val="16"/>
                      </w:rPr>
                      <w:t xml:space="preserve">34 </w:t>
                    </w:r>
                  </w:ins>
                  <w:del w:id="473" w:author="Liria Yesenia Quiñones Cabanzo" w:date="2025-06-13T09:05:00Z">
                    <w:r w:rsidRPr="001A572A" w:rsidDel="0045359A">
                      <w:rPr>
                        <w:rFonts w:ascii="Arial Narrow" w:eastAsia="Times New Roman" w:hAnsi="Arial Narrow" w:cs="Calibri"/>
                        <w:color w:val="000000"/>
                        <w:sz w:val="16"/>
                        <w:szCs w:val="16"/>
                        <w:lang w:eastAsia="es-CO"/>
                      </w:rPr>
                      <w:delText xml:space="preserve">424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474"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0C1154D2" w14:textId="2E4A9ECB"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75" w:author="Liria Yesenia Quiñones Cabanzo" w:date="2025-06-13T09:07:00Z">
                    <w:r>
                      <w:rPr>
                        <w:rFonts w:ascii="Arial Narrow" w:hAnsi="Arial Narrow" w:cs="Calibri"/>
                        <w:color w:val="000000"/>
                        <w:sz w:val="16"/>
                        <w:szCs w:val="16"/>
                      </w:rPr>
                      <w:t>$177.684</w:t>
                    </w:r>
                  </w:ins>
                  <w:del w:id="476" w:author="Liria Yesenia Quiñones Cabanzo" w:date="2025-06-13T09:05:00Z">
                    <w:r w:rsidRPr="001A572A" w:rsidDel="0045359A">
                      <w:rPr>
                        <w:rFonts w:ascii="Arial Narrow" w:eastAsia="Times New Roman" w:hAnsi="Arial Narrow" w:cs="Calibri"/>
                        <w:color w:val="000000"/>
                        <w:sz w:val="16"/>
                        <w:szCs w:val="16"/>
                        <w:lang w:eastAsia="es-CO"/>
                      </w:rPr>
                      <w:delText>$2.531.704</w:delText>
                    </w:r>
                  </w:del>
                </w:p>
              </w:tc>
            </w:tr>
            <w:tr w:rsidR="0045359A" w:rsidRPr="001A572A" w14:paraId="69346BDB" w14:textId="77777777" w:rsidTr="00D7105D">
              <w:trPr>
                <w:trHeight w:val="270"/>
                <w:trPrChange w:id="477" w:author="Liria Yesenia Quiñones Cabanzo" w:date="2025-06-13T09:07:00Z">
                  <w:trPr>
                    <w:trHeight w:val="270"/>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478"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7B8CA8F9"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37</w:t>
                  </w:r>
                </w:p>
              </w:tc>
              <w:tc>
                <w:tcPr>
                  <w:tcW w:w="0" w:type="auto"/>
                  <w:tcBorders>
                    <w:top w:val="single" w:sz="8" w:space="0" w:color="auto"/>
                    <w:left w:val="nil"/>
                    <w:bottom w:val="single" w:sz="8" w:space="0" w:color="auto"/>
                    <w:right w:val="single" w:sz="4" w:space="0" w:color="auto"/>
                  </w:tcBorders>
                  <w:shd w:val="clear" w:color="auto" w:fill="auto"/>
                  <w:vAlign w:val="center"/>
                  <w:hideMark/>
                  <w:tcPrChange w:id="479"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vAlign w:val="center"/>
                      <w:hideMark/>
                    </w:tcPr>
                  </w:tcPrChange>
                </w:tcPr>
                <w:p w14:paraId="5E3B4B05"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YOGURT LIGHT</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480"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23B9F4AE"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150 ML</w:t>
                  </w:r>
                </w:p>
              </w:tc>
              <w:tc>
                <w:tcPr>
                  <w:tcW w:w="0" w:type="auto"/>
                  <w:tcBorders>
                    <w:top w:val="nil"/>
                    <w:left w:val="nil"/>
                    <w:bottom w:val="single" w:sz="4" w:space="0" w:color="auto"/>
                    <w:right w:val="nil"/>
                  </w:tcBorders>
                  <w:shd w:val="clear" w:color="000000" w:fill="FFFFFF"/>
                  <w:noWrap/>
                  <w:vAlign w:val="center"/>
                  <w:tcPrChange w:id="481"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2FEC8656" w14:textId="02751785"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82" w:author="Liria Yesenia Quiñones Cabanzo" w:date="2025-06-13T09:07:00Z">
                    <w:r>
                      <w:rPr>
                        <w:rFonts w:ascii="Arial Narrow" w:hAnsi="Arial Narrow" w:cs="Calibri"/>
                        <w:color w:val="000000"/>
                        <w:sz w:val="16"/>
                        <w:szCs w:val="16"/>
                      </w:rPr>
                      <w:t>$2.660</w:t>
                    </w:r>
                  </w:ins>
                  <w:del w:id="483" w:author="Liria Yesenia Quiñones Cabanzo" w:date="2025-06-13T09:05:00Z">
                    <w:r w:rsidRPr="001A572A" w:rsidDel="0045359A">
                      <w:rPr>
                        <w:rFonts w:ascii="Arial Narrow" w:eastAsia="Times New Roman" w:hAnsi="Arial Narrow" w:cs="Calibri"/>
                        <w:color w:val="000000"/>
                        <w:sz w:val="16"/>
                        <w:szCs w:val="16"/>
                        <w:lang w:eastAsia="es-CO"/>
                      </w:rPr>
                      <w:delText>$2.762</w:delText>
                    </w:r>
                  </w:del>
                </w:p>
              </w:tc>
              <w:tc>
                <w:tcPr>
                  <w:tcW w:w="0" w:type="auto"/>
                  <w:tcBorders>
                    <w:top w:val="nil"/>
                    <w:left w:val="single" w:sz="4" w:space="0" w:color="auto"/>
                    <w:bottom w:val="single" w:sz="4" w:space="0" w:color="auto"/>
                    <w:right w:val="single" w:sz="4" w:space="0" w:color="auto"/>
                  </w:tcBorders>
                  <w:shd w:val="clear" w:color="auto" w:fill="auto"/>
                  <w:noWrap/>
                  <w:vAlign w:val="center"/>
                  <w:tcPrChange w:id="484"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000000" w:fill="FFFFFF"/>
                      <w:noWrap/>
                      <w:vAlign w:val="center"/>
                    </w:tcPr>
                  </w:tcPrChange>
                </w:tcPr>
                <w:p w14:paraId="1FEA63E4" w14:textId="489A31DB"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85" w:author="Liria Yesenia Quiñones Cabanzo" w:date="2025-06-13T09:07:00Z">
                    <w:r>
                      <w:rPr>
                        <w:rFonts w:ascii="Arial Narrow" w:hAnsi="Arial Narrow" w:cs="Calibri"/>
                        <w:color w:val="000000"/>
                        <w:sz w:val="16"/>
                        <w:szCs w:val="16"/>
                      </w:rPr>
                      <w:t xml:space="preserve">10 </w:t>
                    </w:r>
                  </w:ins>
                  <w:del w:id="486" w:author="Liria Yesenia Quiñones Cabanzo" w:date="2025-06-13T09:05:00Z">
                    <w:r w:rsidRPr="001A572A" w:rsidDel="0045359A">
                      <w:rPr>
                        <w:rFonts w:ascii="Arial Narrow" w:eastAsia="Times New Roman" w:hAnsi="Arial Narrow" w:cs="Calibri"/>
                        <w:color w:val="000000"/>
                        <w:sz w:val="16"/>
                        <w:szCs w:val="16"/>
                        <w:lang w:eastAsia="es-CO"/>
                      </w:rPr>
                      <w:delText xml:space="preserve">8 </w:delText>
                    </w:r>
                  </w:del>
                </w:p>
              </w:tc>
              <w:tc>
                <w:tcPr>
                  <w:tcW w:w="0" w:type="auto"/>
                  <w:tcBorders>
                    <w:top w:val="nil"/>
                    <w:left w:val="single" w:sz="4" w:space="0" w:color="auto"/>
                    <w:bottom w:val="single" w:sz="4" w:space="0" w:color="auto"/>
                    <w:right w:val="single" w:sz="4" w:space="0" w:color="auto"/>
                  </w:tcBorders>
                  <w:shd w:val="clear" w:color="000000" w:fill="FFFFFF"/>
                  <w:noWrap/>
                  <w:vAlign w:val="center"/>
                  <w:tcPrChange w:id="487"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7E06E2B6" w14:textId="7FBAA97C"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88" w:author="Liria Yesenia Quiñones Cabanzo" w:date="2025-06-13T09:07:00Z">
                    <w:r>
                      <w:rPr>
                        <w:rFonts w:ascii="Arial Narrow" w:hAnsi="Arial Narrow" w:cs="Calibri"/>
                        <w:color w:val="000000"/>
                        <w:sz w:val="16"/>
                        <w:szCs w:val="16"/>
                      </w:rPr>
                      <w:t>$26.600</w:t>
                    </w:r>
                  </w:ins>
                  <w:del w:id="489" w:author="Liria Yesenia Quiñones Cabanzo" w:date="2025-06-13T09:05:00Z">
                    <w:r w:rsidRPr="001A572A" w:rsidDel="0045359A">
                      <w:rPr>
                        <w:rFonts w:ascii="Arial Narrow" w:eastAsia="Times New Roman" w:hAnsi="Arial Narrow" w:cs="Calibri"/>
                        <w:color w:val="000000"/>
                        <w:sz w:val="16"/>
                        <w:szCs w:val="16"/>
                        <w:lang w:eastAsia="es-CO"/>
                      </w:rPr>
                      <w:delText>$22.096</w:delText>
                    </w:r>
                  </w:del>
                </w:p>
              </w:tc>
            </w:tr>
            <w:tr w:rsidR="0045359A" w:rsidRPr="001A572A" w14:paraId="6F07DC18" w14:textId="77777777" w:rsidTr="00D7105D">
              <w:trPr>
                <w:trHeight w:val="285"/>
                <w:trPrChange w:id="490" w:author="Liria Yesenia Quiñones Cabanzo" w:date="2025-06-13T09:07:00Z">
                  <w:trPr>
                    <w:trHeight w:val="285"/>
                  </w:trPr>
                </w:trPrChange>
              </w:trPr>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Change w:id="491" w:author="Liria Yesenia Quiñones Cabanzo" w:date="2025-06-13T09:07:00Z">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1B1AA79F"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38</w:t>
                  </w:r>
                </w:p>
              </w:tc>
              <w:tc>
                <w:tcPr>
                  <w:tcW w:w="0" w:type="auto"/>
                  <w:tcBorders>
                    <w:top w:val="single" w:sz="8" w:space="0" w:color="auto"/>
                    <w:left w:val="single" w:sz="4" w:space="0" w:color="auto"/>
                    <w:bottom w:val="single" w:sz="8" w:space="0" w:color="auto"/>
                    <w:right w:val="single" w:sz="4" w:space="0" w:color="auto"/>
                  </w:tcBorders>
                  <w:shd w:val="clear" w:color="auto" w:fill="auto"/>
                  <w:vAlign w:val="center"/>
                  <w:hideMark/>
                  <w:tcPrChange w:id="492" w:author="Liria Yesenia Quiñones Cabanzo" w:date="2025-06-13T09:07:00Z">
                    <w:tcPr>
                      <w:tcW w:w="0" w:type="auto"/>
                      <w:gridSpan w:val="2"/>
                      <w:tcBorders>
                        <w:top w:val="single" w:sz="8" w:space="0" w:color="auto"/>
                        <w:left w:val="single" w:sz="4" w:space="0" w:color="auto"/>
                        <w:bottom w:val="single" w:sz="8" w:space="0" w:color="auto"/>
                        <w:right w:val="single" w:sz="4" w:space="0" w:color="auto"/>
                      </w:tcBorders>
                      <w:shd w:val="clear" w:color="auto" w:fill="auto"/>
                      <w:vAlign w:val="center"/>
                      <w:hideMark/>
                    </w:tcPr>
                  </w:tcPrChange>
                </w:tcPr>
                <w:p w14:paraId="689D4A4A" w14:textId="77777777"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YOGURT LIGHT</w:t>
                  </w:r>
                </w:p>
              </w:tc>
              <w:tc>
                <w:tcPr>
                  <w:tcW w:w="0" w:type="auto"/>
                  <w:tcBorders>
                    <w:top w:val="single" w:sz="8" w:space="0" w:color="auto"/>
                    <w:left w:val="nil"/>
                    <w:bottom w:val="single" w:sz="8" w:space="0" w:color="auto"/>
                    <w:right w:val="single" w:sz="4" w:space="0" w:color="auto"/>
                  </w:tcBorders>
                  <w:shd w:val="clear" w:color="auto" w:fill="auto"/>
                  <w:noWrap/>
                  <w:vAlign w:val="center"/>
                  <w:hideMark/>
                  <w:tcPrChange w:id="493"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7537D651" w14:textId="1F4D54F6"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r w:rsidRPr="001A572A">
                    <w:rPr>
                      <w:rFonts w:ascii="Arial Narrow" w:eastAsia="Times New Roman" w:hAnsi="Arial Narrow" w:cs="Calibri"/>
                      <w:color w:val="000000"/>
                      <w:sz w:val="16"/>
                      <w:szCs w:val="16"/>
                      <w:lang w:eastAsia="es-CO"/>
                    </w:rPr>
                    <w:t>PRESENTACIÓN DE 1000 ML</w:t>
                  </w:r>
                </w:p>
              </w:tc>
              <w:tc>
                <w:tcPr>
                  <w:tcW w:w="0" w:type="auto"/>
                  <w:tcBorders>
                    <w:top w:val="nil"/>
                    <w:left w:val="nil"/>
                    <w:bottom w:val="single" w:sz="8" w:space="0" w:color="auto"/>
                    <w:right w:val="nil"/>
                  </w:tcBorders>
                  <w:shd w:val="clear" w:color="000000" w:fill="FFFFFF"/>
                  <w:noWrap/>
                  <w:vAlign w:val="center"/>
                  <w:tcPrChange w:id="494" w:author="Liria Yesenia Quiñones Cabanzo" w:date="2025-06-13T09:07:00Z">
                    <w:tcPr>
                      <w:tcW w:w="0" w:type="auto"/>
                      <w:gridSpan w:val="2"/>
                      <w:tcBorders>
                        <w:top w:val="single" w:sz="8" w:space="0" w:color="auto"/>
                        <w:left w:val="single" w:sz="8" w:space="0" w:color="auto"/>
                        <w:bottom w:val="single" w:sz="8" w:space="0" w:color="auto"/>
                        <w:right w:val="nil"/>
                      </w:tcBorders>
                      <w:shd w:val="clear" w:color="000000" w:fill="FFFFFF"/>
                      <w:noWrap/>
                      <w:vAlign w:val="center"/>
                    </w:tcPr>
                  </w:tcPrChange>
                </w:tcPr>
                <w:p w14:paraId="7A25CEAB" w14:textId="6113FAB1"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95" w:author="Liria Yesenia Quiñones Cabanzo" w:date="2025-06-13T09:07:00Z">
                    <w:r>
                      <w:rPr>
                        <w:rFonts w:ascii="Arial Narrow" w:hAnsi="Arial Narrow" w:cs="Calibri"/>
                        <w:color w:val="000000"/>
                        <w:sz w:val="16"/>
                        <w:szCs w:val="16"/>
                      </w:rPr>
                      <w:t>$13.227</w:t>
                    </w:r>
                  </w:ins>
                  <w:del w:id="496" w:author="Liria Yesenia Quiñones Cabanzo" w:date="2025-06-13T09:05:00Z">
                    <w:r w:rsidRPr="001A572A" w:rsidDel="0045359A">
                      <w:rPr>
                        <w:rFonts w:ascii="Arial Narrow" w:eastAsia="Times New Roman" w:hAnsi="Arial Narrow" w:cs="Calibri"/>
                        <w:color w:val="000000"/>
                        <w:sz w:val="16"/>
                        <w:szCs w:val="16"/>
                        <w:lang w:eastAsia="es-CO"/>
                      </w:rPr>
                      <w:delText>$15.470</w:delText>
                    </w:r>
                  </w:del>
                </w:p>
              </w:tc>
              <w:tc>
                <w:tcPr>
                  <w:tcW w:w="0" w:type="auto"/>
                  <w:tcBorders>
                    <w:top w:val="nil"/>
                    <w:left w:val="single" w:sz="4" w:space="0" w:color="auto"/>
                    <w:bottom w:val="single" w:sz="8" w:space="0" w:color="auto"/>
                    <w:right w:val="single" w:sz="4" w:space="0" w:color="auto"/>
                  </w:tcBorders>
                  <w:shd w:val="clear" w:color="auto" w:fill="auto"/>
                  <w:noWrap/>
                  <w:vAlign w:val="center"/>
                  <w:tcPrChange w:id="497" w:author="Liria Yesenia Quiñones Cabanzo" w:date="2025-06-13T09:07:00Z">
                    <w:tcPr>
                      <w:tcW w:w="0" w:type="auto"/>
                      <w:gridSpan w:val="2"/>
                      <w:tcBorders>
                        <w:top w:val="single" w:sz="8" w:space="0" w:color="auto"/>
                        <w:left w:val="nil"/>
                        <w:bottom w:val="single" w:sz="8" w:space="0" w:color="auto"/>
                        <w:right w:val="single" w:sz="4" w:space="0" w:color="auto"/>
                      </w:tcBorders>
                      <w:shd w:val="clear" w:color="000000" w:fill="FFFFFF"/>
                      <w:noWrap/>
                      <w:vAlign w:val="center"/>
                    </w:tcPr>
                  </w:tcPrChange>
                </w:tcPr>
                <w:p w14:paraId="17767008" w14:textId="5E7773AD"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498" w:author="Liria Yesenia Quiñones Cabanzo" w:date="2025-06-13T09:07:00Z">
                    <w:r>
                      <w:rPr>
                        <w:rFonts w:ascii="Arial Narrow" w:hAnsi="Arial Narrow" w:cs="Calibri"/>
                        <w:color w:val="000000"/>
                        <w:sz w:val="16"/>
                        <w:szCs w:val="16"/>
                      </w:rPr>
                      <w:t xml:space="preserve">47 </w:t>
                    </w:r>
                  </w:ins>
                  <w:del w:id="499" w:author="Liria Yesenia Quiñones Cabanzo" w:date="2025-06-13T09:05:00Z">
                    <w:r w:rsidRPr="001A572A" w:rsidDel="0045359A">
                      <w:rPr>
                        <w:rFonts w:ascii="Arial Narrow" w:eastAsia="Times New Roman" w:hAnsi="Arial Narrow" w:cs="Calibri"/>
                        <w:color w:val="000000"/>
                        <w:sz w:val="16"/>
                        <w:szCs w:val="16"/>
                        <w:lang w:eastAsia="es-CO"/>
                      </w:rPr>
                      <w:delText xml:space="preserve">154 </w:delText>
                    </w:r>
                  </w:del>
                </w:p>
              </w:tc>
              <w:tc>
                <w:tcPr>
                  <w:tcW w:w="0" w:type="auto"/>
                  <w:tcBorders>
                    <w:top w:val="nil"/>
                    <w:left w:val="single" w:sz="4" w:space="0" w:color="auto"/>
                    <w:bottom w:val="single" w:sz="8" w:space="0" w:color="auto"/>
                    <w:right w:val="single" w:sz="4" w:space="0" w:color="auto"/>
                  </w:tcBorders>
                  <w:shd w:val="clear" w:color="000000" w:fill="FFFFFF"/>
                  <w:noWrap/>
                  <w:vAlign w:val="center"/>
                  <w:tcPrChange w:id="500" w:author="Liria Yesenia Quiñones Cabanzo" w:date="2025-06-13T09:07:00Z">
                    <w:tcPr>
                      <w:tcW w:w="0" w:type="auto"/>
                      <w:tcBorders>
                        <w:top w:val="single" w:sz="8" w:space="0" w:color="auto"/>
                        <w:left w:val="nil"/>
                        <w:bottom w:val="single" w:sz="8" w:space="0" w:color="auto"/>
                        <w:right w:val="single" w:sz="4" w:space="0" w:color="auto"/>
                      </w:tcBorders>
                      <w:shd w:val="clear" w:color="000000" w:fill="FFFFFF"/>
                      <w:noWrap/>
                      <w:vAlign w:val="center"/>
                    </w:tcPr>
                  </w:tcPrChange>
                </w:tcPr>
                <w:p w14:paraId="35B4AAC3" w14:textId="3704EEC9" w:rsidR="0045359A" w:rsidRPr="001A572A" w:rsidRDefault="0045359A" w:rsidP="0045359A">
                  <w:pPr>
                    <w:spacing w:after="0" w:line="240" w:lineRule="auto"/>
                    <w:jc w:val="center"/>
                    <w:rPr>
                      <w:rFonts w:ascii="Arial Narrow" w:eastAsia="Times New Roman" w:hAnsi="Arial Narrow" w:cs="Calibri"/>
                      <w:color w:val="000000"/>
                      <w:sz w:val="16"/>
                      <w:szCs w:val="16"/>
                      <w:lang w:eastAsia="es-CO"/>
                    </w:rPr>
                  </w:pPr>
                  <w:ins w:id="501" w:author="Liria Yesenia Quiñones Cabanzo" w:date="2025-06-13T09:07:00Z">
                    <w:r>
                      <w:rPr>
                        <w:rFonts w:ascii="Arial Narrow" w:hAnsi="Arial Narrow" w:cs="Calibri"/>
                        <w:color w:val="000000"/>
                        <w:sz w:val="16"/>
                        <w:szCs w:val="16"/>
                      </w:rPr>
                      <w:t>$621.669</w:t>
                    </w:r>
                  </w:ins>
                  <w:del w:id="502" w:author="Liria Yesenia Quiñones Cabanzo" w:date="2025-06-13T09:05:00Z">
                    <w:r w:rsidRPr="001A572A" w:rsidDel="0045359A">
                      <w:rPr>
                        <w:rFonts w:ascii="Arial Narrow" w:eastAsia="Times New Roman" w:hAnsi="Arial Narrow" w:cs="Calibri"/>
                        <w:color w:val="000000"/>
                        <w:sz w:val="16"/>
                        <w:szCs w:val="16"/>
                        <w:lang w:eastAsia="es-CO"/>
                      </w:rPr>
                      <w:delText>$2.382.380</w:delText>
                    </w:r>
                  </w:del>
                </w:p>
              </w:tc>
            </w:tr>
            <w:tr w:rsidR="0045359A" w:rsidRPr="001A572A" w14:paraId="1DB840E0" w14:textId="77777777" w:rsidTr="0045359A">
              <w:trPr>
                <w:trHeight w:val="60"/>
                <w:trPrChange w:id="503" w:author="Liria Yesenia Quiñones Cabanzo" w:date="2025-06-13T09:06:00Z">
                  <w:trPr>
                    <w:trHeight w:val="60"/>
                  </w:trPr>
                </w:trPrChange>
              </w:trPr>
              <w:tc>
                <w:tcPr>
                  <w:tcW w:w="0" w:type="auto"/>
                  <w:gridSpan w:val="4"/>
                  <w:tcBorders>
                    <w:top w:val="single" w:sz="8" w:space="0" w:color="auto"/>
                    <w:left w:val="single" w:sz="8" w:space="0" w:color="auto"/>
                    <w:bottom w:val="single" w:sz="8" w:space="0" w:color="auto"/>
                    <w:right w:val="single" w:sz="4" w:space="0" w:color="auto"/>
                  </w:tcBorders>
                  <w:shd w:val="clear" w:color="auto" w:fill="auto"/>
                  <w:vAlign w:val="center"/>
                  <w:hideMark/>
                  <w:tcPrChange w:id="504" w:author="Liria Yesenia Quiñones Cabanzo" w:date="2025-06-13T09:06:00Z">
                    <w:tcPr>
                      <w:tcW w:w="0" w:type="auto"/>
                      <w:gridSpan w:val="7"/>
                      <w:tcBorders>
                        <w:top w:val="single" w:sz="8" w:space="0" w:color="auto"/>
                        <w:left w:val="single" w:sz="8" w:space="0" w:color="auto"/>
                        <w:bottom w:val="single" w:sz="8" w:space="0" w:color="auto"/>
                        <w:right w:val="single" w:sz="4" w:space="0" w:color="auto"/>
                      </w:tcBorders>
                      <w:shd w:val="clear" w:color="auto" w:fill="auto"/>
                      <w:vAlign w:val="center"/>
                      <w:hideMark/>
                    </w:tcPr>
                  </w:tcPrChange>
                </w:tcPr>
                <w:p w14:paraId="1B937C15" w14:textId="325B086B" w:rsidR="0045359A" w:rsidRPr="001A572A" w:rsidRDefault="0045359A" w:rsidP="0045359A">
                  <w:pPr>
                    <w:spacing w:after="0" w:line="240" w:lineRule="auto"/>
                    <w:jc w:val="center"/>
                    <w:rPr>
                      <w:rFonts w:ascii="Arial Narrow" w:eastAsia="Times New Roman" w:hAnsi="Arial Narrow" w:cs="Calibri"/>
                      <w:b/>
                      <w:bCs/>
                      <w:sz w:val="18"/>
                      <w:szCs w:val="18"/>
                      <w:lang w:eastAsia="es-CO"/>
                    </w:rPr>
                  </w:pPr>
                  <w:r w:rsidRPr="001A572A">
                    <w:rPr>
                      <w:rFonts w:ascii="Arial Narrow" w:eastAsia="Times New Roman" w:hAnsi="Arial Narrow" w:cs="Calibri"/>
                      <w:b/>
                      <w:bCs/>
                      <w:sz w:val="18"/>
                      <w:szCs w:val="18"/>
                      <w:lang w:eastAsia="es-CO"/>
                    </w:rPr>
                    <w:t>VALOR DE NEGOCIO</w:t>
                  </w:r>
                </w:p>
              </w:tc>
              <w:tc>
                <w:tcPr>
                  <w:tcW w:w="0" w:type="auto"/>
                  <w:tcBorders>
                    <w:top w:val="single" w:sz="8" w:space="0" w:color="auto"/>
                    <w:left w:val="single" w:sz="8" w:space="0" w:color="auto"/>
                    <w:bottom w:val="single" w:sz="8" w:space="0" w:color="auto"/>
                    <w:right w:val="single" w:sz="4" w:space="0" w:color="auto"/>
                  </w:tcBorders>
                  <w:shd w:val="clear" w:color="auto" w:fill="auto"/>
                  <w:vAlign w:val="center"/>
                  <w:tcPrChange w:id="505" w:author="Liria Yesenia Quiñones Cabanzo" w:date="2025-06-13T09:06:00Z">
                    <w:tcPr>
                      <w:tcW w:w="0" w:type="auto"/>
                      <w:gridSpan w:val="2"/>
                      <w:tcBorders>
                        <w:top w:val="single" w:sz="8" w:space="0" w:color="auto"/>
                        <w:left w:val="single" w:sz="8" w:space="0" w:color="auto"/>
                        <w:bottom w:val="single" w:sz="8" w:space="0" w:color="auto"/>
                        <w:right w:val="single" w:sz="4" w:space="0" w:color="auto"/>
                      </w:tcBorders>
                      <w:shd w:val="clear" w:color="auto" w:fill="auto"/>
                      <w:vAlign w:val="center"/>
                    </w:tcPr>
                  </w:tcPrChange>
                </w:tcPr>
                <w:p w14:paraId="040BF2BF" w14:textId="1909C20A" w:rsidR="0045359A" w:rsidRPr="001A572A" w:rsidRDefault="0045359A" w:rsidP="0045359A">
                  <w:pPr>
                    <w:spacing w:after="0" w:line="240" w:lineRule="auto"/>
                    <w:jc w:val="right"/>
                    <w:rPr>
                      <w:rFonts w:ascii="Arial Narrow" w:eastAsia="Times New Roman" w:hAnsi="Arial Narrow" w:cs="Calibri"/>
                      <w:b/>
                      <w:bCs/>
                      <w:sz w:val="18"/>
                      <w:szCs w:val="18"/>
                      <w:lang w:eastAsia="es-CO"/>
                    </w:rPr>
                  </w:pPr>
                  <w:ins w:id="506" w:author="Liria Yesenia Quiñones Cabanzo" w:date="2025-06-13T09:07:00Z">
                    <w:r w:rsidRPr="0045359A">
                      <w:rPr>
                        <w:rFonts w:ascii="Arial Narrow" w:eastAsia="Times New Roman" w:hAnsi="Arial Narrow" w:cs="Calibri"/>
                        <w:b/>
                        <w:bCs/>
                        <w:sz w:val="18"/>
                        <w:szCs w:val="18"/>
                        <w:lang w:eastAsia="es-CO"/>
                      </w:rPr>
                      <w:t>434.536</w:t>
                    </w:r>
                  </w:ins>
                  <w:del w:id="507" w:author="Liria Yesenia Quiñones Cabanzo" w:date="2025-06-13T09:06:00Z">
                    <w:r w:rsidRPr="001A572A" w:rsidDel="0045359A">
                      <w:rPr>
                        <w:rFonts w:ascii="Arial Narrow" w:eastAsia="Times New Roman" w:hAnsi="Arial Narrow" w:cs="Calibri"/>
                        <w:b/>
                        <w:bCs/>
                        <w:sz w:val="18"/>
                        <w:szCs w:val="18"/>
                        <w:lang w:eastAsia="es-CO"/>
                      </w:rPr>
                      <w:delText>1.581.412</w:delText>
                    </w:r>
                  </w:del>
                </w:p>
              </w:tc>
              <w:tc>
                <w:tcPr>
                  <w:tcW w:w="0" w:type="auto"/>
                  <w:tcBorders>
                    <w:top w:val="single" w:sz="8" w:space="0" w:color="auto"/>
                    <w:left w:val="single" w:sz="8" w:space="0" w:color="auto"/>
                    <w:bottom w:val="single" w:sz="8" w:space="0" w:color="auto"/>
                    <w:right w:val="single" w:sz="4" w:space="0" w:color="auto"/>
                  </w:tcBorders>
                  <w:shd w:val="clear" w:color="auto" w:fill="auto"/>
                  <w:vAlign w:val="center"/>
                  <w:tcPrChange w:id="508" w:author="Liria Yesenia Quiñones Cabanzo" w:date="2025-06-13T09:06:00Z">
                    <w:tcPr>
                      <w:tcW w:w="0" w:type="auto"/>
                      <w:tcBorders>
                        <w:top w:val="single" w:sz="8" w:space="0" w:color="auto"/>
                        <w:left w:val="single" w:sz="8" w:space="0" w:color="auto"/>
                        <w:bottom w:val="single" w:sz="8" w:space="0" w:color="auto"/>
                        <w:right w:val="single" w:sz="4" w:space="0" w:color="auto"/>
                      </w:tcBorders>
                      <w:shd w:val="clear" w:color="auto" w:fill="auto"/>
                      <w:vAlign w:val="center"/>
                    </w:tcPr>
                  </w:tcPrChange>
                </w:tcPr>
                <w:p w14:paraId="596C36F1" w14:textId="6C032647" w:rsidR="0045359A" w:rsidRPr="001A572A" w:rsidRDefault="00634C29" w:rsidP="0045359A">
                  <w:pPr>
                    <w:spacing w:after="0" w:line="240" w:lineRule="auto"/>
                    <w:jc w:val="right"/>
                    <w:rPr>
                      <w:rFonts w:ascii="Arial Narrow" w:eastAsia="Times New Roman" w:hAnsi="Arial Narrow" w:cs="Calibri"/>
                      <w:b/>
                      <w:bCs/>
                      <w:sz w:val="18"/>
                      <w:szCs w:val="18"/>
                      <w:lang w:eastAsia="es-CO"/>
                    </w:rPr>
                  </w:pPr>
                  <w:ins w:id="509" w:author="Liria Yesenia Quiñones Cabanzo" w:date="2025-06-13T09:08:00Z">
                    <w:r w:rsidRPr="00634C29">
                      <w:rPr>
                        <w:rFonts w:ascii="Arial Narrow" w:eastAsia="Times New Roman" w:hAnsi="Arial Narrow" w:cs="Calibri"/>
                        <w:b/>
                        <w:bCs/>
                        <w:sz w:val="18"/>
                        <w:szCs w:val="18"/>
                        <w:lang w:eastAsia="es-CO"/>
                      </w:rPr>
                      <w:t xml:space="preserve">$ 3.131.881.112 </w:t>
                    </w:r>
                  </w:ins>
                  <w:del w:id="510" w:author="Liria Yesenia Quiñones Cabanzo" w:date="2025-06-13T09:06:00Z">
                    <w:r w:rsidR="0045359A" w:rsidRPr="001A572A" w:rsidDel="0045359A">
                      <w:rPr>
                        <w:rFonts w:ascii="Arial Narrow" w:eastAsia="Times New Roman" w:hAnsi="Arial Narrow" w:cs="Calibri"/>
                        <w:b/>
                        <w:bCs/>
                        <w:sz w:val="18"/>
                        <w:szCs w:val="18"/>
                        <w:lang w:eastAsia="es-CO"/>
                      </w:rPr>
                      <w:delText>10.884.452.155</w:delText>
                    </w:r>
                  </w:del>
                </w:p>
              </w:tc>
            </w:tr>
            <w:tr w:rsidR="0045359A" w:rsidRPr="001A572A" w14:paraId="46D76193" w14:textId="77777777" w:rsidTr="001A572A">
              <w:trPr>
                <w:trHeight w:val="60"/>
              </w:trPr>
              <w:tc>
                <w:tcPr>
                  <w:tcW w:w="0" w:type="auto"/>
                  <w:gridSpan w:val="5"/>
                  <w:tcBorders>
                    <w:top w:val="single" w:sz="8" w:space="0" w:color="auto"/>
                    <w:left w:val="single" w:sz="8" w:space="0" w:color="auto"/>
                    <w:bottom w:val="single" w:sz="8" w:space="0" w:color="auto"/>
                    <w:right w:val="single" w:sz="4" w:space="0" w:color="auto"/>
                  </w:tcBorders>
                  <w:shd w:val="clear" w:color="auto" w:fill="auto"/>
                  <w:vAlign w:val="center"/>
                </w:tcPr>
                <w:p w14:paraId="14FD0C62" w14:textId="2EF255BA" w:rsidR="0045359A" w:rsidRPr="001A572A" w:rsidRDefault="0045359A" w:rsidP="0045359A">
                  <w:pPr>
                    <w:spacing w:after="0" w:line="240" w:lineRule="auto"/>
                    <w:jc w:val="center"/>
                    <w:rPr>
                      <w:rFonts w:ascii="Arial Narrow" w:eastAsia="Times New Roman" w:hAnsi="Arial Narrow" w:cs="Calibri"/>
                      <w:b/>
                      <w:bCs/>
                      <w:sz w:val="18"/>
                      <w:szCs w:val="18"/>
                      <w:lang w:eastAsia="es-CO"/>
                    </w:rPr>
                  </w:pPr>
                  <w:r w:rsidRPr="001A572A">
                    <w:rPr>
                      <w:rFonts w:ascii="Arial Narrow" w:eastAsia="Times New Roman" w:hAnsi="Arial Narrow" w:cs="Calibri"/>
                      <w:b/>
                      <w:bCs/>
                      <w:sz w:val="18"/>
                      <w:szCs w:val="18"/>
                      <w:lang w:eastAsia="es-CO"/>
                    </w:rPr>
                    <w:t>VALOR ESTIMADO IMPUESTO SALUDABLE</w:t>
                  </w:r>
                </w:p>
              </w:tc>
              <w:tc>
                <w:tcPr>
                  <w:tcW w:w="0" w:type="auto"/>
                  <w:tcBorders>
                    <w:top w:val="single" w:sz="8" w:space="0" w:color="auto"/>
                    <w:left w:val="single" w:sz="4" w:space="0" w:color="auto"/>
                    <w:bottom w:val="single" w:sz="8" w:space="0" w:color="auto"/>
                    <w:right w:val="single" w:sz="4" w:space="0" w:color="auto"/>
                  </w:tcBorders>
                  <w:shd w:val="clear" w:color="auto" w:fill="auto"/>
                  <w:vAlign w:val="center"/>
                </w:tcPr>
                <w:p w14:paraId="4AD0C9B7" w14:textId="7FB1E775" w:rsidR="0045359A" w:rsidRPr="001A572A" w:rsidRDefault="00634C29" w:rsidP="0045359A">
                  <w:pPr>
                    <w:spacing w:after="0" w:line="240" w:lineRule="auto"/>
                    <w:jc w:val="right"/>
                    <w:rPr>
                      <w:rFonts w:ascii="Arial Narrow" w:eastAsia="Times New Roman" w:hAnsi="Arial Narrow" w:cs="Calibri"/>
                      <w:b/>
                      <w:bCs/>
                      <w:sz w:val="18"/>
                      <w:szCs w:val="18"/>
                      <w:lang w:eastAsia="es-CO"/>
                    </w:rPr>
                  </w:pPr>
                  <w:ins w:id="511" w:author="Liria Yesenia Quiñones Cabanzo" w:date="2025-06-13T09:08:00Z">
                    <w:r w:rsidRPr="00634C29">
                      <w:rPr>
                        <w:rFonts w:ascii="Arial Narrow" w:eastAsia="Times New Roman" w:hAnsi="Arial Narrow" w:cs="Calibri"/>
                        <w:b/>
                        <w:bCs/>
                        <w:sz w:val="18"/>
                        <w:szCs w:val="18"/>
                        <w:lang w:eastAsia="es-CO"/>
                      </w:rPr>
                      <w:t>$231.959.846</w:t>
                    </w:r>
                  </w:ins>
                  <w:del w:id="512" w:author="Liria Yesenia Quiñones Cabanzo" w:date="2025-06-13T09:06:00Z">
                    <w:r w:rsidR="0045359A" w:rsidRPr="001A572A" w:rsidDel="0045359A">
                      <w:rPr>
                        <w:rFonts w:ascii="Arial Narrow" w:eastAsia="Times New Roman" w:hAnsi="Arial Narrow" w:cs="Calibri"/>
                        <w:b/>
                        <w:bCs/>
                        <w:sz w:val="18"/>
                        <w:szCs w:val="18"/>
                        <w:lang w:eastAsia="es-CO"/>
                      </w:rPr>
                      <w:delText>$862.692.771</w:delText>
                    </w:r>
                  </w:del>
                </w:p>
              </w:tc>
            </w:tr>
            <w:tr w:rsidR="0045359A" w:rsidRPr="001A572A" w14:paraId="3747D600" w14:textId="77777777" w:rsidTr="001A572A">
              <w:trPr>
                <w:trHeight w:val="60"/>
              </w:trPr>
              <w:tc>
                <w:tcPr>
                  <w:tcW w:w="0" w:type="auto"/>
                  <w:gridSpan w:val="5"/>
                  <w:tcBorders>
                    <w:top w:val="single" w:sz="8" w:space="0" w:color="auto"/>
                    <w:left w:val="single" w:sz="8" w:space="0" w:color="auto"/>
                    <w:bottom w:val="single" w:sz="4" w:space="0" w:color="auto"/>
                    <w:right w:val="single" w:sz="4" w:space="0" w:color="auto"/>
                  </w:tcBorders>
                  <w:shd w:val="clear" w:color="auto" w:fill="auto"/>
                  <w:vAlign w:val="center"/>
                </w:tcPr>
                <w:p w14:paraId="14263525" w14:textId="54FD9F85" w:rsidR="0045359A" w:rsidRPr="001A572A" w:rsidRDefault="0045359A" w:rsidP="0045359A">
                  <w:pPr>
                    <w:spacing w:after="0" w:line="240" w:lineRule="auto"/>
                    <w:jc w:val="center"/>
                    <w:rPr>
                      <w:rFonts w:ascii="Arial Narrow" w:eastAsia="Times New Roman" w:hAnsi="Arial Narrow" w:cs="Calibri"/>
                      <w:b/>
                      <w:bCs/>
                      <w:sz w:val="18"/>
                      <w:szCs w:val="18"/>
                      <w:lang w:eastAsia="es-CO"/>
                    </w:rPr>
                  </w:pPr>
                  <w:r w:rsidRPr="001A572A">
                    <w:rPr>
                      <w:rFonts w:ascii="Arial Narrow" w:eastAsia="Times New Roman" w:hAnsi="Arial Narrow" w:cs="Calibri"/>
                      <w:b/>
                      <w:bCs/>
                      <w:sz w:val="18"/>
                      <w:szCs w:val="18"/>
                      <w:lang w:eastAsia="es-CO"/>
                    </w:rPr>
                    <w:t>VALOR TOTAL DEL NEGOCIO INCLUIDO IMPUESTO SALUDABLE</w:t>
                  </w:r>
                </w:p>
              </w:tc>
              <w:tc>
                <w:tcPr>
                  <w:tcW w:w="0" w:type="auto"/>
                  <w:tcBorders>
                    <w:top w:val="single" w:sz="8" w:space="0" w:color="auto"/>
                    <w:left w:val="single" w:sz="4" w:space="0" w:color="auto"/>
                    <w:bottom w:val="single" w:sz="4" w:space="0" w:color="auto"/>
                    <w:right w:val="single" w:sz="4" w:space="0" w:color="auto"/>
                  </w:tcBorders>
                  <w:shd w:val="clear" w:color="auto" w:fill="auto"/>
                  <w:vAlign w:val="center"/>
                </w:tcPr>
                <w:p w14:paraId="18D17A26" w14:textId="789F678D" w:rsidR="0045359A" w:rsidRPr="001A572A" w:rsidRDefault="00634C29" w:rsidP="0045359A">
                  <w:pPr>
                    <w:spacing w:after="0" w:line="240" w:lineRule="auto"/>
                    <w:jc w:val="right"/>
                    <w:rPr>
                      <w:rFonts w:ascii="Arial Narrow" w:eastAsia="Times New Roman" w:hAnsi="Arial Narrow" w:cs="Calibri"/>
                      <w:b/>
                      <w:bCs/>
                      <w:sz w:val="18"/>
                      <w:szCs w:val="18"/>
                      <w:lang w:eastAsia="es-CO"/>
                    </w:rPr>
                  </w:pPr>
                  <w:ins w:id="513" w:author="Liria Yesenia Quiñones Cabanzo" w:date="2025-06-13T09:08:00Z">
                    <w:r w:rsidRPr="00634C29">
                      <w:rPr>
                        <w:rFonts w:ascii="Arial Narrow" w:eastAsia="Times New Roman" w:hAnsi="Arial Narrow" w:cs="Calibri"/>
                        <w:b/>
                        <w:bCs/>
                        <w:sz w:val="18"/>
                        <w:szCs w:val="18"/>
                        <w:lang w:eastAsia="es-CO"/>
                      </w:rPr>
                      <w:t>$3.363.840.958</w:t>
                    </w:r>
                  </w:ins>
                  <w:del w:id="514" w:author="Liria Yesenia Quiñones Cabanzo" w:date="2025-06-13T09:06:00Z">
                    <w:r w:rsidR="0045359A" w:rsidRPr="001A572A" w:rsidDel="0045359A">
                      <w:rPr>
                        <w:rFonts w:ascii="Arial Narrow" w:eastAsia="Times New Roman" w:hAnsi="Arial Narrow" w:cs="Calibri"/>
                        <w:b/>
                        <w:bCs/>
                        <w:sz w:val="18"/>
                        <w:szCs w:val="18"/>
                        <w:lang w:eastAsia="es-CO"/>
                      </w:rPr>
                      <w:delText>$11.747.144.926</w:delText>
                    </w:r>
                  </w:del>
                </w:p>
              </w:tc>
            </w:tr>
          </w:tbl>
          <w:bookmarkEnd w:id="8"/>
          <w:p w14:paraId="1F9517D9" w14:textId="36B35087" w:rsidR="00A45E25" w:rsidRPr="00B25016" w:rsidRDefault="00E728D5" w:rsidP="001A572A">
            <w:pPr>
              <w:spacing w:after="0" w:line="240" w:lineRule="auto"/>
              <w:jc w:val="center"/>
              <w:rPr>
                <w:rFonts w:ascii="Arial Narrow" w:hAnsi="Arial Narrow"/>
                <w:sz w:val="20"/>
                <w:szCs w:val="20"/>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r w:rsidR="00A45E25" w:rsidRPr="00B25016">
              <w:rPr>
                <w:rFonts w:ascii="Arial Narrow" w:eastAsia="Times New Roman" w:hAnsi="Arial Narrow" w:cs="Calibri"/>
                <w:b/>
                <w:bCs/>
                <w:color w:val="000000"/>
                <w:sz w:val="18"/>
                <w:szCs w:val="18"/>
                <w:lang w:eastAsia="es-CO"/>
              </w:rPr>
              <w:t>.</w:t>
            </w:r>
          </w:p>
          <w:p w14:paraId="67288294" w14:textId="77777777" w:rsidR="00E728D5" w:rsidRPr="00B25016" w:rsidRDefault="00E728D5" w:rsidP="001A572A">
            <w:pPr>
              <w:spacing w:after="0" w:line="240" w:lineRule="auto"/>
              <w:jc w:val="both"/>
              <w:rPr>
                <w:rFonts w:ascii="Arial Narrow" w:hAnsi="Arial Narrow"/>
                <w:b/>
                <w:bCs/>
                <w:sz w:val="24"/>
                <w:szCs w:val="24"/>
              </w:rPr>
            </w:pPr>
          </w:p>
          <w:p w14:paraId="0A2803EF" w14:textId="79982494" w:rsidR="00C12759" w:rsidRPr="00B25016" w:rsidRDefault="00967CF5" w:rsidP="001A572A">
            <w:pPr>
              <w:spacing w:after="0" w:line="240" w:lineRule="auto"/>
              <w:jc w:val="both"/>
              <w:rPr>
                <w:rFonts w:ascii="Arial Narrow" w:hAnsi="Arial Narrow"/>
                <w:b/>
                <w:bCs/>
                <w:sz w:val="24"/>
                <w:szCs w:val="24"/>
              </w:rPr>
            </w:pPr>
            <w:r w:rsidRPr="00B25016">
              <w:rPr>
                <w:rFonts w:ascii="Arial Narrow" w:hAnsi="Arial Narrow"/>
                <w:b/>
                <w:bCs/>
                <w:sz w:val="24"/>
                <w:szCs w:val="24"/>
              </w:rPr>
              <w:t xml:space="preserve">NOTA 1: </w:t>
            </w:r>
            <w:r w:rsidR="00EE4430" w:rsidRPr="00B25016">
              <w:rPr>
                <w:rFonts w:ascii="Arial Narrow" w:hAnsi="Arial Narrow"/>
                <w:b/>
                <w:bCs/>
                <w:sz w:val="24"/>
                <w:szCs w:val="24"/>
              </w:rPr>
              <w:t>SE PRECISA QUE LAS CANTIDADES TOTALES PRESENTADAS POR ÍTEM SON ESTIMADAS Y PODRÁN VARIAR EN SU TOTALIDAD DE ACUERDO CON LAS NECESIDADES DE LA SECRETARÍA DISTRITAL DE INTEGRACIÓN SOCIAL EN LA EJECUCIÓN DE LA OPERACIÓN, SIN SOBREPASAR EL PRESUPUESTO TOTAL DE LA MISMA.</w:t>
            </w:r>
          </w:p>
          <w:p w14:paraId="2D5AA992" w14:textId="77777777" w:rsidR="00C12759" w:rsidRPr="00B25016" w:rsidRDefault="00C12759" w:rsidP="001A572A">
            <w:pPr>
              <w:spacing w:after="0" w:line="240" w:lineRule="auto"/>
              <w:jc w:val="both"/>
              <w:rPr>
                <w:rFonts w:ascii="Arial Narrow" w:hAnsi="Arial Narrow"/>
              </w:rPr>
            </w:pPr>
          </w:p>
          <w:p w14:paraId="16D21360" w14:textId="44A7EE8C" w:rsidR="009C36CE" w:rsidRPr="00B25016" w:rsidRDefault="00C42833" w:rsidP="001A572A">
            <w:pPr>
              <w:spacing w:after="0" w:line="240" w:lineRule="auto"/>
              <w:jc w:val="both"/>
              <w:rPr>
                <w:rFonts w:ascii="Arial Narrow" w:hAnsi="Arial Narrow"/>
              </w:rPr>
            </w:pPr>
            <w:r w:rsidRPr="00B25016">
              <w:rPr>
                <w:rFonts w:ascii="Arial Narrow" w:hAnsi="Arial Narrow"/>
              </w:rPr>
              <w:t xml:space="preserve">Las características técnicas de los </w:t>
            </w:r>
            <w:r w:rsidR="008E745F" w:rsidRPr="00B25016">
              <w:rPr>
                <w:rFonts w:ascii="Arial Narrow" w:hAnsi="Arial Narrow"/>
              </w:rPr>
              <w:t>alimentos</w:t>
            </w:r>
            <w:r w:rsidRPr="00B25016">
              <w:rPr>
                <w:rFonts w:ascii="Arial Narrow" w:hAnsi="Arial Narrow"/>
              </w:rPr>
              <w:t xml:space="preserve"> se encuentran detalladas en el documento denominado “</w:t>
            </w:r>
            <w:r w:rsidR="00500036" w:rsidRPr="00B25016">
              <w:rPr>
                <w:rFonts w:ascii="Arial Narrow" w:hAnsi="Arial Narrow"/>
                <w:i/>
                <w:iCs/>
              </w:rPr>
              <w:t xml:space="preserve">las fichas técnicas de los bienes, productos o </w:t>
            </w:r>
            <w:r w:rsidR="00C12759" w:rsidRPr="00B25016">
              <w:rPr>
                <w:rFonts w:ascii="Arial Narrow" w:hAnsi="Arial Narrow"/>
                <w:i/>
                <w:iCs/>
              </w:rPr>
              <w:t>servicios</w:t>
            </w:r>
            <w:r w:rsidR="00C12759" w:rsidRPr="00B25016" w:rsidDel="00500036">
              <w:rPr>
                <w:rFonts w:ascii="Arial Narrow" w:hAnsi="Arial Narrow"/>
              </w:rPr>
              <w:t>”</w:t>
            </w:r>
            <w:r w:rsidRPr="00B25016">
              <w:rPr>
                <w:rFonts w:ascii="Arial Narrow" w:hAnsi="Arial Narrow"/>
              </w:rPr>
              <w:t xml:space="preserve">, el cual se encuentra anexo al presente documento y hace parte integral del mismo; </w:t>
            </w:r>
            <w:r w:rsidR="00D61C66" w:rsidRPr="00B25016">
              <w:rPr>
                <w:rFonts w:ascii="Arial Narrow" w:hAnsi="Arial Narrow"/>
              </w:rPr>
              <w:t xml:space="preserve">se aclara </w:t>
            </w:r>
            <w:r w:rsidRPr="00B25016">
              <w:rPr>
                <w:rFonts w:ascii="Arial Narrow" w:hAnsi="Arial Narrow"/>
              </w:rPr>
              <w:t xml:space="preserve">que las obligaciones con las cuales debe cumplir el </w:t>
            </w:r>
            <w:r w:rsidR="00AC5174" w:rsidRPr="00B25016">
              <w:rPr>
                <w:rFonts w:ascii="Arial Narrow" w:hAnsi="Arial Narrow"/>
                <w:b/>
                <w:bCs/>
              </w:rPr>
              <w:t>COMITENTE VENDEDOR</w:t>
            </w:r>
            <w:r w:rsidRPr="00B25016">
              <w:rPr>
                <w:rFonts w:ascii="Arial Narrow" w:hAnsi="Arial Narrow"/>
              </w:rPr>
              <w:t xml:space="preserve"> respecto de los </w:t>
            </w:r>
            <w:r w:rsidR="000602D9" w:rsidRPr="00B25016">
              <w:rPr>
                <w:rFonts w:ascii="Arial Narrow" w:hAnsi="Arial Narrow"/>
              </w:rPr>
              <w:t>alimentos a</w:t>
            </w:r>
            <w:r w:rsidRPr="00B25016">
              <w:rPr>
                <w:rFonts w:ascii="Arial Narrow" w:hAnsi="Arial Narrow"/>
              </w:rPr>
              <w:t xml:space="preserve"> adquirir se encuentran descritas en este documento</w:t>
            </w:r>
            <w:r w:rsidR="009C36CE" w:rsidRPr="00B25016">
              <w:rPr>
                <w:rFonts w:ascii="Arial Narrow" w:hAnsi="Arial Narrow"/>
              </w:rPr>
              <w:t>.</w:t>
            </w:r>
          </w:p>
          <w:p w14:paraId="28443564" w14:textId="26AAFC27" w:rsidR="00C76971" w:rsidRPr="00B25016" w:rsidRDefault="00C42833" w:rsidP="001A572A">
            <w:pPr>
              <w:spacing w:after="0" w:line="240" w:lineRule="auto"/>
              <w:jc w:val="both"/>
              <w:rPr>
                <w:rFonts w:ascii="Arial Narrow" w:hAnsi="Arial Narrow"/>
              </w:rPr>
            </w:pPr>
            <w:r w:rsidRPr="00B25016">
              <w:rPr>
                <w:rFonts w:ascii="Arial Narrow" w:hAnsi="Arial Narrow"/>
              </w:rPr>
              <w:t xml:space="preserve"> </w:t>
            </w:r>
          </w:p>
          <w:p w14:paraId="2A77C87F" w14:textId="77777777" w:rsidR="00CA05A9" w:rsidRPr="00B25016" w:rsidRDefault="00CA05A9" w:rsidP="001A572A">
            <w:pPr>
              <w:spacing w:after="0" w:line="240" w:lineRule="auto"/>
              <w:jc w:val="both"/>
              <w:rPr>
                <w:rFonts w:ascii="Arial Narrow" w:hAnsi="Arial Narrow"/>
                <w:b/>
              </w:rPr>
            </w:pPr>
            <w:r w:rsidRPr="00B25016">
              <w:rPr>
                <w:rFonts w:ascii="Arial Narrow" w:hAnsi="Arial Narrow"/>
                <w:b/>
              </w:rPr>
              <w:t xml:space="preserve">LISTADO DE PRECIOS UNITARIOS AL CIERRE DE </w:t>
            </w:r>
            <w:r w:rsidR="00C42833" w:rsidRPr="00B25016">
              <w:rPr>
                <w:rFonts w:ascii="Arial Narrow" w:hAnsi="Arial Narrow"/>
                <w:b/>
              </w:rPr>
              <w:t xml:space="preserve">LA NEGOCIACIÓN. </w:t>
            </w:r>
          </w:p>
          <w:p w14:paraId="50537BF7" w14:textId="77777777" w:rsidR="00CA05A9" w:rsidRPr="00B25016" w:rsidRDefault="00CA05A9" w:rsidP="001A572A">
            <w:pPr>
              <w:spacing w:after="0" w:line="240" w:lineRule="auto"/>
              <w:jc w:val="both"/>
              <w:rPr>
                <w:rFonts w:ascii="Arial Narrow" w:hAnsi="Arial Narrow"/>
              </w:rPr>
            </w:pPr>
          </w:p>
          <w:p w14:paraId="2DC785AD" w14:textId="4089EE9C" w:rsidR="008E0CF0" w:rsidRPr="00B25016" w:rsidRDefault="00CA05A9" w:rsidP="001A572A">
            <w:pPr>
              <w:spacing w:after="0" w:line="240" w:lineRule="auto"/>
              <w:jc w:val="both"/>
              <w:rPr>
                <w:rFonts w:ascii="Arial Narrow" w:hAnsi="Arial Narrow"/>
              </w:rPr>
            </w:pPr>
            <w:r w:rsidRPr="00B25016">
              <w:rPr>
                <w:rFonts w:ascii="Arial Narrow" w:hAnsi="Arial Narrow"/>
              </w:rPr>
              <w:t xml:space="preserve">Una vez cerrada la negociación, el </w:t>
            </w:r>
            <w:r w:rsidR="008E0CF0" w:rsidRPr="00B25016">
              <w:rPr>
                <w:rFonts w:ascii="Arial Narrow" w:hAnsi="Arial Narrow"/>
                <w:b/>
              </w:rPr>
              <w:t>COMITENTE VENDEDOR</w:t>
            </w:r>
            <w:r w:rsidR="008E0CF0" w:rsidRPr="00B25016">
              <w:rPr>
                <w:rFonts w:ascii="Arial Narrow" w:hAnsi="Arial Narrow"/>
              </w:rPr>
              <w:t xml:space="preserve"> </w:t>
            </w:r>
            <w:r w:rsidRPr="00B25016">
              <w:rPr>
                <w:rFonts w:ascii="Arial Narrow" w:hAnsi="Arial Narrow"/>
              </w:rPr>
              <w:t xml:space="preserve">informará a la firma </w:t>
            </w:r>
            <w:r w:rsidR="00EE4430" w:rsidRPr="00B25016">
              <w:rPr>
                <w:rFonts w:ascii="Arial Narrow" w:hAnsi="Arial Narrow"/>
                <w:b/>
                <w:bCs/>
              </w:rPr>
              <w:t>COMISIONISTA COMPRADORA</w:t>
            </w:r>
            <w:r w:rsidR="00EE4430" w:rsidRPr="00B25016">
              <w:rPr>
                <w:rFonts w:ascii="Arial Narrow" w:hAnsi="Arial Narrow"/>
              </w:rPr>
              <w:t xml:space="preserve"> </w:t>
            </w:r>
            <w:r w:rsidRPr="00B25016">
              <w:rPr>
                <w:rFonts w:ascii="Arial Narrow" w:hAnsi="Arial Narrow"/>
              </w:rPr>
              <w:t>y a la Dirección de In</w:t>
            </w:r>
            <w:r w:rsidR="00187896" w:rsidRPr="00B25016">
              <w:rPr>
                <w:rFonts w:ascii="Arial Narrow" w:hAnsi="Arial Narrow"/>
              </w:rPr>
              <w:t xml:space="preserve">teligencia de </w:t>
            </w:r>
            <w:r w:rsidR="00266462" w:rsidRPr="00B25016">
              <w:rPr>
                <w:rFonts w:ascii="Arial Narrow" w:hAnsi="Arial Narrow"/>
              </w:rPr>
              <w:t>negocios de</w:t>
            </w:r>
            <w:r w:rsidRPr="00B25016">
              <w:rPr>
                <w:rFonts w:ascii="Arial Narrow" w:hAnsi="Arial Narrow"/>
              </w:rPr>
              <w:t xml:space="preserve"> la BOLSA a través del </w:t>
            </w:r>
            <w:r w:rsidR="008E0CF0" w:rsidRPr="00B25016">
              <w:rPr>
                <w:rFonts w:ascii="Arial Narrow" w:hAnsi="Arial Narrow"/>
                <w:b/>
              </w:rPr>
              <w:t>COMISIONISTA VENDEDOR</w:t>
            </w:r>
            <w:r w:rsidRPr="00B25016">
              <w:rPr>
                <w:rFonts w:ascii="Arial Narrow" w:hAnsi="Arial Narrow"/>
              </w:rPr>
              <w:t xml:space="preserve">, dentro de las </w:t>
            </w:r>
            <w:r w:rsidRPr="00B25016">
              <w:rPr>
                <w:rFonts w:ascii="Arial Narrow" w:hAnsi="Arial Narrow"/>
                <w:b/>
              </w:rPr>
              <w:t xml:space="preserve">24 HORAS </w:t>
            </w:r>
            <w:r w:rsidR="002F454B" w:rsidRPr="00B25016">
              <w:rPr>
                <w:rFonts w:ascii="Arial Narrow" w:hAnsi="Arial Narrow"/>
                <w:b/>
              </w:rPr>
              <w:t>SIGUIENTES</w:t>
            </w:r>
            <w:r w:rsidR="002F454B" w:rsidRPr="00B25016">
              <w:rPr>
                <w:rFonts w:ascii="Arial Narrow" w:hAnsi="Arial Narrow"/>
              </w:rPr>
              <w:t>,</w:t>
            </w:r>
            <w:r w:rsidR="00B10C28">
              <w:rPr>
                <w:rFonts w:ascii="Arial Narrow" w:hAnsi="Arial Narrow"/>
              </w:rPr>
              <w:t xml:space="preserve"> deberá remitir , el listado de los productos de los que resulto adjudicatario informando a cuales le resulta aplicable el impuesto saludable,</w:t>
            </w:r>
            <w:r w:rsidR="002F454B" w:rsidRPr="00B25016">
              <w:rPr>
                <w:rFonts w:ascii="Arial Narrow" w:hAnsi="Arial Narrow"/>
              </w:rPr>
              <w:t xml:space="preserve"> los</w:t>
            </w:r>
            <w:r w:rsidRPr="00B25016">
              <w:rPr>
                <w:rFonts w:ascii="Arial Narrow" w:hAnsi="Arial Narrow"/>
              </w:rPr>
              <w:t xml:space="preserve"> valores unitarios</w:t>
            </w:r>
            <w:r w:rsidR="00D54C16" w:rsidRPr="00B25016">
              <w:rPr>
                <w:rFonts w:ascii="Arial Narrow" w:hAnsi="Arial Narrow"/>
              </w:rPr>
              <w:t>,</w:t>
            </w:r>
            <w:r w:rsidRPr="00B25016">
              <w:rPr>
                <w:rFonts w:ascii="Arial Narrow" w:hAnsi="Arial Narrow"/>
              </w:rPr>
              <w:t xml:space="preserve"> sin decimales, </w:t>
            </w:r>
            <w:r w:rsidR="00B10C28">
              <w:rPr>
                <w:rFonts w:ascii="Arial Narrow" w:hAnsi="Arial Narrow"/>
              </w:rPr>
              <w:t xml:space="preserve">valor del impuesto saludable  </w:t>
            </w:r>
            <w:r w:rsidRPr="00B25016">
              <w:rPr>
                <w:rFonts w:ascii="Arial Narrow" w:hAnsi="Arial Narrow"/>
              </w:rPr>
              <w:t xml:space="preserve">de cada uno de los ítems por especificación y por el valor exacto de la negociación. </w:t>
            </w:r>
          </w:p>
          <w:p w14:paraId="5A601A9C" w14:textId="77777777" w:rsidR="008E0CF0" w:rsidRPr="00B25016" w:rsidRDefault="008E0CF0" w:rsidP="001A572A">
            <w:pPr>
              <w:spacing w:after="0" w:line="240" w:lineRule="auto"/>
              <w:jc w:val="both"/>
              <w:rPr>
                <w:rFonts w:ascii="Arial Narrow" w:hAnsi="Arial Narrow"/>
              </w:rPr>
            </w:pPr>
          </w:p>
          <w:p w14:paraId="3FBDA30A" w14:textId="28AE7E25" w:rsidR="00624FC5" w:rsidRPr="00B25016" w:rsidRDefault="00B347EF" w:rsidP="001A572A">
            <w:pPr>
              <w:spacing w:after="0" w:line="240" w:lineRule="auto"/>
              <w:jc w:val="both"/>
              <w:rPr>
                <w:rFonts w:ascii="Arial Narrow" w:hAnsi="Arial Narrow"/>
              </w:rPr>
            </w:pPr>
            <w:r w:rsidRPr="00B25016">
              <w:rPr>
                <w:rFonts w:ascii="Arial Narrow" w:hAnsi="Arial Narrow"/>
              </w:rPr>
              <w:lastRenderedPageBreak/>
              <w:t xml:space="preserve">Una vez revisado por el </w:t>
            </w:r>
            <w:r w:rsidRPr="00B25016">
              <w:rPr>
                <w:rFonts w:ascii="Arial Narrow" w:hAnsi="Arial Narrow"/>
                <w:b/>
                <w:bCs/>
              </w:rPr>
              <w:t>COMITENTE COMPRADOR</w:t>
            </w:r>
            <w:r w:rsidRPr="00B25016">
              <w:rPr>
                <w:rFonts w:ascii="Arial Narrow" w:hAnsi="Arial Narrow"/>
              </w:rPr>
              <w:t xml:space="preserve">, el valor asignado a cada uno de los ítems, este será el costo unitario por ítem </w:t>
            </w:r>
            <w:r w:rsidR="00DC39F7" w:rsidRPr="00B25016">
              <w:rPr>
                <w:rFonts w:ascii="Arial Narrow" w:hAnsi="Arial Narrow"/>
              </w:rPr>
              <w:t>que para la vigencia 2024 de cada de los productos que conforman el lote, este será el costo unitario</w:t>
            </w:r>
            <w:r w:rsidRPr="00B25016">
              <w:rPr>
                <w:rFonts w:ascii="Arial Narrow" w:hAnsi="Arial Narrow"/>
              </w:rPr>
              <w:t xml:space="preserve">, </w:t>
            </w:r>
            <w:r w:rsidR="00DC39F7" w:rsidRPr="00B25016">
              <w:rPr>
                <w:rFonts w:ascii="Arial Narrow" w:hAnsi="Arial Narrow"/>
              </w:rPr>
              <w:t xml:space="preserve">que regirá durante la ejecución de la presente vigencia </w:t>
            </w:r>
            <w:r w:rsidRPr="00B25016">
              <w:rPr>
                <w:rFonts w:ascii="Arial Narrow" w:hAnsi="Arial Narrow"/>
              </w:rPr>
              <w:t xml:space="preserve">precisando que en ningún caso el valor unitario informado por el </w:t>
            </w:r>
            <w:r w:rsidRPr="00B25016">
              <w:rPr>
                <w:rFonts w:ascii="Arial Narrow" w:hAnsi="Arial Narrow"/>
                <w:b/>
                <w:bCs/>
              </w:rPr>
              <w:t>COMITENTE VENDEDOR</w:t>
            </w:r>
            <w:r w:rsidRPr="00B25016">
              <w:rPr>
                <w:rFonts w:ascii="Arial Narrow" w:hAnsi="Arial Narrow"/>
              </w:rPr>
              <w:t xml:space="preserve"> podrá superar el valor unitario para cada producto fijado por el </w:t>
            </w:r>
            <w:r w:rsidRPr="00B25016">
              <w:rPr>
                <w:rFonts w:ascii="Arial Narrow" w:hAnsi="Arial Narrow"/>
                <w:b/>
                <w:bCs/>
              </w:rPr>
              <w:t>COMITENTE COMPRADOR</w:t>
            </w:r>
            <w:r w:rsidRPr="00B25016">
              <w:rPr>
                <w:rFonts w:ascii="Arial Narrow" w:hAnsi="Arial Narrow"/>
              </w:rPr>
              <w:t xml:space="preserve"> en el presente documento</w:t>
            </w:r>
            <w:r w:rsidR="00331BDE">
              <w:rPr>
                <w:rFonts w:ascii="Arial Narrow" w:hAnsi="Arial Narrow"/>
              </w:rPr>
              <w:t xml:space="preserve"> Tabla No 1 Cantidades Totales Estimadas</w:t>
            </w:r>
            <w:r w:rsidR="00331BDE" w:rsidRPr="00051A81">
              <w:rPr>
                <w:rFonts w:ascii="Arial Narrow" w:hAnsi="Arial Narrow"/>
              </w:rPr>
              <w:t xml:space="preserve">. </w:t>
            </w:r>
          </w:p>
          <w:p w14:paraId="29295E4D" w14:textId="77777777" w:rsidR="00B347EF" w:rsidRPr="00B25016" w:rsidRDefault="00B347EF" w:rsidP="001A572A">
            <w:pPr>
              <w:spacing w:after="0" w:line="240" w:lineRule="auto"/>
              <w:jc w:val="both"/>
              <w:rPr>
                <w:rFonts w:ascii="Arial Narrow" w:hAnsi="Arial Narrow"/>
              </w:rPr>
            </w:pPr>
          </w:p>
          <w:p w14:paraId="40397796" w14:textId="4AECB4B0" w:rsidR="004C1ED6" w:rsidRPr="00B25016" w:rsidRDefault="004C1ED6" w:rsidP="001A572A">
            <w:pPr>
              <w:spacing w:after="0" w:line="240" w:lineRule="auto"/>
              <w:jc w:val="both"/>
              <w:rPr>
                <w:rFonts w:ascii="Arial Narrow" w:hAnsi="Arial Narrow"/>
                <w:color w:val="212121"/>
              </w:rPr>
            </w:pPr>
            <w:del w:id="515" w:author="Liria Yesenia Quiñones Cabanzo" w:date="2025-06-13T09:09:00Z">
              <w:r w:rsidRPr="00B25016" w:rsidDel="00557904">
                <w:rPr>
                  <w:rFonts w:ascii="Arial Narrow" w:hAnsi="Arial Narrow"/>
                </w:rPr>
                <w:delText>Para la vigencia 2025, se aplicará el reajuste de precios, e</w:delText>
              </w:r>
              <w:r w:rsidRPr="00B25016" w:rsidDel="00557904">
                <w:rPr>
                  <w:rFonts w:ascii="Arial Narrow" w:hAnsi="Arial Narrow"/>
                  <w:color w:val="212121"/>
                </w:rPr>
                <w:delText xml:space="preserve">l Comitente Comprador tomara como referencia los precios unitarios de cierre de la negociación la vigencia inmediatamente </w:delText>
              </w:r>
              <w:r w:rsidR="00266462" w:rsidRPr="00B25016" w:rsidDel="00557904">
                <w:rPr>
                  <w:rFonts w:ascii="Arial Narrow" w:hAnsi="Arial Narrow"/>
                  <w:color w:val="212121"/>
                </w:rPr>
                <w:delText>anterior 2024</w:delText>
              </w:r>
              <w:r w:rsidRPr="00B25016" w:rsidDel="00557904">
                <w:rPr>
                  <w:rFonts w:ascii="Arial Narrow" w:hAnsi="Arial Narrow"/>
                  <w:color w:val="212121"/>
                </w:rPr>
                <w:delText xml:space="preserve"> para el lote de alimentos y reconocerá un incremento en los mismos para la vigencia 2025, de acuerdo con el IPC (Índice de precios al consumidor) certificado por el DANE o la entidad que el Gobierno Nacional designe, sin que esto signifique una adición a los valores de la negociación.</w:delText>
              </w:r>
            </w:del>
          </w:p>
          <w:p w14:paraId="77AD8DAE" w14:textId="77777777" w:rsidR="004C1ED6" w:rsidRPr="00B25016" w:rsidRDefault="004C1ED6" w:rsidP="001A572A">
            <w:pPr>
              <w:spacing w:after="0" w:line="240" w:lineRule="auto"/>
              <w:jc w:val="both"/>
              <w:rPr>
                <w:rFonts w:ascii="Arial Narrow" w:hAnsi="Arial Narrow"/>
                <w:color w:val="212121"/>
              </w:rPr>
            </w:pPr>
          </w:p>
          <w:p w14:paraId="777A5824" w14:textId="5A84E4D7" w:rsidR="004C1ED6" w:rsidRPr="00B25016" w:rsidDel="00557904" w:rsidRDefault="004C1ED6" w:rsidP="001A572A">
            <w:pPr>
              <w:spacing w:after="0" w:line="240" w:lineRule="auto"/>
              <w:jc w:val="both"/>
              <w:rPr>
                <w:del w:id="516" w:author="Liria Yesenia Quiñones Cabanzo" w:date="2025-06-13T09:09:00Z"/>
                <w:rFonts w:ascii="Arial Narrow" w:hAnsi="Arial Narrow"/>
                <w:color w:val="212121"/>
              </w:rPr>
            </w:pPr>
            <w:del w:id="517" w:author="Liria Yesenia Quiñones Cabanzo" w:date="2025-06-13T09:09:00Z">
              <w:r w:rsidRPr="00B25016" w:rsidDel="00557904">
                <w:rPr>
                  <w:rFonts w:ascii="Arial Narrow" w:hAnsi="Arial Narrow"/>
                  <w:color w:val="212121"/>
                </w:rPr>
                <w:delText>Por lo anterior, una vez conocido el IPC del 2024, el COMITENTE COMPRADOR notificará el reajuste de precios al COMITENTE VENDEDOR.</w:delText>
              </w:r>
            </w:del>
          </w:p>
          <w:p w14:paraId="2C3579AF" w14:textId="77777777" w:rsidR="009A2EED" w:rsidRDefault="009A2EED" w:rsidP="001A572A">
            <w:pPr>
              <w:spacing w:after="0" w:line="240" w:lineRule="auto"/>
              <w:jc w:val="both"/>
              <w:rPr>
                <w:rFonts w:ascii="Arial Narrow" w:hAnsi="Arial Narrow"/>
              </w:rPr>
            </w:pPr>
          </w:p>
          <w:p w14:paraId="733F69F1" w14:textId="4E8EC32C" w:rsidR="00CA05A9" w:rsidRPr="00B25016" w:rsidRDefault="00CA05A9" w:rsidP="001A572A">
            <w:pPr>
              <w:spacing w:after="0" w:line="240" w:lineRule="auto"/>
              <w:jc w:val="both"/>
              <w:rPr>
                <w:rFonts w:ascii="Arial Narrow" w:hAnsi="Arial Narrow"/>
              </w:rPr>
            </w:pPr>
            <w:r w:rsidRPr="00B25016">
              <w:rPr>
                <w:rFonts w:ascii="Arial Narrow" w:hAnsi="Arial Narrow"/>
              </w:rPr>
              <w:t>Los valores unitarios</w:t>
            </w:r>
            <w:r w:rsidR="000F7E9A" w:rsidRPr="00B25016">
              <w:rPr>
                <w:rFonts w:ascii="Arial Narrow" w:hAnsi="Arial Narrow"/>
              </w:rPr>
              <w:t xml:space="preserve"> resultantes de la negociación en los términos incluidos en </w:t>
            </w:r>
            <w:r w:rsidR="00F163AA" w:rsidRPr="00B25016">
              <w:rPr>
                <w:rFonts w:ascii="Arial Narrow" w:hAnsi="Arial Narrow"/>
              </w:rPr>
              <w:t>precedencia serán</w:t>
            </w:r>
            <w:r w:rsidRPr="00B25016">
              <w:rPr>
                <w:rFonts w:ascii="Arial Narrow" w:hAnsi="Arial Narrow"/>
              </w:rPr>
              <w:t xml:space="preserve"> entregados en medio magnético y medio físico en </w:t>
            </w:r>
            <w:r w:rsidR="00266462" w:rsidRPr="00B25016">
              <w:rPr>
                <w:rFonts w:ascii="Arial Narrow" w:hAnsi="Arial Narrow"/>
              </w:rPr>
              <w:t>el</w:t>
            </w:r>
            <w:r w:rsidR="009A2EED">
              <w:rPr>
                <w:rFonts w:ascii="Arial Narrow" w:hAnsi="Arial Narrow"/>
              </w:rPr>
              <w:t xml:space="preserve"> </w:t>
            </w:r>
            <w:r w:rsidR="00266462" w:rsidRPr="00B25016">
              <w:rPr>
                <w:rFonts w:ascii="Arial Narrow" w:hAnsi="Arial Narrow"/>
              </w:rPr>
              <w:t>“Listado</w:t>
            </w:r>
            <w:r w:rsidR="00B347EF" w:rsidRPr="00B25016">
              <w:rPr>
                <w:rFonts w:ascii="Arial Narrow" w:hAnsi="Arial Narrow"/>
              </w:rPr>
              <w:t xml:space="preserve"> precios </w:t>
            </w:r>
            <w:r w:rsidR="001A572A" w:rsidRPr="00B25016">
              <w:rPr>
                <w:rFonts w:ascii="Arial Narrow" w:hAnsi="Arial Narrow"/>
              </w:rPr>
              <w:t>unitarios” debidamente</w:t>
            </w:r>
            <w:r w:rsidRPr="00B25016">
              <w:rPr>
                <w:rFonts w:ascii="Arial Narrow" w:hAnsi="Arial Narrow"/>
              </w:rPr>
              <w:t xml:space="preserve"> firmado por el </w:t>
            </w:r>
            <w:r w:rsidRPr="00B25016">
              <w:rPr>
                <w:rFonts w:ascii="Arial Narrow" w:hAnsi="Arial Narrow"/>
                <w:b/>
              </w:rPr>
              <w:t>COMITENTE VENDEDOR</w:t>
            </w:r>
            <w:r w:rsidRPr="00B25016">
              <w:rPr>
                <w:rFonts w:ascii="Arial Narrow" w:hAnsi="Arial Narrow"/>
              </w:rPr>
              <w:t xml:space="preserve"> y la firma </w:t>
            </w:r>
            <w:r w:rsidR="008E0CF0" w:rsidRPr="00B25016">
              <w:rPr>
                <w:rFonts w:ascii="Arial Narrow" w:hAnsi="Arial Narrow"/>
                <w:b/>
              </w:rPr>
              <w:t>COMISIONISTA VENDEDORA</w:t>
            </w:r>
            <w:r w:rsidRPr="00B25016">
              <w:rPr>
                <w:rFonts w:ascii="Arial Narrow" w:hAnsi="Arial Narrow"/>
              </w:rPr>
              <w:t xml:space="preserve">, </w:t>
            </w:r>
            <w:r w:rsidR="000F7E9A" w:rsidRPr="00B25016">
              <w:rPr>
                <w:rFonts w:ascii="Arial Narrow" w:hAnsi="Arial Narrow"/>
              </w:rPr>
              <w:t xml:space="preserve">al </w:t>
            </w:r>
            <w:r w:rsidR="000F7E9A" w:rsidRPr="00B25016">
              <w:rPr>
                <w:rFonts w:ascii="Arial Narrow" w:hAnsi="Arial Narrow"/>
                <w:b/>
              </w:rPr>
              <w:t>COMITENTE COMPRADOR</w:t>
            </w:r>
            <w:r w:rsidR="000F7E9A" w:rsidRPr="00B25016">
              <w:rPr>
                <w:rFonts w:ascii="Arial Narrow" w:hAnsi="Arial Narrow"/>
              </w:rPr>
              <w:t xml:space="preserve"> </w:t>
            </w:r>
            <w:r w:rsidRPr="00B25016">
              <w:rPr>
                <w:rFonts w:ascii="Arial Narrow" w:hAnsi="Arial Narrow"/>
              </w:rPr>
              <w:t>bajo la siguiente estructura.</w:t>
            </w:r>
          </w:p>
          <w:p w14:paraId="62D044C6" w14:textId="2649D68C" w:rsidR="00CA05A9" w:rsidRPr="00B25016" w:rsidRDefault="00CA05A9" w:rsidP="001A572A">
            <w:pPr>
              <w:spacing w:after="0" w:line="240" w:lineRule="auto"/>
              <w:jc w:val="both"/>
              <w:rPr>
                <w:rFonts w:ascii="Arial Narrow" w:hAnsi="Arial Narrow"/>
              </w:rPr>
            </w:pPr>
          </w:p>
          <w:p w14:paraId="7C139F0E" w14:textId="665CAC51" w:rsidR="0073208C" w:rsidRPr="00B25016" w:rsidRDefault="0073208C" w:rsidP="001A572A">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t>Tabla No 2</w:t>
            </w:r>
            <w:r w:rsidRPr="00B25016">
              <w:rPr>
                <w:rFonts w:ascii="Arial Narrow" w:hAnsi="Arial Narrow" w:cs="Calibri Light"/>
                <w:color w:val="000000" w:themeColor="text1"/>
              </w:rPr>
              <w:t xml:space="preserve"> Listado Precios Unitarios.</w:t>
            </w:r>
          </w:p>
          <w:tbl>
            <w:tblPr>
              <w:tblW w:w="10554" w:type="dxa"/>
              <w:tblCellMar>
                <w:left w:w="70" w:type="dxa"/>
                <w:right w:w="70" w:type="dxa"/>
              </w:tblCellMar>
              <w:tblLook w:val="04A0" w:firstRow="1" w:lastRow="0" w:firstColumn="1" w:lastColumn="0" w:noHBand="0" w:noVBand="1"/>
            </w:tblPr>
            <w:tblGrid>
              <w:gridCol w:w="550"/>
              <w:gridCol w:w="1305"/>
              <w:gridCol w:w="1284"/>
              <w:gridCol w:w="1421"/>
              <w:gridCol w:w="1421"/>
              <w:gridCol w:w="1045"/>
              <w:gridCol w:w="1438"/>
              <w:gridCol w:w="1045"/>
              <w:gridCol w:w="1045"/>
            </w:tblGrid>
            <w:tr w:rsidR="00D35F8E" w:rsidRPr="00870B0D" w14:paraId="59266532" w14:textId="77777777" w:rsidTr="001A572A">
              <w:trPr>
                <w:trHeight w:val="315"/>
              </w:trPr>
              <w:tc>
                <w:tcPr>
                  <w:tcW w:w="1855"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12B538EA"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VALOR INCIAL DE LA OMA</w:t>
                  </w:r>
                </w:p>
              </w:tc>
              <w:tc>
                <w:tcPr>
                  <w:tcW w:w="8699"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4D5536DC"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w:t>
                  </w:r>
                </w:p>
              </w:tc>
            </w:tr>
            <w:tr w:rsidR="00D35F8E" w:rsidRPr="00870B0D" w14:paraId="0BEE95D2" w14:textId="77777777" w:rsidTr="001A572A">
              <w:trPr>
                <w:trHeight w:val="60"/>
              </w:trPr>
              <w:tc>
                <w:tcPr>
                  <w:tcW w:w="1855"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31050FBF"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VALOR DE CIERRE DE LA OMA</w:t>
                  </w:r>
                </w:p>
              </w:tc>
              <w:tc>
                <w:tcPr>
                  <w:tcW w:w="8699"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2A39F166"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w:t>
                  </w:r>
                </w:p>
              </w:tc>
            </w:tr>
            <w:tr w:rsidR="00D35F8E" w:rsidRPr="00870B0D" w14:paraId="45438C83" w14:textId="77777777" w:rsidTr="001A572A">
              <w:trPr>
                <w:trHeight w:val="60"/>
              </w:trPr>
              <w:tc>
                <w:tcPr>
                  <w:tcW w:w="1855"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5AF662DE"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DE AHORRO</w:t>
                  </w:r>
                </w:p>
              </w:tc>
              <w:tc>
                <w:tcPr>
                  <w:tcW w:w="8699"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393BC6B9"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w:t>
                  </w:r>
                </w:p>
              </w:tc>
            </w:tr>
            <w:tr w:rsidR="00D35F8E" w:rsidRPr="00870B0D" w14:paraId="7A240490" w14:textId="77777777" w:rsidTr="001A572A">
              <w:trPr>
                <w:trHeight w:val="60"/>
              </w:trPr>
              <w:tc>
                <w:tcPr>
                  <w:tcW w:w="10554"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72473E"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w:t>
                  </w:r>
                </w:p>
              </w:tc>
            </w:tr>
            <w:tr w:rsidR="00D35F8E" w:rsidRPr="00870B0D" w14:paraId="1E868CAC" w14:textId="77777777" w:rsidTr="001A572A">
              <w:trPr>
                <w:trHeight w:val="60"/>
              </w:trPr>
              <w:tc>
                <w:tcPr>
                  <w:tcW w:w="550" w:type="dxa"/>
                  <w:tcBorders>
                    <w:top w:val="nil"/>
                    <w:left w:val="single" w:sz="8" w:space="0" w:color="auto"/>
                    <w:bottom w:val="nil"/>
                    <w:right w:val="single" w:sz="8" w:space="0" w:color="auto"/>
                  </w:tcBorders>
                  <w:shd w:val="clear" w:color="000000" w:fill="D0CECE"/>
                  <w:noWrap/>
                  <w:vAlign w:val="center"/>
                  <w:hideMark/>
                </w:tcPr>
                <w:p w14:paraId="52D00FDB"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ITEM</w:t>
                  </w:r>
                </w:p>
              </w:tc>
              <w:tc>
                <w:tcPr>
                  <w:tcW w:w="1305" w:type="dxa"/>
                  <w:tcBorders>
                    <w:top w:val="nil"/>
                    <w:left w:val="nil"/>
                    <w:bottom w:val="nil"/>
                    <w:right w:val="single" w:sz="8" w:space="0" w:color="auto"/>
                  </w:tcBorders>
                  <w:shd w:val="clear" w:color="000000" w:fill="D0CECE"/>
                  <w:noWrap/>
                  <w:vAlign w:val="center"/>
                  <w:hideMark/>
                </w:tcPr>
                <w:p w14:paraId="12FD3507"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PRODUCTO</w:t>
                  </w:r>
                </w:p>
              </w:tc>
              <w:tc>
                <w:tcPr>
                  <w:tcW w:w="1284" w:type="dxa"/>
                  <w:tcBorders>
                    <w:top w:val="nil"/>
                    <w:left w:val="nil"/>
                    <w:bottom w:val="nil"/>
                    <w:right w:val="single" w:sz="8" w:space="0" w:color="auto"/>
                  </w:tcBorders>
                  <w:shd w:val="clear" w:color="000000" w:fill="D0CECE"/>
                  <w:vAlign w:val="center"/>
                  <w:hideMark/>
                </w:tcPr>
                <w:p w14:paraId="16E819AC"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DESCRIPCIÓN PRESENTACION</w:t>
                  </w:r>
                </w:p>
              </w:tc>
              <w:tc>
                <w:tcPr>
                  <w:tcW w:w="1421" w:type="dxa"/>
                  <w:tcBorders>
                    <w:top w:val="nil"/>
                    <w:left w:val="nil"/>
                    <w:bottom w:val="nil"/>
                    <w:right w:val="single" w:sz="8" w:space="0" w:color="auto"/>
                  </w:tcBorders>
                  <w:shd w:val="clear" w:color="000000" w:fill="D0CECE"/>
                  <w:vAlign w:val="center"/>
                  <w:hideMark/>
                </w:tcPr>
                <w:p w14:paraId="612DA3F0"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xml:space="preserve"> PRECIO UNITARIO ANTES DE IMPUESTOS NEGOCIACIÓN</w:t>
                  </w:r>
                </w:p>
              </w:tc>
              <w:tc>
                <w:tcPr>
                  <w:tcW w:w="1421" w:type="dxa"/>
                  <w:tcBorders>
                    <w:top w:val="nil"/>
                    <w:left w:val="nil"/>
                    <w:bottom w:val="nil"/>
                    <w:right w:val="single" w:sz="8" w:space="0" w:color="auto"/>
                  </w:tcBorders>
                  <w:shd w:val="clear" w:color="000000" w:fill="D0CECE"/>
                  <w:vAlign w:val="center"/>
                  <w:hideMark/>
                </w:tcPr>
                <w:p w14:paraId="2EF720D4"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val="es-ES" w:eastAsia="es-CO"/>
                    </w:rPr>
                    <w:t xml:space="preserve"> PRECIO UNITARIO ANTES DE IMPUESTOS AL CIERRE DE LA NEGOCIACIÓN</w:t>
                  </w:r>
                </w:p>
              </w:tc>
              <w:tc>
                <w:tcPr>
                  <w:tcW w:w="1045" w:type="dxa"/>
                  <w:tcBorders>
                    <w:top w:val="nil"/>
                    <w:left w:val="nil"/>
                    <w:bottom w:val="nil"/>
                    <w:right w:val="single" w:sz="8" w:space="0" w:color="auto"/>
                  </w:tcBorders>
                  <w:shd w:val="clear" w:color="000000" w:fill="D0CECE"/>
                  <w:vAlign w:val="center"/>
                  <w:hideMark/>
                </w:tcPr>
                <w:p w14:paraId="59B33B68"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VALOR DEL IMPUESTO</w:t>
                  </w:r>
                </w:p>
              </w:tc>
              <w:tc>
                <w:tcPr>
                  <w:tcW w:w="1438" w:type="dxa"/>
                  <w:tcBorders>
                    <w:top w:val="nil"/>
                    <w:left w:val="nil"/>
                    <w:bottom w:val="nil"/>
                    <w:right w:val="single" w:sz="8" w:space="0" w:color="auto"/>
                  </w:tcBorders>
                  <w:shd w:val="clear" w:color="000000" w:fill="D0CECE"/>
                  <w:vAlign w:val="center"/>
                  <w:hideMark/>
                </w:tcPr>
                <w:p w14:paraId="4BFAEF2E"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PRECIO UNITARIO TOTAL INCLUIDO IMPUESTOS</w:t>
                  </w:r>
                </w:p>
              </w:tc>
              <w:tc>
                <w:tcPr>
                  <w:tcW w:w="1045" w:type="dxa"/>
                  <w:tcBorders>
                    <w:top w:val="nil"/>
                    <w:left w:val="nil"/>
                    <w:bottom w:val="nil"/>
                    <w:right w:val="single" w:sz="8" w:space="0" w:color="auto"/>
                  </w:tcBorders>
                  <w:shd w:val="clear" w:color="000000" w:fill="D0CECE"/>
                  <w:vAlign w:val="center"/>
                  <w:hideMark/>
                </w:tcPr>
                <w:p w14:paraId="74B68EDA"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CANTIDADES APROX.</w:t>
                  </w:r>
                </w:p>
              </w:tc>
              <w:tc>
                <w:tcPr>
                  <w:tcW w:w="1045" w:type="dxa"/>
                  <w:tcBorders>
                    <w:top w:val="nil"/>
                    <w:left w:val="nil"/>
                    <w:bottom w:val="nil"/>
                    <w:right w:val="single" w:sz="8" w:space="0" w:color="auto"/>
                  </w:tcBorders>
                  <w:shd w:val="clear" w:color="000000" w:fill="D0CECE"/>
                  <w:vAlign w:val="center"/>
                  <w:hideMark/>
                </w:tcPr>
                <w:p w14:paraId="1A93248E" w14:textId="77777777" w:rsidR="00D35F8E" w:rsidRPr="00870B0D" w:rsidRDefault="00D35F8E" w:rsidP="001A572A">
                  <w:pPr>
                    <w:spacing w:after="0" w:line="240" w:lineRule="auto"/>
                    <w:jc w:val="center"/>
                    <w:rPr>
                      <w:rFonts w:ascii="Arial Narrow" w:eastAsia="Times New Roman" w:hAnsi="Arial Narrow" w:cs="Calibri"/>
                      <w:b/>
                      <w:bCs/>
                      <w:color w:val="000000"/>
                      <w:sz w:val="16"/>
                      <w:szCs w:val="16"/>
                      <w:lang w:eastAsia="es-CO"/>
                    </w:rPr>
                  </w:pPr>
                  <w:r w:rsidRPr="00870B0D">
                    <w:rPr>
                      <w:rFonts w:ascii="Arial Narrow" w:eastAsia="Times New Roman" w:hAnsi="Arial Narrow" w:cs="Calibri"/>
                      <w:b/>
                      <w:bCs/>
                      <w:color w:val="000000"/>
                      <w:sz w:val="16"/>
                      <w:szCs w:val="16"/>
                      <w:lang w:eastAsia="es-CO"/>
                    </w:rPr>
                    <w:t>VALOR TOTAL DEL NEGOCIO</w:t>
                  </w:r>
                </w:p>
              </w:tc>
            </w:tr>
            <w:tr w:rsidR="00D35F8E" w:rsidRPr="00870B0D" w14:paraId="52A57FE7" w14:textId="77777777" w:rsidTr="001A572A">
              <w:trPr>
                <w:trHeight w:val="60"/>
              </w:trPr>
              <w:tc>
                <w:tcPr>
                  <w:tcW w:w="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F5B3CB"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305" w:type="dxa"/>
                  <w:tcBorders>
                    <w:top w:val="single" w:sz="8" w:space="0" w:color="auto"/>
                    <w:left w:val="nil"/>
                    <w:bottom w:val="single" w:sz="8" w:space="0" w:color="auto"/>
                    <w:right w:val="single" w:sz="8" w:space="0" w:color="auto"/>
                  </w:tcBorders>
                  <w:shd w:val="clear" w:color="auto" w:fill="auto"/>
                  <w:vAlign w:val="center"/>
                  <w:hideMark/>
                </w:tcPr>
                <w:p w14:paraId="7BFF684E" w14:textId="77777777" w:rsidR="00D35F8E" w:rsidRPr="00870B0D" w:rsidRDefault="00D35F8E" w:rsidP="001A572A">
                  <w:pPr>
                    <w:spacing w:after="0" w:line="240" w:lineRule="auto"/>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284" w:type="dxa"/>
                  <w:tcBorders>
                    <w:top w:val="single" w:sz="8" w:space="0" w:color="auto"/>
                    <w:left w:val="nil"/>
                    <w:bottom w:val="single" w:sz="8" w:space="0" w:color="auto"/>
                    <w:right w:val="single" w:sz="8" w:space="0" w:color="auto"/>
                  </w:tcBorders>
                  <w:shd w:val="clear" w:color="auto" w:fill="auto"/>
                  <w:noWrap/>
                  <w:vAlign w:val="center"/>
                  <w:hideMark/>
                </w:tcPr>
                <w:p w14:paraId="10517851" w14:textId="77777777" w:rsidR="00D35F8E" w:rsidRPr="00870B0D" w:rsidRDefault="00D35F8E" w:rsidP="001A572A">
                  <w:pPr>
                    <w:spacing w:after="0" w:line="240" w:lineRule="auto"/>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20817832"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21ECD58E"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single" w:sz="8" w:space="0" w:color="auto"/>
                    <w:left w:val="nil"/>
                    <w:bottom w:val="single" w:sz="8" w:space="0" w:color="auto"/>
                    <w:right w:val="single" w:sz="8" w:space="0" w:color="auto"/>
                  </w:tcBorders>
                  <w:shd w:val="clear" w:color="auto" w:fill="auto"/>
                  <w:noWrap/>
                  <w:vAlign w:val="center"/>
                  <w:hideMark/>
                </w:tcPr>
                <w:p w14:paraId="15C975B1"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38" w:type="dxa"/>
                  <w:tcBorders>
                    <w:top w:val="single" w:sz="8" w:space="0" w:color="auto"/>
                    <w:left w:val="nil"/>
                    <w:bottom w:val="single" w:sz="8" w:space="0" w:color="auto"/>
                    <w:right w:val="single" w:sz="8" w:space="0" w:color="auto"/>
                  </w:tcBorders>
                  <w:shd w:val="clear" w:color="auto" w:fill="auto"/>
                  <w:noWrap/>
                  <w:vAlign w:val="center"/>
                  <w:hideMark/>
                </w:tcPr>
                <w:p w14:paraId="6CB4B741"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single" w:sz="8" w:space="0" w:color="auto"/>
                    <w:left w:val="nil"/>
                    <w:bottom w:val="single" w:sz="8" w:space="0" w:color="auto"/>
                    <w:right w:val="single" w:sz="8" w:space="0" w:color="auto"/>
                  </w:tcBorders>
                  <w:shd w:val="clear" w:color="auto" w:fill="auto"/>
                  <w:noWrap/>
                  <w:vAlign w:val="center"/>
                  <w:hideMark/>
                </w:tcPr>
                <w:p w14:paraId="6BE71C0A"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single" w:sz="8" w:space="0" w:color="auto"/>
                    <w:left w:val="nil"/>
                    <w:bottom w:val="single" w:sz="8" w:space="0" w:color="auto"/>
                    <w:right w:val="single" w:sz="8" w:space="0" w:color="auto"/>
                  </w:tcBorders>
                  <w:shd w:val="clear" w:color="auto" w:fill="auto"/>
                  <w:noWrap/>
                  <w:vAlign w:val="center"/>
                  <w:hideMark/>
                </w:tcPr>
                <w:p w14:paraId="1C2BAD56"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r>
            <w:tr w:rsidR="00D35F8E" w:rsidRPr="00870B0D" w14:paraId="3C1CDEA2" w14:textId="77777777" w:rsidTr="001A572A">
              <w:trPr>
                <w:trHeight w:val="60"/>
              </w:trPr>
              <w:tc>
                <w:tcPr>
                  <w:tcW w:w="550" w:type="dxa"/>
                  <w:tcBorders>
                    <w:top w:val="nil"/>
                    <w:left w:val="single" w:sz="8" w:space="0" w:color="auto"/>
                    <w:bottom w:val="single" w:sz="8" w:space="0" w:color="auto"/>
                    <w:right w:val="single" w:sz="8" w:space="0" w:color="auto"/>
                  </w:tcBorders>
                  <w:shd w:val="clear" w:color="auto" w:fill="auto"/>
                  <w:noWrap/>
                  <w:vAlign w:val="center"/>
                  <w:hideMark/>
                </w:tcPr>
                <w:p w14:paraId="32289B95"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305" w:type="dxa"/>
                  <w:tcBorders>
                    <w:top w:val="nil"/>
                    <w:left w:val="nil"/>
                    <w:bottom w:val="single" w:sz="8" w:space="0" w:color="auto"/>
                    <w:right w:val="single" w:sz="8" w:space="0" w:color="auto"/>
                  </w:tcBorders>
                  <w:shd w:val="clear" w:color="auto" w:fill="auto"/>
                  <w:vAlign w:val="center"/>
                  <w:hideMark/>
                </w:tcPr>
                <w:p w14:paraId="5AE574B9" w14:textId="77777777" w:rsidR="00D35F8E" w:rsidRPr="00870B0D" w:rsidRDefault="00D35F8E" w:rsidP="001A572A">
                  <w:pPr>
                    <w:spacing w:after="0" w:line="240" w:lineRule="auto"/>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284" w:type="dxa"/>
                  <w:tcBorders>
                    <w:top w:val="nil"/>
                    <w:left w:val="nil"/>
                    <w:bottom w:val="single" w:sz="8" w:space="0" w:color="auto"/>
                    <w:right w:val="single" w:sz="8" w:space="0" w:color="auto"/>
                  </w:tcBorders>
                  <w:shd w:val="clear" w:color="auto" w:fill="auto"/>
                  <w:noWrap/>
                  <w:vAlign w:val="center"/>
                  <w:hideMark/>
                </w:tcPr>
                <w:p w14:paraId="2FBBD5FE" w14:textId="77777777" w:rsidR="00D35F8E" w:rsidRPr="00870B0D" w:rsidRDefault="00D35F8E" w:rsidP="001A572A">
                  <w:pPr>
                    <w:spacing w:after="0" w:line="240" w:lineRule="auto"/>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21" w:type="dxa"/>
                  <w:tcBorders>
                    <w:top w:val="nil"/>
                    <w:left w:val="nil"/>
                    <w:bottom w:val="single" w:sz="8" w:space="0" w:color="auto"/>
                    <w:right w:val="single" w:sz="8" w:space="0" w:color="auto"/>
                  </w:tcBorders>
                  <w:shd w:val="clear" w:color="auto" w:fill="auto"/>
                  <w:noWrap/>
                  <w:vAlign w:val="center"/>
                  <w:hideMark/>
                </w:tcPr>
                <w:p w14:paraId="540D439E"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21" w:type="dxa"/>
                  <w:tcBorders>
                    <w:top w:val="nil"/>
                    <w:left w:val="nil"/>
                    <w:bottom w:val="single" w:sz="8" w:space="0" w:color="auto"/>
                    <w:right w:val="single" w:sz="8" w:space="0" w:color="auto"/>
                  </w:tcBorders>
                  <w:shd w:val="clear" w:color="auto" w:fill="auto"/>
                  <w:noWrap/>
                  <w:vAlign w:val="center"/>
                  <w:hideMark/>
                </w:tcPr>
                <w:p w14:paraId="1BE7F624"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nil"/>
                    <w:left w:val="nil"/>
                    <w:bottom w:val="single" w:sz="8" w:space="0" w:color="auto"/>
                    <w:right w:val="single" w:sz="8" w:space="0" w:color="auto"/>
                  </w:tcBorders>
                  <w:shd w:val="clear" w:color="auto" w:fill="auto"/>
                  <w:noWrap/>
                  <w:vAlign w:val="center"/>
                  <w:hideMark/>
                </w:tcPr>
                <w:p w14:paraId="2CDA9294"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438" w:type="dxa"/>
                  <w:tcBorders>
                    <w:top w:val="nil"/>
                    <w:left w:val="nil"/>
                    <w:bottom w:val="single" w:sz="8" w:space="0" w:color="auto"/>
                    <w:right w:val="single" w:sz="8" w:space="0" w:color="auto"/>
                  </w:tcBorders>
                  <w:shd w:val="clear" w:color="auto" w:fill="auto"/>
                  <w:noWrap/>
                  <w:vAlign w:val="center"/>
                  <w:hideMark/>
                </w:tcPr>
                <w:p w14:paraId="583606E4"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nil"/>
                    <w:left w:val="nil"/>
                    <w:bottom w:val="single" w:sz="8" w:space="0" w:color="auto"/>
                    <w:right w:val="single" w:sz="8" w:space="0" w:color="auto"/>
                  </w:tcBorders>
                  <w:shd w:val="clear" w:color="auto" w:fill="auto"/>
                  <w:noWrap/>
                  <w:vAlign w:val="center"/>
                  <w:hideMark/>
                </w:tcPr>
                <w:p w14:paraId="2BB32B7A"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c>
                <w:tcPr>
                  <w:tcW w:w="1045" w:type="dxa"/>
                  <w:tcBorders>
                    <w:top w:val="nil"/>
                    <w:left w:val="nil"/>
                    <w:bottom w:val="single" w:sz="8" w:space="0" w:color="auto"/>
                    <w:right w:val="single" w:sz="8" w:space="0" w:color="auto"/>
                  </w:tcBorders>
                  <w:shd w:val="clear" w:color="auto" w:fill="auto"/>
                  <w:noWrap/>
                  <w:vAlign w:val="center"/>
                  <w:hideMark/>
                </w:tcPr>
                <w:p w14:paraId="1397A836" w14:textId="77777777" w:rsidR="00D35F8E" w:rsidRPr="00870B0D" w:rsidRDefault="00D35F8E" w:rsidP="001A572A">
                  <w:pPr>
                    <w:spacing w:after="0" w:line="240" w:lineRule="auto"/>
                    <w:jc w:val="center"/>
                    <w:rPr>
                      <w:rFonts w:ascii="Arial Narrow" w:eastAsia="Times New Roman" w:hAnsi="Arial Narrow" w:cs="Calibri"/>
                      <w:color w:val="000000"/>
                      <w:sz w:val="16"/>
                      <w:szCs w:val="16"/>
                      <w:lang w:eastAsia="es-CO"/>
                    </w:rPr>
                  </w:pPr>
                  <w:r w:rsidRPr="00870B0D">
                    <w:rPr>
                      <w:rFonts w:ascii="Arial Narrow" w:eastAsia="Times New Roman" w:hAnsi="Arial Narrow" w:cs="Calibri"/>
                      <w:color w:val="000000"/>
                      <w:sz w:val="16"/>
                      <w:szCs w:val="16"/>
                      <w:lang w:eastAsia="es-CO"/>
                    </w:rPr>
                    <w:t> </w:t>
                  </w:r>
                </w:p>
              </w:tc>
            </w:tr>
          </w:tbl>
          <w:p w14:paraId="5B2AD541" w14:textId="6B07F2EB" w:rsidR="00B347EF" w:rsidRPr="00B25016" w:rsidRDefault="00B347EF" w:rsidP="001A572A">
            <w:pPr>
              <w:spacing w:after="0" w:line="240" w:lineRule="auto"/>
              <w:jc w:val="center"/>
              <w:rPr>
                <w:rFonts w:ascii="Arial Narrow" w:hAnsi="Arial Narrow"/>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p>
          <w:p w14:paraId="18B60071" w14:textId="28CAC4BE" w:rsidR="00CA05A9" w:rsidRPr="00B25016" w:rsidRDefault="00CA05A9" w:rsidP="001A572A">
            <w:pPr>
              <w:spacing w:after="0" w:line="240" w:lineRule="auto"/>
              <w:jc w:val="both"/>
              <w:rPr>
                <w:rFonts w:ascii="Arial Narrow" w:hAnsi="Arial Narrow"/>
              </w:rPr>
            </w:pPr>
          </w:p>
          <w:p w14:paraId="193BB244" w14:textId="562AB209" w:rsidR="00CA05A9" w:rsidRPr="00B25016" w:rsidRDefault="001F6139" w:rsidP="001A572A">
            <w:pPr>
              <w:spacing w:after="0" w:line="240" w:lineRule="auto"/>
              <w:jc w:val="both"/>
              <w:rPr>
                <w:rFonts w:ascii="Arial Narrow" w:hAnsi="Arial Narrow"/>
              </w:rPr>
            </w:pPr>
            <w:r w:rsidRPr="00B25016">
              <w:rPr>
                <w:rFonts w:ascii="Arial Narrow" w:hAnsi="Arial Narrow"/>
                <w:b/>
              </w:rPr>
              <w:t>NOTA 1</w:t>
            </w:r>
            <w:r w:rsidR="00CA05A9" w:rsidRPr="00B25016">
              <w:rPr>
                <w:rFonts w:ascii="Arial Narrow" w:hAnsi="Arial Narrow"/>
                <w:b/>
              </w:rPr>
              <w:t>:</w:t>
            </w:r>
            <w:r w:rsidR="00CA05A9" w:rsidRPr="00B25016">
              <w:rPr>
                <w:rFonts w:ascii="Arial Narrow" w:hAnsi="Arial Narrow"/>
              </w:rPr>
              <w:t xml:space="preserve"> El </w:t>
            </w:r>
            <w:r w:rsidR="009446BF" w:rsidRPr="00B25016">
              <w:rPr>
                <w:rFonts w:ascii="Arial Narrow" w:hAnsi="Arial Narrow"/>
                <w:b/>
              </w:rPr>
              <w:t>COMITENTE VENDEDOR</w:t>
            </w:r>
            <w:r w:rsidR="009446BF" w:rsidRPr="00B25016">
              <w:rPr>
                <w:rFonts w:ascii="Arial Narrow" w:hAnsi="Arial Narrow"/>
              </w:rPr>
              <w:t xml:space="preserve"> </w:t>
            </w:r>
            <w:r w:rsidR="00CA05A9" w:rsidRPr="00B25016">
              <w:rPr>
                <w:rFonts w:ascii="Arial Narrow" w:hAnsi="Arial Narrow"/>
              </w:rPr>
              <w:t xml:space="preserve">deberá presentar el listado de precios unitarios </w:t>
            </w:r>
            <w:r w:rsidR="00C12759" w:rsidRPr="00B25016">
              <w:rPr>
                <w:rFonts w:ascii="Arial Narrow" w:hAnsi="Arial Narrow"/>
              </w:rPr>
              <w:t>de acuerdo con</w:t>
            </w:r>
            <w:r w:rsidR="00CA05A9" w:rsidRPr="00B25016">
              <w:rPr>
                <w:rFonts w:ascii="Arial Narrow" w:hAnsi="Arial Narrow"/>
              </w:rPr>
              <w:t xml:space="preserve"> las cantidades solicitadas en cada referencia</w:t>
            </w:r>
            <w:r w:rsidR="002E5F07" w:rsidRPr="00B25016">
              <w:rPr>
                <w:rFonts w:ascii="Arial Narrow" w:hAnsi="Arial Narrow"/>
              </w:rPr>
              <w:t>.</w:t>
            </w:r>
          </w:p>
          <w:p w14:paraId="6FFBF3A2" w14:textId="0FDA30B6" w:rsidR="008C2ADD" w:rsidRPr="00B25016" w:rsidRDefault="00577BB6" w:rsidP="001A572A">
            <w:pPr>
              <w:spacing w:after="0" w:line="240" w:lineRule="auto"/>
              <w:jc w:val="both"/>
              <w:rPr>
                <w:rFonts w:ascii="Arial Narrow" w:hAnsi="Arial Narrow"/>
                <w:bCs/>
              </w:rPr>
            </w:pPr>
            <w:r w:rsidRPr="00B25016">
              <w:rPr>
                <w:rFonts w:ascii="Arial Narrow" w:hAnsi="Arial Narrow"/>
                <w:b/>
              </w:rPr>
              <w:t xml:space="preserve">NOTA 2: </w:t>
            </w:r>
            <w:r w:rsidR="00423A9C" w:rsidRPr="00B25016">
              <w:rPr>
                <w:rFonts w:ascii="Arial Narrow" w:hAnsi="Arial Narrow"/>
                <w:bCs/>
              </w:rPr>
              <w:t xml:space="preserve">Dado que el </w:t>
            </w:r>
            <w:r w:rsidR="00423A9C" w:rsidRPr="00B25016">
              <w:rPr>
                <w:rFonts w:ascii="Arial Narrow" w:hAnsi="Arial Narrow"/>
                <w:b/>
              </w:rPr>
              <w:t>COMITENTE COMPRADOR</w:t>
            </w:r>
            <w:r w:rsidR="00423A9C" w:rsidRPr="00B25016">
              <w:rPr>
                <w:rFonts w:ascii="Arial Narrow" w:hAnsi="Arial Narrow"/>
                <w:bCs/>
              </w:rPr>
              <w:t xml:space="preserve"> requiere ejecutar la totalidad del presupuesto por conjunto de bienes, en caso de existir ahorro, el </w:t>
            </w:r>
            <w:r w:rsidR="00423A9C" w:rsidRPr="00B25016">
              <w:rPr>
                <w:rFonts w:ascii="Arial Narrow" w:hAnsi="Arial Narrow"/>
                <w:b/>
              </w:rPr>
              <w:t>COMITENTE VENDEDOR</w:t>
            </w:r>
            <w:r w:rsidR="00423A9C" w:rsidRPr="00B25016">
              <w:rPr>
                <w:rFonts w:ascii="Arial Narrow" w:hAnsi="Arial Narrow"/>
                <w:bCs/>
              </w:rPr>
              <w:t xml:space="preserve"> deberá indicar el valor del ahorro resultante de la puja. El valor total de los bienes y el ahorro deben ser igual al valor del presupuesto máximo.</w:t>
            </w:r>
          </w:p>
          <w:p w14:paraId="5631F618" w14:textId="3EFCEA4C" w:rsidR="00577BB6" w:rsidRPr="00B25016" w:rsidRDefault="00577BB6" w:rsidP="001A572A">
            <w:pPr>
              <w:spacing w:after="0" w:line="240" w:lineRule="auto"/>
              <w:jc w:val="both"/>
              <w:rPr>
                <w:rFonts w:ascii="Arial Narrow" w:hAnsi="Arial Narrow"/>
              </w:rPr>
            </w:pPr>
            <w:r w:rsidRPr="00B25016">
              <w:rPr>
                <w:rFonts w:ascii="Arial Narrow" w:hAnsi="Arial Narrow"/>
                <w:b/>
              </w:rPr>
              <w:t>NOTA 3:</w:t>
            </w:r>
            <w:r w:rsidRPr="00B25016">
              <w:rPr>
                <w:rFonts w:ascii="Arial Narrow" w:hAnsi="Arial Narrow"/>
              </w:rPr>
              <w:t xml:space="preserve"> En caso de presentarse diferencias o contradicción respecto al contenido del presente documento o la </w:t>
            </w:r>
            <w:r w:rsidRPr="00B25016">
              <w:rPr>
                <w:rFonts w:ascii="Arial Narrow" w:hAnsi="Arial Narrow" w:cs="Calibri"/>
                <w:bCs/>
              </w:rPr>
              <w:t>ficha técnica de bienes, productos o servicios</w:t>
            </w:r>
            <w:r w:rsidRPr="00B25016" w:rsidDel="004863CE">
              <w:rPr>
                <w:rFonts w:ascii="Arial Narrow" w:hAnsi="Arial Narrow"/>
              </w:rPr>
              <w:t xml:space="preserve"> </w:t>
            </w:r>
            <w:r w:rsidRPr="00B25016">
              <w:rPr>
                <w:rFonts w:ascii="Arial Narrow" w:hAnsi="Arial Narrow"/>
              </w:rPr>
              <w:t xml:space="preserve">que forma parte integral </w:t>
            </w:r>
            <w:r w:rsidR="00423A9C" w:rsidRPr="00B25016">
              <w:rPr>
                <w:rFonts w:ascii="Arial Narrow" w:hAnsi="Arial Narrow"/>
              </w:rPr>
              <w:t xml:space="preserve">de la presente negociación </w:t>
            </w:r>
            <w:r w:rsidRPr="00B25016">
              <w:rPr>
                <w:rFonts w:ascii="Arial Narrow" w:hAnsi="Arial Narrow"/>
              </w:rPr>
              <w:t>y el Reglamento de Funcionamiento y Operación de la Bolsa, primará su contenido y deberá darse aplicación este último.</w:t>
            </w:r>
          </w:p>
          <w:p w14:paraId="7ACE9065" w14:textId="77777777" w:rsidR="00577BB6" w:rsidRPr="00B25016" w:rsidRDefault="00577BB6" w:rsidP="001A572A">
            <w:pPr>
              <w:spacing w:after="0" w:line="240" w:lineRule="auto"/>
              <w:jc w:val="both"/>
              <w:rPr>
                <w:rFonts w:ascii="Arial Narrow" w:hAnsi="Arial Narrow"/>
              </w:rPr>
            </w:pPr>
            <w:r w:rsidRPr="00B25016">
              <w:rPr>
                <w:rFonts w:ascii="Arial Narrow" w:hAnsi="Arial Narrow"/>
                <w:b/>
              </w:rPr>
              <w:t>NOTA 4:</w:t>
            </w:r>
            <w:r w:rsidRPr="00B25016">
              <w:rPr>
                <w:rFonts w:ascii="Arial Narrow" w:hAnsi="Arial Narrow"/>
              </w:rPr>
              <w:t xml:space="preserve"> Para efectos de la presente negociación, forman parte integral de esta ficha de negociación los siguientes documentos: </w:t>
            </w:r>
          </w:p>
          <w:p w14:paraId="618664CE" w14:textId="77777777" w:rsidR="00577BB6" w:rsidRPr="00B25016" w:rsidRDefault="00577BB6" w:rsidP="001A572A">
            <w:pPr>
              <w:spacing w:after="0" w:line="240" w:lineRule="auto"/>
              <w:jc w:val="both"/>
              <w:rPr>
                <w:rFonts w:ascii="Arial Narrow" w:hAnsi="Arial Narrow"/>
              </w:rPr>
            </w:pPr>
          </w:p>
          <w:p w14:paraId="7BD62540" w14:textId="77777777" w:rsidR="00577BB6" w:rsidRPr="00B25016" w:rsidRDefault="00577BB6" w:rsidP="001A572A">
            <w:pPr>
              <w:spacing w:after="0" w:line="240" w:lineRule="auto"/>
              <w:ind w:left="708"/>
              <w:jc w:val="both"/>
              <w:rPr>
                <w:rFonts w:ascii="Arial Narrow" w:hAnsi="Arial Narrow"/>
              </w:rPr>
            </w:pPr>
            <w:r w:rsidRPr="00B25016">
              <w:rPr>
                <w:rFonts w:ascii="Arial Narrow" w:hAnsi="Arial Narrow"/>
                <w:b/>
              </w:rPr>
              <w:t>FICHA TÉCNICA DE LOS BIENES, PRODUCTOS O SERVICIOS</w:t>
            </w:r>
            <w:r w:rsidRPr="00B25016">
              <w:rPr>
                <w:rFonts w:ascii="Arial Narrow" w:hAnsi="Arial Narrow"/>
              </w:rPr>
              <w:t>: Describe las características técnicas de cada uno de los productos que hacen parte de los alimentos que se pretenden adquirir.</w:t>
            </w:r>
          </w:p>
          <w:p w14:paraId="615FF019" w14:textId="77777777" w:rsidR="00577BB6" w:rsidRPr="00B25016" w:rsidRDefault="00577BB6" w:rsidP="001A572A">
            <w:pPr>
              <w:spacing w:after="0" w:line="240" w:lineRule="auto"/>
              <w:jc w:val="both"/>
              <w:rPr>
                <w:rFonts w:ascii="Arial Narrow" w:hAnsi="Arial Narrow"/>
              </w:rPr>
            </w:pPr>
          </w:p>
          <w:p w14:paraId="388AE5FE" w14:textId="411A281F" w:rsidR="00577BB6" w:rsidRPr="00B25016" w:rsidRDefault="00577BB6" w:rsidP="001A572A">
            <w:pPr>
              <w:spacing w:after="0" w:line="240" w:lineRule="auto"/>
              <w:ind w:left="708"/>
              <w:jc w:val="both"/>
              <w:rPr>
                <w:rFonts w:ascii="Arial Narrow" w:hAnsi="Arial Narrow"/>
              </w:rPr>
            </w:pPr>
            <w:r w:rsidRPr="00B25016">
              <w:rPr>
                <w:rFonts w:ascii="Arial Narrow" w:hAnsi="Arial Narrow"/>
                <w:b/>
              </w:rPr>
              <w:t>FICHA TÉCNICA DE DISTRIBUCIÓN</w:t>
            </w:r>
            <w:r w:rsidRPr="00B25016">
              <w:rPr>
                <w:rFonts w:ascii="Arial Narrow" w:hAnsi="Arial Narrow"/>
              </w:rPr>
              <w:t xml:space="preserve">: La ficha señala cada uno de los puntos donde debe realizarse la entrega de los alimentos, así como los horarios y el transporte, entre otros.  Los alimentos, deberán ser </w:t>
            </w:r>
            <w:r w:rsidR="00423A9C" w:rsidRPr="00B25016">
              <w:rPr>
                <w:rFonts w:ascii="Arial Narrow" w:hAnsi="Arial Narrow"/>
              </w:rPr>
              <w:t xml:space="preserve">entregados </w:t>
            </w:r>
            <w:r w:rsidRPr="00B25016">
              <w:rPr>
                <w:rFonts w:ascii="Arial Narrow" w:hAnsi="Arial Narrow"/>
              </w:rPr>
              <w:t>de acuerdo con las necesidades del Comitente Comprador.</w:t>
            </w:r>
          </w:p>
          <w:p w14:paraId="43A6253A" w14:textId="77777777" w:rsidR="00577BB6" w:rsidRPr="00B25016" w:rsidRDefault="00577BB6" w:rsidP="001A572A">
            <w:pPr>
              <w:spacing w:after="0" w:line="240" w:lineRule="auto"/>
              <w:jc w:val="both"/>
              <w:rPr>
                <w:rFonts w:ascii="Arial Narrow" w:hAnsi="Arial Narrow"/>
              </w:rPr>
            </w:pPr>
          </w:p>
          <w:p w14:paraId="5FBFB68A" w14:textId="77777777" w:rsidR="00577BB6" w:rsidRPr="00B25016" w:rsidRDefault="00577BB6" w:rsidP="001A572A">
            <w:pPr>
              <w:spacing w:after="0" w:line="240" w:lineRule="auto"/>
              <w:jc w:val="both"/>
              <w:rPr>
                <w:rFonts w:ascii="Arial Narrow" w:hAnsi="Arial Narrow"/>
              </w:rPr>
            </w:pPr>
            <w:r w:rsidRPr="00B25016">
              <w:rPr>
                <w:rFonts w:ascii="Arial Narrow" w:hAnsi="Arial Narrow"/>
                <w:b/>
              </w:rPr>
              <w:t xml:space="preserve">CLASIFICACIÓN UNSPSC: </w:t>
            </w:r>
            <w:r w:rsidRPr="00B25016">
              <w:rPr>
                <w:rFonts w:ascii="Arial Narrow" w:hAnsi="Arial Narrow"/>
              </w:rPr>
              <w:t>El objeto del presente proceso de selección se encuentra identificado hasta el tercer nivel, como se indica a continuación:</w:t>
            </w:r>
          </w:p>
          <w:p w14:paraId="72AFA338" w14:textId="2420D92F" w:rsidR="00577BB6" w:rsidRPr="00B25016" w:rsidRDefault="00577BB6" w:rsidP="001A572A">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t>Tabla No 3</w:t>
            </w:r>
            <w:r w:rsidRPr="00B25016">
              <w:rPr>
                <w:rFonts w:ascii="Arial Narrow" w:hAnsi="Arial Narrow" w:cs="Calibri Light"/>
                <w:color w:val="000000" w:themeColor="text1"/>
              </w:rPr>
              <w:t xml:space="preserve"> Códigos Clasificación UNSPSC.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1297"/>
              <w:gridCol w:w="1019"/>
              <w:gridCol w:w="1019"/>
              <w:gridCol w:w="4645"/>
            </w:tblGrid>
            <w:tr w:rsidR="00577BB6" w:rsidRPr="00B25016" w14:paraId="765C8B27" w14:textId="77777777" w:rsidTr="001A572A">
              <w:trPr>
                <w:tblHeader/>
                <w:jc w:val="center"/>
              </w:trPr>
              <w:tc>
                <w:tcPr>
                  <w:tcW w:w="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1592EE" w14:textId="77777777" w:rsidR="00577BB6" w:rsidRPr="00B25016" w:rsidRDefault="00577BB6" w:rsidP="001A572A">
                  <w:pPr>
                    <w:spacing w:after="0" w:line="240" w:lineRule="auto"/>
                    <w:ind w:right="48"/>
                    <w:jc w:val="center"/>
                    <w:rPr>
                      <w:rFonts w:ascii="Arial Narrow" w:hAnsi="Arial Narrow" w:cs="Arial"/>
                      <w:b/>
                      <w:iCs/>
                      <w:lang w:val="es-ES"/>
                    </w:rPr>
                  </w:pPr>
                  <w:r w:rsidRPr="00B25016">
                    <w:rPr>
                      <w:rFonts w:ascii="Arial Narrow" w:hAnsi="Arial Narrow" w:cs="Arial"/>
                      <w:b/>
                      <w:iCs/>
                      <w:lang w:val="es-ES"/>
                    </w:rPr>
                    <w:lastRenderedPageBreak/>
                    <w:t>No</w:t>
                  </w:r>
                </w:p>
              </w:tc>
              <w:tc>
                <w:tcPr>
                  <w:tcW w:w="12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B28A67" w14:textId="77777777" w:rsidR="00577BB6" w:rsidRPr="00B25016" w:rsidRDefault="00577BB6" w:rsidP="001A572A">
                  <w:pPr>
                    <w:spacing w:after="0" w:line="240" w:lineRule="auto"/>
                    <w:ind w:right="48"/>
                    <w:jc w:val="center"/>
                    <w:rPr>
                      <w:rFonts w:ascii="Arial Narrow" w:eastAsia="Arial" w:hAnsi="Arial Narrow" w:cs="Arial"/>
                      <w:lang w:val="es-ES"/>
                    </w:rPr>
                  </w:pPr>
                  <w:r w:rsidRPr="00B25016">
                    <w:rPr>
                      <w:rFonts w:ascii="Arial Narrow" w:hAnsi="Arial Narrow" w:cs="Arial"/>
                      <w:b/>
                      <w:iCs/>
                      <w:lang w:val="es-ES"/>
                    </w:rPr>
                    <w:t>SEGMENTO</w:t>
                  </w:r>
                </w:p>
              </w:tc>
              <w:tc>
                <w:tcPr>
                  <w:tcW w:w="10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74785E" w14:textId="77777777" w:rsidR="00577BB6" w:rsidRPr="00B25016" w:rsidRDefault="00577BB6" w:rsidP="001A572A">
                  <w:pPr>
                    <w:spacing w:after="0" w:line="240" w:lineRule="auto"/>
                    <w:ind w:right="48"/>
                    <w:jc w:val="center"/>
                    <w:rPr>
                      <w:rFonts w:ascii="Arial Narrow" w:eastAsia="Arial" w:hAnsi="Arial Narrow" w:cs="Arial"/>
                      <w:lang w:val="es-ES"/>
                    </w:rPr>
                  </w:pPr>
                  <w:r w:rsidRPr="00B25016">
                    <w:rPr>
                      <w:rFonts w:ascii="Arial Narrow" w:hAnsi="Arial Narrow" w:cs="Arial"/>
                      <w:b/>
                      <w:iCs/>
                      <w:lang w:val="es-ES"/>
                    </w:rPr>
                    <w:t>FAMILIA</w:t>
                  </w:r>
                </w:p>
              </w:tc>
              <w:tc>
                <w:tcPr>
                  <w:tcW w:w="10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3A9E2B" w14:textId="77777777" w:rsidR="00577BB6" w:rsidRPr="00B25016" w:rsidRDefault="00577BB6" w:rsidP="001A572A">
                  <w:pPr>
                    <w:spacing w:after="0" w:line="240" w:lineRule="auto"/>
                    <w:ind w:right="48"/>
                    <w:jc w:val="center"/>
                    <w:rPr>
                      <w:rFonts w:ascii="Arial Narrow" w:eastAsia="Arial" w:hAnsi="Arial Narrow" w:cs="Arial"/>
                      <w:lang w:val="es-ES"/>
                    </w:rPr>
                  </w:pPr>
                  <w:r w:rsidRPr="00B25016">
                    <w:rPr>
                      <w:rFonts w:ascii="Arial Narrow" w:hAnsi="Arial Narrow" w:cs="Arial"/>
                      <w:b/>
                      <w:iCs/>
                      <w:lang w:val="es-ES"/>
                    </w:rPr>
                    <w:t>CLASE</w:t>
                  </w:r>
                </w:p>
              </w:tc>
              <w:tc>
                <w:tcPr>
                  <w:tcW w:w="46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D2A04D" w14:textId="77777777" w:rsidR="00577BB6" w:rsidRPr="00B25016" w:rsidRDefault="00577BB6" w:rsidP="001A572A">
                  <w:pPr>
                    <w:spacing w:after="0" w:line="240" w:lineRule="auto"/>
                    <w:ind w:right="48"/>
                    <w:jc w:val="center"/>
                    <w:rPr>
                      <w:rFonts w:ascii="Arial Narrow" w:eastAsia="Arial" w:hAnsi="Arial Narrow" w:cs="Arial"/>
                      <w:lang w:val="es-ES"/>
                    </w:rPr>
                  </w:pPr>
                  <w:r w:rsidRPr="00B25016">
                    <w:rPr>
                      <w:rFonts w:ascii="Arial Narrow" w:hAnsi="Arial Narrow" w:cs="Arial"/>
                      <w:b/>
                      <w:iCs/>
                      <w:lang w:val="es-ES"/>
                    </w:rPr>
                    <w:t>NOMBRE</w:t>
                  </w:r>
                </w:p>
              </w:tc>
            </w:tr>
            <w:tr w:rsidR="00577BB6" w:rsidRPr="00B25016" w14:paraId="3EF676B2" w14:textId="77777777" w:rsidTr="00DB1D2F">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5753478F"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1</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0ED2479"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93000000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49D0289"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93130000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6770DAB"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93131600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00545967" w14:textId="77777777" w:rsidR="00577BB6" w:rsidRPr="00B25016" w:rsidRDefault="00577BB6" w:rsidP="001A572A">
                  <w:pPr>
                    <w:spacing w:after="0" w:line="240" w:lineRule="auto"/>
                    <w:ind w:right="48"/>
                    <w:jc w:val="center"/>
                    <w:rPr>
                      <w:rFonts w:ascii="Arial Narrow" w:eastAsia="Arial" w:hAnsi="Arial Narrow" w:cs="Arial"/>
                      <w:lang w:val="es-ES"/>
                    </w:rPr>
                  </w:pPr>
                  <w:r w:rsidRPr="00B25016">
                    <w:rPr>
                      <w:rFonts w:ascii="Arial Narrow" w:hAnsi="Arial Narrow"/>
                    </w:rPr>
                    <w:t>Servicios de Distribución y Suministro de Alimentos</w:t>
                  </w:r>
                </w:p>
              </w:tc>
            </w:tr>
            <w:tr w:rsidR="00577BB6" w:rsidRPr="00B25016" w14:paraId="20A031DC" w14:textId="77777777" w:rsidTr="00DB1D2F">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10345FF0"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2</w:t>
                  </w:r>
                </w:p>
              </w:tc>
              <w:tc>
                <w:tcPr>
                  <w:tcW w:w="1297" w:type="dxa"/>
                  <w:tcBorders>
                    <w:top w:val="single" w:sz="4" w:space="0" w:color="auto"/>
                    <w:left w:val="single" w:sz="4" w:space="0" w:color="auto"/>
                    <w:bottom w:val="single" w:sz="4" w:space="0" w:color="auto"/>
                    <w:right w:val="single" w:sz="4" w:space="0" w:color="auto"/>
                  </w:tcBorders>
                  <w:vAlign w:val="center"/>
                </w:tcPr>
                <w:p w14:paraId="445130CF"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tcPr>
                <w:p w14:paraId="79CA5EFF"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50130000</w:t>
                  </w:r>
                </w:p>
              </w:tc>
              <w:tc>
                <w:tcPr>
                  <w:tcW w:w="1019" w:type="dxa"/>
                  <w:tcBorders>
                    <w:top w:val="single" w:sz="4" w:space="0" w:color="auto"/>
                    <w:left w:val="single" w:sz="4" w:space="0" w:color="auto"/>
                    <w:bottom w:val="single" w:sz="4" w:space="0" w:color="auto"/>
                    <w:right w:val="single" w:sz="4" w:space="0" w:color="auto"/>
                  </w:tcBorders>
                  <w:vAlign w:val="center"/>
                </w:tcPr>
                <w:p w14:paraId="63AB48C2"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50131700</w:t>
                  </w:r>
                </w:p>
              </w:tc>
              <w:tc>
                <w:tcPr>
                  <w:tcW w:w="4645" w:type="dxa"/>
                  <w:tcBorders>
                    <w:top w:val="single" w:sz="4" w:space="0" w:color="auto"/>
                    <w:left w:val="single" w:sz="4" w:space="0" w:color="auto"/>
                    <w:bottom w:val="single" w:sz="4" w:space="0" w:color="auto"/>
                    <w:right w:val="single" w:sz="4" w:space="0" w:color="auto"/>
                  </w:tcBorders>
                  <w:vAlign w:val="center"/>
                </w:tcPr>
                <w:p w14:paraId="3D131883" w14:textId="77777777" w:rsidR="00577BB6" w:rsidRPr="00B25016" w:rsidRDefault="00577BB6" w:rsidP="001A572A">
                  <w:pPr>
                    <w:spacing w:after="0" w:line="240" w:lineRule="auto"/>
                    <w:ind w:right="48"/>
                    <w:jc w:val="center"/>
                    <w:rPr>
                      <w:rFonts w:ascii="Arial Narrow" w:hAnsi="Arial Narrow" w:cs="Arial"/>
                      <w:lang w:val="es-ES"/>
                    </w:rPr>
                  </w:pPr>
                  <w:r w:rsidRPr="00B25016">
                    <w:rPr>
                      <w:rFonts w:ascii="Arial Narrow" w:hAnsi="Arial Narrow" w:cs="Arial"/>
                      <w:lang w:val="es-ES"/>
                    </w:rPr>
                    <w:t>Productos de Leche y Mantequilla</w:t>
                  </w:r>
                </w:p>
              </w:tc>
            </w:tr>
            <w:tr w:rsidR="00577BB6" w:rsidRPr="00B25016" w14:paraId="4CB3AABE" w14:textId="77777777" w:rsidTr="00DB1D2F">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3CA57759"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3</w:t>
                  </w:r>
                </w:p>
              </w:tc>
              <w:tc>
                <w:tcPr>
                  <w:tcW w:w="1297" w:type="dxa"/>
                  <w:tcBorders>
                    <w:top w:val="single" w:sz="4" w:space="0" w:color="auto"/>
                    <w:left w:val="single" w:sz="4" w:space="0" w:color="auto"/>
                    <w:bottom w:val="single" w:sz="4" w:space="0" w:color="auto"/>
                    <w:right w:val="single" w:sz="4" w:space="0" w:color="auto"/>
                  </w:tcBorders>
                  <w:vAlign w:val="center"/>
                </w:tcPr>
                <w:p w14:paraId="32E0748A"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tcPr>
                <w:p w14:paraId="67E3987D"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50130000</w:t>
                  </w:r>
                </w:p>
              </w:tc>
              <w:tc>
                <w:tcPr>
                  <w:tcW w:w="1019" w:type="dxa"/>
                  <w:tcBorders>
                    <w:top w:val="single" w:sz="4" w:space="0" w:color="auto"/>
                    <w:left w:val="single" w:sz="4" w:space="0" w:color="auto"/>
                    <w:bottom w:val="single" w:sz="4" w:space="0" w:color="auto"/>
                    <w:right w:val="single" w:sz="4" w:space="0" w:color="auto"/>
                  </w:tcBorders>
                  <w:vAlign w:val="center"/>
                </w:tcPr>
                <w:p w14:paraId="215DE2C1"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50131800</w:t>
                  </w:r>
                </w:p>
              </w:tc>
              <w:tc>
                <w:tcPr>
                  <w:tcW w:w="4645" w:type="dxa"/>
                  <w:tcBorders>
                    <w:top w:val="single" w:sz="4" w:space="0" w:color="auto"/>
                    <w:left w:val="single" w:sz="4" w:space="0" w:color="auto"/>
                    <w:bottom w:val="single" w:sz="4" w:space="0" w:color="auto"/>
                    <w:right w:val="single" w:sz="4" w:space="0" w:color="auto"/>
                  </w:tcBorders>
                  <w:vAlign w:val="center"/>
                </w:tcPr>
                <w:p w14:paraId="29D0DCCF" w14:textId="77777777" w:rsidR="00577BB6" w:rsidRPr="00B25016" w:rsidRDefault="00577BB6" w:rsidP="001A572A">
                  <w:pPr>
                    <w:spacing w:after="0" w:line="240" w:lineRule="auto"/>
                    <w:ind w:right="48"/>
                    <w:jc w:val="center"/>
                    <w:rPr>
                      <w:rFonts w:ascii="Arial Narrow" w:hAnsi="Arial Narrow" w:cs="Arial"/>
                      <w:lang w:val="es-ES"/>
                    </w:rPr>
                  </w:pPr>
                  <w:r w:rsidRPr="00B25016">
                    <w:rPr>
                      <w:rFonts w:ascii="Arial Narrow" w:hAnsi="Arial Narrow" w:cs="Arial"/>
                      <w:lang w:val="es-ES"/>
                    </w:rPr>
                    <w:t>Queso</w:t>
                  </w:r>
                </w:p>
              </w:tc>
            </w:tr>
            <w:tr w:rsidR="00577BB6" w:rsidRPr="00B25016" w14:paraId="7A9C79A6" w14:textId="77777777" w:rsidTr="00DB1D2F">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23AA280C"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4</w:t>
                  </w:r>
                </w:p>
              </w:tc>
              <w:tc>
                <w:tcPr>
                  <w:tcW w:w="1297" w:type="dxa"/>
                  <w:tcBorders>
                    <w:top w:val="single" w:sz="4" w:space="0" w:color="auto"/>
                    <w:left w:val="single" w:sz="4" w:space="0" w:color="auto"/>
                    <w:bottom w:val="single" w:sz="4" w:space="0" w:color="auto"/>
                    <w:right w:val="single" w:sz="4" w:space="0" w:color="auto"/>
                  </w:tcBorders>
                  <w:vAlign w:val="center"/>
                </w:tcPr>
                <w:p w14:paraId="51CF12D9"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tcPr>
                <w:p w14:paraId="1012FB68"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50190000</w:t>
                  </w:r>
                </w:p>
              </w:tc>
              <w:tc>
                <w:tcPr>
                  <w:tcW w:w="1019" w:type="dxa"/>
                  <w:tcBorders>
                    <w:top w:val="single" w:sz="4" w:space="0" w:color="auto"/>
                    <w:left w:val="single" w:sz="4" w:space="0" w:color="auto"/>
                    <w:bottom w:val="single" w:sz="4" w:space="0" w:color="auto"/>
                    <w:right w:val="single" w:sz="4" w:space="0" w:color="auto"/>
                  </w:tcBorders>
                  <w:vAlign w:val="center"/>
                </w:tcPr>
                <w:p w14:paraId="43437FD3"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50192300</w:t>
                  </w:r>
                </w:p>
              </w:tc>
              <w:tc>
                <w:tcPr>
                  <w:tcW w:w="4645" w:type="dxa"/>
                  <w:tcBorders>
                    <w:top w:val="single" w:sz="4" w:space="0" w:color="auto"/>
                    <w:left w:val="single" w:sz="4" w:space="0" w:color="auto"/>
                    <w:bottom w:val="single" w:sz="4" w:space="0" w:color="auto"/>
                    <w:right w:val="single" w:sz="4" w:space="0" w:color="auto"/>
                  </w:tcBorders>
                  <w:vAlign w:val="center"/>
                </w:tcPr>
                <w:p w14:paraId="0F8BA097" w14:textId="77777777" w:rsidR="00577BB6" w:rsidRPr="00B25016" w:rsidRDefault="00577BB6" w:rsidP="001A572A">
                  <w:pPr>
                    <w:spacing w:after="0" w:line="240" w:lineRule="auto"/>
                    <w:jc w:val="center"/>
                    <w:rPr>
                      <w:rFonts w:ascii="Arial Narrow" w:eastAsia="Arial" w:hAnsi="Arial Narrow" w:cs="Arial"/>
                      <w:lang w:val="es-ES"/>
                    </w:rPr>
                  </w:pPr>
                  <w:r w:rsidRPr="00B25016">
                    <w:rPr>
                      <w:rFonts w:ascii="Arial Narrow" w:eastAsia="Arial" w:hAnsi="Arial Narrow" w:cs="Arial"/>
                      <w:lang w:val="es-ES"/>
                    </w:rPr>
                    <w:t>Yogurt</w:t>
                  </w:r>
                </w:p>
              </w:tc>
            </w:tr>
            <w:tr w:rsidR="00577BB6" w:rsidRPr="00B25016" w14:paraId="192A96E2" w14:textId="77777777" w:rsidTr="00DB1D2F">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5FF3C95E"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5</w:t>
                  </w:r>
                </w:p>
              </w:tc>
              <w:tc>
                <w:tcPr>
                  <w:tcW w:w="1297" w:type="dxa"/>
                  <w:tcBorders>
                    <w:top w:val="single" w:sz="4" w:space="0" w:color="auto"/>
                    <w:left w:val="single" w:sz="4" w:space="0" w:color="auto"/>
                    <w:bottom w:val="single" w:sz="4" w:space="0" w:color="auto"/>
                    <w:right w:val="single" w:sz="4" w:space="0" w:color="auto"/>
                  </w:tcBorders>
                  <w:vAlign w:val="center"/>
                  <w:hideMark/>
                </w:tcPr>
                <w:p w14:paraId="268102ED"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78000000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E5A0787"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78130000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EDFA02F"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hAnsi="Arial Narrow" w:cs="Arial"/>
                      <w:lang w:val="es-ES"/>
                    </w:rPr>
                    <w:t>78131800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0410F243" w14:textId="77777777" w:rsidR="00577BB6" w:rsidRPr="00B25016" w:rsidRDefault="00577BB6" w:rsidP="001A572A">
                  <w:pPr>
                    <w:spacing w:after="0" w:line="240" w:lineRule="auto"/>
                    <w:jc w:val="center"/>
                    <w:rPr>
                      <w:rFonts w:ascii="Arial Narrow" w:eastAsia="Arial" w:hAnsi="Arial Narrow" w:cs="Arial"/>
                      <w:lang w:val="es-ES"/>
                    </w:rPr>
                  </w:pPr>
                  <w:r w:rsidRPr="00B25016">
                    <w:rPr>
                      <w:rFonts w:ascii="Arial Narrow" w:eastAsia="Arial" w:hAnsi="Arial Narrow" w:cs="Arial"/>
                      <w:lang w:val="es-ES"/>
                    </w:rPr>
                    <w:t>Bodegaje y Almacenamiento</w:t>
                  </w:r>
                </w:p>
              </w:tc>
            </w:tr>
            <w:tr w:rsidR="00577BB6" w:rsidRPr="00B25016" w14:paraId="5C9A98BF" w14:textId="77777777" w:rsidTr="00DB1D2F">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11EB2BD4" w14:textId="77777777" w:rsidR="00577BB6" w:rsidRPr="00B25016" w:rsidRDefault="00577BB6" w:rsidP="001A572A">
                  <w:pPr>
                    <w:spacing w:after="0" w:line="240" w:lineRule="auto"/>
                    <w:jc w:val="center"/>
                    <w:rPr>
                      <w:rFonts w:ascii="Arial Narrow" w:eastAsia="Calibri Light" w:hAnsi="Arial Narrow" w:cs="Arial"/>
                      <w:lang w:val="es-ES"/>
                    </w:rPr>
                  </w:pPr>
                  <w:r w:rsidRPr="00B25016">
                    <w:rPr>
                      <w:rFonts w:ascii="Arial Narrow" w:eastAsia="Calibri Light" w:hAnsi="Arial Narrow" w:cs="Arial"/>
                      <w:lang w:val="es-ES"/>
                    </w:rPr>
                    <w:t>6</w:t>
                  </w:r>
                </w:p>
              </w:tc>
              <w:tc>
                <w:tcPr>
                  <w:tcW w:w="1297" w:type="dxa"/>
                  <w:tcBorders>
                    <w:top w:val="single" w:sz="4" w:space="0" w:color="auto"/>
                    <w:left w:val="single" w:sz="4" w:space="0" w:color="auto"/>
                    <w:bottom w:val="single" w:sz="4" w:space="0" w:color="auto"/>
                    <w:right w:val="single" w:sz="4" w:space="0" w:color="auto"/>
                  </w:tcBorders>
                  <w:vAlign w:val="center"/>
                  <w:hideMark/>
                </w:tcPr>
                <w:p w14:paraId="05FD21AF"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eastAsia="Calibri Light" w:hAnsi="Arial Narrow" w:cs="Arial"/>
                      <w:lang w:val="es-ES"/>
                    </w:rPr>
                    <w:t>80</w:t>
                  </w:r>
                  <w:r w:rsidRPr="00B25016">
                    <w:rPr>
                      <w:rFonts w:ascii="Arial Narrow" w:hAnsi="Arial Narrow" w:cs="Arial"/>
                      <w:lang w:val="es-ES"/>
                    </w:rPr>
                    <w:t>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B01FCDB"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eastAsia="Calibri Light" w:hAnsi="Arial Narrow" w:cs="Arial"/>
                      <w:lang w:val="es-ES"/>
                    </w:rPr>
                    <w:t>8014</w:t>
                  </w:r>
                  <w:r w:rsidRPr="00B25016">
                    <w:rPr>
                      <w:rFonts w:ascii="Arial Narrow" w:hAnsi="Arial Narrow" w:cs="Arial"/>
                      <w:lang w:val="es-ES"/>
                    </w:rPr>
                    <w:t>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64E45EE" w14:textId="77777777" w:rsidR="00577BB6" w:rsidRPr="00B25016" w:rsidRDefault="00577BB6" w:rsidP="001A572A">
                  <w:pPr>
                    <w:spacing w:after="0" w:line="240" w:lineRule="auto"/>
                    <w:jc w:val="center"/>
                    <w:rPr>
                      <w:rFonts w:ascii="Arial Narrow" w:hAnsi="Arial Narrow" w:cs="Arial"/>
                      <w:lang w:val="es-ES"/>
                    </w:rPr>
                  </w:pPr>
                  <w:r w:rsidRPr="00B25016">
                    <w:rPr>
                      <w:rFonts w:ascii="Arial Narrow" w:eastAsia="Calibri Light" w:hAnsi="Arial Narrow" w:cs="Arial"/>
                      <w:lang w:val="es-ES"/>
                    </w:rPr>
                    <w:t>80141700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33DDBCA3" w14:textId="77777777" w:rsidR="00577BB6" w:rsidRPr="00B25016" w:rsidRDefault="00577BB6" w:rsidP="001A572A">
                  <w:pPr>
                    <w:spacing w:after="0" w:line="240" w:lineRule="auto"/>
                    <w:ind w:right="48"/>
                    <w:jc w:val="center"/>
                    <w:rPr>
                      <w:rFonts w:ascii="Arial Narrow" w:hAnsi="Arial Narrow" w:cs="Arial"/>
                      <w:lang w:val="es-ES"/>
                    </w:rPr>
                  </w:pPr>
                  <w:r w:rsidRPr="00B25016">
                    <w:rPr>
                      <w:rFonts w:ascii="Arial Narrow" w:eastAsia="Calibri Light" w:hAnsi="Arial Narrow" w:cs="Arial"/>
                      <w:lang w:val="es-ES"/>
                    </w:rPr>
                    <w:t>Servicio de Distribución</w:t>
                  </w:r>
                </w:p>
              </w:tc>
            </w:tr>
          </w:tbl>
          <w:p w14:paraId="31E2C7EE" w14:textId="77777777" w:rsidR="00577BB6" w:rsidRPr="00B25016" w:rsidRDefault="00577BB6" w:rsidP="001A572A">
            <w:pPr>
              <w:spacing w:after="0" w:line="240" w:lineRule="auto"/>
              <w:jc w:val="center"/>
              <w:rPr>
                <w:rFonts w:ascii="Arial Narrow" w:hAnsi="Arial Narrow"/>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p>
          <w:p w14:paraId="1CF97B09" w14:textId="77777777" w:rsidR="00577BB6" w:rsidRPr="00B25016" w:rsidRDefault="00577BB6" w:rsidP="001A572A">
            <w:pPr>
              <w:spacing w:after="0" w:line="240" w:lineRule="auto"/>
              <w:jc w:val="both"/>
              <w:rPr>
                <w:rFonts w:ascii="Arial Narrow" w:hAnsi="Arial Narrow"/>
                <w:bCs/>
              </w:rPr>
            </w:pPr>
          </w:p>
          <w:p w14:paraId="7D629A8A" w14:textId="77777777" w:rsidR="00577BB6" w:rsidRPr="00B25016" w:rsidRDefault="00577BB6" w:rsidP="001A572A">
            <w:pPr>
              <w:spacing w:after="0" w:line="240" w:lineRule="auto"/>
              <w:jc w:val="both"/>
              <w:rPr>
                <w:rFonts w:ascii="Arial Narrow" w:hAnsi="Arial Narrow"/>
                <w:bCs/>
              </w:rPr>
            </w:pPr>
            <w:r w:rsidRPr="00B25016">
              <w:rPr>
                <w:rFonts w:ascii="Arial Narrow" w:hAnsi="Arial Narrow"/>
                <w:bCs/>
              </w:rPr>
              <w:t xml:space="preserve">El </w:t>
            </w:r>
            <w:r w:rsidRPr="00B25016">
              <w:rPr>
                <w:rFonts w:ascii="Arial Narrow" w:hAnsi="Arial Narrow"/>
                <w:b/>
              </w:rPr>
              <w:t>COMITENTE COMPRADOR</w:t>
            </w:r>
            <w:r w:rsidRPr="00B25016">
              <w:rPr>
                <w:rFonts w:ascii="Arial Narrow" w:hAnsi="Arial Narrow"/>
                <w:bCs/>
              </w:rPr>
              <w:t xml:space="preserve"> podrá solicitar en la ejecución de la operación, la entrega de hasta el </w:t>
            </w:r>
            <w:r w:rsidRPr="00B25016">
              <w:rPr>
                <w:rFonts w:ascii="Arial Narrow" w:hAnsi="Arial Narrow"/>
                <w:b/>
              </w:rPr>
              <w:t>50%</w:t>
            </w:r>
            <w:r w:rsidRPr="00B25016">
              <w:rPr>
                <w:rFonts w:ascii="Arial Narrow" w:hAnsi="Arial Narrow"/>
                <w:bCs/>
              </w:rPr>
              <w:t xml:space="preserve"> del valor del cierre de la negociación, de común acuerdo con el </w:t>
            </w:r>
            <w:r w:rsidRPr="00B25016">
              <w:rPr>
                <w:rFonts w:ascii="Arial Narrow" w:hAnsi="Arial Narrow"/>
                <w:b/>
              </w:rPr>
              <w:t>COMITENTE VENDEDOR.</w:t>
            </w:r>
          </w:p>
          <w:p w14:paraId="4ACFAD99" w14:textId="77777777" w:rsidR="00577BB6" w:rsidRPr="00B25016" w:rsidRDefault="00577BB6" w:rsidP="001A572A">
            <w:pPr>
              <w:spacing w:after="0" w:line="240" w:lineRule="auto"/>
              <w:jc w:val="both"/>
              <w:rPr>
                <w:rFonts w:ascii="Arial Narrow" w:hAnsi="Arial Narrow"/>
                <w:bCs/>
              </w:rPr>
            </w:pPr>
          </w:p>
          <w:p w14:paraId="6C6E200A" w14:textId="706690D5" w:rsidR="00731EC7" w:rsidRPr="00B25016" w:rsidRDefault="00577BB6" w:rsidP="001A572A">
            <w:pPr>
              <w:spacing w:after="0" w:line="240" w:lineRule="auto"/>
              <w:jc w:val="both"/>
              <w:rPr>
                <w:rFonts w:ascii="Arial Narrow" w:hAnsi="Arial Narrow"/>
                <w:bCs/>
              </w:rPr>
            </w:pPr>
            <w:r w:rsidRPr="00B25016">
              <w:rPr>
                <w:rFonts w:ascii="Arial Narrow" w:hAnsi="Arial Narrow"/>
                <w:bCs/>
              </w:rPr>
              <w:t xml:space="preserve">Para el efecto, y en caso que el comprador decida hacer uso de la opción anterior, el </w:t>
            </w:r>
            <w:r w:rsidRPr="00B25016">
              <w:rPr>
                <w:rFonts w:ascii="Arial Narrow" w:hAnsi="Arial Narrow"/>
                <w:b/>
              </w:rPr>
              <w:t>COMISIONISTA COMPRADOR</w:t>
            </w:r>
            <w:r w:rsidRPr="00B25016">
              <w:rPr>
                <w:rFonts w:ascii="Arial Narrow" w:hAnsi="Arial Narrow"/>
                <w:bCs/>
              </w:rPr>
              <w:t xml:space="preserve"> dará aviso al </w:t>
            </w:r>
            <w:r w:rsidRPr="00B25016">
              <w:rPr>
                <w:rFonts w:ascii="Arial Narrow" w:hAnsi="Arial Narrow"/>
                <w:b/>
              </w:rPr>
              <w:t>COMISIONISTA VENDEDOR</w:t>
            </w:r>
            <w:r w:rsidRPr="00B25016">
              <w:rPr>
                <w:rFonts w:ascii="Arial Narrow" w:hAnsi="Arial Narrow"/>
                <w:bCs/>
              </w:rPr>
              <w:t xml:space="preserve"> dentro </w:t>
            </w:r>
            <w:r w:rsidR="00A74189" w:rsidRPr="00B25016">
              <w:rPr>
                <w:rFonts w:ascii="Arial Narrow" w:hAnsi="Arial Narrow"/>
                <w:bCs/>
              </w:rPr>
              <w:t xml:space="preserve">de los </w:t>
            </w:r>
            <w:r w:rsidR="00A74189" w:rsidRPr="00B25016">
              <w:rPr>
                <w:rFonts w:ascii="Arial Narrow" w:hAnsi="Arial Narrow"/>
              </w:rPr>
              <w:t>TRES</w:t>
            </w:r>
            <w:r w:rsidR="00A74189" w:rsidRPr="00B25016">
              <w:rPr>
                <w:rFonts w:ascii="Arial Narrow" w:hAnsi="Arial Narrow"/>
                <w:b/>
                <w:bCs/>
              </w:rPr>
              <w:t xml:space="preserve"> (3) DÍAS CALENDARIO </w:t>
            </w:r>
            <w:r w:rsidRPr="00B25016">
              <w:rPr>
                <w:rFonts w:ascii="Arial Narrow" w:hAnsi="Arial Narrow"/>
                <w:bCs/>
              </w:rPr>
              <w:t>previos a la finalización de la operación o de la fecha proyectada de agotamiento del presupuesto, su intención de acogerse a la adición en caso de mayores cantidades o terminación anticipada en caso de disminución, informando el porcentaje del cual se hará uso (hasta el 50%), las cantidades estimadas de alimentos y el precio unitario informado una vez cerrada la negociación</w:t>
            </w:r>
            <w:r w:rsidR="00576CE2" w:rsidRPr="00B25016">
              <w:rPr>
                <w:rFonts w:ascii="Arial Narrow" w:hAnsi="Arial Narrow"/>
                <w:bCs/>
              </w:rPr>
              <w:t>,</w:t>
            </w:r>
            <w:r w:rsidRPr="00B25016">
              <w:rPr>
                <w:rFonts w:ascii="Arial Narrow" w:hAnsi="Arial Narrow"/>
                <w:bCs/>
              </w:rPr>
              <w:t xml:space="preserve"> en todo caso se dará aplicación a lo señalado en el Reglamento de Funcionamiento y Operación de la Bolsa.</w:t>
            </w:r>
          </w:p>
          <w:p w14:paraId="43A3B462" w14:textId="4F2AA241" w:rsidR="00731EC7" w:rsidRPr="00B25016" w:rsidRDefault="00731EC7" w:rsidP="001A572A">
            <w:pPr>
              <w:pStyle w:val="Prrafodelista"/>
              <w:shd w:val="clear" w:color="auto" w:fill="000000" w:themeFill="text1"/>
              <w:spacing w:after="0" w:line="240" w:lineRule="auto"/>
              <w:ind w:right="-91" w:hanging="833"/>
              <w:jc w:val="center"/>
              <w:rPr>
                <w:rFonts w:ascii="Arial Narrow" w:hAnsi="Arial Narrow"/>
                <w:bCs/>
              </w:rPr>
            </w:pPr>
            <w:r w:rsidRPr="00B25016">
              <w:rPr>
                <w:rFonts w:ascii="Arial Narrow" w:hAnsi="Arial Narrow" w:cs="Calibri"/>
                <w:b/>
              </w:rPr>
              <w:t>2. DEFINICION DE BIENES ADICIONALES</w:t>
            </w:r>
          </w:p>
          <w:p w14:paraId="627291C4" w14:textId="77777777" w:rsidR="00731EC7" w:rsidRPr="00B25016" w:rsidRDefault="00731EC7" w:rsidP="001A572A">
            <w:pPr>
              <w:spacing w:after="0" w:line="240" w:lineRule="auto"/>
              <w:jc w:val="both"/>
              <w:rPr>
                <w:rFonts w:ascii="Arial Narrow" w:hAnsi="Arial Narrow"/>
                <w:bCs/>
              </w:rPr>
            </w:pPr>
          </w:p>
          <w:p w14:paraId="3438EC16" w14:textId="29CF2781" w:rsidR="00731EC7" w:rsidRPr="00B25016" w:rsidRDefault="00731EC7" w:rsidP="001A572A">
            <w:pPr>
              <w:spacing w:after="0" w:line="240" w:lineRule="auto"/>
              <w:jc w:val="both"/>
              <w:rPr>
                <w:rFonts w:ascii="Arial Narrow" w:hAnsi="Arial Narrow"/>
              </w:rPr>
            </w:pPr>
            <w:r w:rsidRPr="00B25016">
              <w:rPr>
                <w:rFonts w:ascii="Arial Narrow" w:hAnsi="Arial Narrow"/>
              </w:rPr>
              <w:t xml:space="preserve">Teniendo en cuenta que el </w:t>
            </w:r>
            <w:r w:rsidRPr="00B25016">
              <w:rPr>
                <w:rFonts w:ascii="Arial Narrow" w:hAnsi="Arial Narrow"/>
                <w:b/>
                <w:bCs/>
              </w:rPr>
              <w:t>COMITENTE COMPRADOR</w:t>
            </w:r>
            <w:r w:rsidRPr="00B25016">
              <w:rPr>
                <w:rFonts w:ascii="Arial Narrow" w:hAnsi="Arial Narrow"/>
              </w:rPr>
              <w:t xml:space="preserve"> requiere agotar la totalidad del presupuesto asignado, en los términos del parágrafo del artículo 3.6.2.1.3.2 del Reglamento de Funcionamiento y Operación de la Bolsa</w:t>
            </w:r>
            <w:r w:rsidR="00576CE2" w:rsidRPr="00B25016">
              <w:rPr>
                <w:rFonts w:ascii="Arial Narrow" w:hAnsi="Arial Narrow"/>
              </w:rPr>
              <w:t xml:space="preserve"> a continuación se enumeran los alimentos </w:t>
            </w:r>
            <w:r w:rsidRPr="00B25016">
              <w:rPr>
                <w:rFonts w:ascii="Arial Narrow" w:hAnsi="Arial Narrow"/>
              </w:rPr>
              <w:t>que deberán ser entregados de conformidad con las necesidades del comitente comprador que se enumeran a continuación.</w:t>
            </w:r>
            <w:r w:rsidRPr="00B25016" w:rsidDel="00577BB6">
              <w:rPr>
                <w:rFonts w:ascii="Arial Narrow" w:hAnsi="Arial Narrow"/>
              </w:rPr>
              <w:t xml:space="preserve"> </w:t>
            </w:r>
          </w:p>
          <w:p w14:paraId="55840C2A" w14:textId="77777777" w:rsidR="00731EC7" w:rsidRPr="00B25016" w:rsidRDefault="00731EC7" w:rsidP="001A572A">
            <w:pPr>
              <w:spacing w:after="0" w:line="240" w:lineRule="auto"/>
              <w:jc w:val="both"/>
              <w:rPr>
                <w:rFonts w:ascii="Arial Narrow" w:hAnsi="Arial Narrow"/>
              </w:rPr>
            </w:pPr>
          </w:p>
          <w:p w14:paraId="68B94332" w14:textId="7F4EAE08" w:rsidR="00731EC7" w:rsidRPr="00B25016" w:rsidRDefault="00731EC7" w:rsidP="001A572A">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t>Tabla No 4</w:t>
            </w:r>
            <w:r w:rsidRPr="00B25016">
              <w:rPr>
                <w:rFonts w:ascii="Arial Narrow" w:hAnsi="Arial Narrow" w:cs="Calibri Light"/>
                <w:color w:val="000000" w:themeColor="text1"/>
              </w:rPr>
              <w:t xml:space="preserve"> </w:t>
            </w:r>
            <w:r w:rsidR="00BD19BD" w:rsidRPr="00B25016">
              <w:rPr>
                <w:rFonts w:ascii="Arial Narrow" w:hAnsi="Arial Narrow" w:cs="Calibri Light"/>
                <w:color w:val="000000" w:themeColor="text1"/>
              </w:rPr>
              <w:t>Bienes adicionales</w:t>
            </w:r>
          </w:p>
          <w:tbl>
            <w:tblPr>
              <w:tblW w:w="10357" w:type="dxa"/>
              <w:jc w:val="center"/>
              <w:tblCellMar>
                <w:left w:w="70" w:type="dxa"/>
                <w:right w:w="70" w:type="dxa"/>
              </w:tblCellMar>
              <w:tblLook w:val="04A0" w:firstRow="1" w:lastRow="0" w:firstColumn="1" w:lastColumn="0" w:noHBand="0" w:noVBand="1"/>
            </w:tblPr>
            <w:tblGrid>
              <w:gridCol w:w="548"/>
              <w:gridCol w:w="4961"/>
              <w:gridCol w:w="4848"/>
            </w:tblGrid>
            <w:tr w:rsidR="003A178D" w:rsidRPr="00B25016" w14:paraId="02086D17" w14:textId="77777777" w:rsidTr="001A572A">
              <w:trPr>
                <w:trHeight w:val="258"/>
                <w:jc w:val="center"/>
              </w:trPr>
              <w:tc>
                <w:tcPr>
                  <w:tcW w:w="548" w:type="dxa"/>
                  <w:tcBorders>
                    <w:top w:val="single" w:sz="8" w:space="0" w:color="auto"/>
                    <w:left w:val="single" w:sz="8" w:space="0" w:color="auto"/>
                    <w:bottom w:val="nil"/>
                    <w:right w:val="single" w:sz="4" w:space="0" w:color="auto"/>
                  </w:tcBorders>
                  <w:shd w:val="clear" w:color="000000" w:fill="D9E1F2"/>
                  <w:vAlign w:val="center"/>
                  <w:hideMark/>
                </w:tcPr>
                <w:p w14:paraId="13F38AEC" w14:textId="77777777" w:rsidR="003A178D" w:rsidRPr="00B25016" w:rsidRDefault="003A178D" w:rsidP="001A572A">
                  <w:pPr>
                    <w:spacing w:after="0" w:line="240" w:lineRule="auto"/>
                    <w:jc w:val="center"/>
                    <w:rPr>
                      <w:rFonts w:ascii="Arial Narrow" w:eastAsia="Times New Roman" w:hAnsi="Arial Narrow" w:cs="Calibri"/>
                      <w:b/>
                      <w:bCs/>
                      <w:sz w:val="18"/>
                      <w:szCs w:val="18"/>
                      <w:lang w:eastAsia="es-CO"/>
                    </w:rPr>
                  </w:pPr>
                  <w:r w:rsidRPr="00B25016">
                    <w:rPr>
                      <w:rFonts w:ascii="Arial Narrow" w:eastAsia="Times New Roman" w:hAnsi="Arial Narrow" w:cs="Calibri"/>
                      <w:b/>
                      <w:bCs/>
                      <w:sz w:val="18"/>
                      <w:szCs w:val="18"/>
                      <w:lang w:eastAsia="es-CO"/>
                    </w:rPr>
                    <w:t>ITEM</w:t>
                  </w:r>
                </w:p>
              </w:tc>
              <w:tc>
                <w:tcPr>
                  <w:tcW w:w="4961" w:type="dxa"/>
                  <w:tcBorders>
                    <w:top w:val="single" w:sz="8" w:space="0" w:color="auto"/>
                    <w:left w:val="nil"/>
                    <w:bottom w:val="nil"/>
                    <w:right w:val="single" w:sz="4" w:space="0" w:color="auto"/>
                  </w:tcBorders>
                  <w:shd w:val="clear" w:color="000000" w:fill="D9E1F2"/>
                  <w:vAlign w:val="center"/>
                  <w:hideMark/>
                </w:tcPr>
                <w:p w14:paraId="01252FEB" w14:textId="77777777" w:rsidR="003A178D" w:rsidRPr="00B25016" w:rsidRDefault="003A178D" w:rsidP="001A572A">
                  <w:pPr>
                    <w:spacing w:after="0" w:line="240" w:lineRule="auto"/>
                    <w:jc w:val="center"/>
                    <w:rPr>
                      <w:rFonts w:ascii="Arial Narrow" w:eastAsia="Times New Roman" w:hAnsi="Arial Narrow" w:cs="Calibri"/>
                      <w:b/>
                      <w:bCs/>
                      <w:sz w:val="18"/>
                      <w:szCs w:val="18"/>
                      <w:lang w:eastAsia="es-CO"/>
                    </w:rPr>
                  </w:pPr>
                  <w:r w:rsidRPr="00B25016">
                    <w:rPr>
                      <w:rFonts w:ascii="Arial Narrow" w:eastAsia="Times New Roman" w:hAnsi="Arial Narrow" w:cs="Calibri"/>
                      <w:b/>
                      <w:bCs/>
                      <w:sz w:val="18"/>
                      <w:szCs w:val="18"/>
                      <w:lang w:eastAsia="es-CO"/>
                    </w:rPr>
                    <w:t>A -PRODUCTO</w:t>
                  </w:r>
                </w:p>
              </w:tc>
              <w:tc>
                <w:tcPr>
                  <w:tcW w:w="4848" w:type="dxa"/>
                  <w:tcBorders>
                    <w:top w:val="single" w:sz="8" w:space="0" w:color="auto"/>
                    <w:left w:val="nil"/>
                    <w:bottom w:val="nil"/>
                    <w:right w:val="single" w:sz="4" w:space="0" w:color="auto"/>
                  </w:tcBorders>
                  <w:shd w:val="clear" w:color="000000" w:fill="D9E1F2"/>
                  <w:vAlign w:val="center"/>
                  <w:hideMark/>
                </w:tcPr>
                <w:p w14:paraId="0AABF5FC" w14:textId="77777777" w:rsidR="003A178D" w:rsidRPr="00B25016" w:rsidRDefault="003A178D" w:rsidP="001A572A">
                  <w:pPr>
                    <w:spacing w:after="0" w:line="240" w:lineRule="auto"/>
                    <w:jc w:val="center"/>
                    <w:rPr>
                      <w:rFonts w:ascii="Arial Narrow" w:eastAsia="Times New Roman" w:hAnsi="Arial Narrow" w:cs="Calibri"/>
                      <w:b/>
                      <w:bCs/>
                      <w:sz w:val="18"/>
                      <w:szCs w:val="18"/>
                      <w:lang w:eastAsia="es-CO"/>
                    </w:rPr>
                  </w:pPr>
                  <w:r w:rsidRPr="00B25016">
                    <w:rPr>
                      <w:rFonts w:ascii="Arial Narrow" w:eastAsia="Times New Roman" w:hAnsi="Arial Narrow" w:cs="Calibri"/>
                      <w:b/>
                      <w:bCs/>
                      <w:sz w:val="18"/>
                      <w:szCs w:val="18"/>
                      <w:lang w:eastAsia="es-CO"/>
                    </w:rPr>
                    <w:t>B- PRESENTACIÓN</w:t>
                  </w:r>
                </w:p>
              </w:tc>
            </w:tr>
            <w:tr w:rsidR="003A178D" w:rsidRPr="00B25016" w14:paraId="3B427142" w14:textId="77777777" w:rsidTr="001A572A">
              <w:trPr>
                <w:trHeight w:val="259"/>
                <w:jc w:val="center"/>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DAE3D"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14:paraId="77220FB2"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AVENA </w:t>
                  </w:r>
                  <w:proofErr w:type="gramStart"/>
                  <w:r w:rsidRPr="00B25016">
                    <w:rPr>
                      <w:rFonts w:ascii="Arial Narrow" w:eastAsia="Times New Roman" w:hAnsi="Arial Narrow" w:cs="Calibri"/>
                      <w:color w:val="000000"/>
                      <w:sz w:val="16"/>
                      <w:szCs w:val="16"/>
                      <w:lang w:eastAsia="es-CO"/>
                    </w:rPr>
                    <w:t>LIQUIDA  UHT</w:t>
                  </w:r>
                  <w:proofErr w:type="gramEnd"/>
                  <w:r w:rsidRPr="00B25016">
                    <w:rPr>
                      <w:rFonts w:ascii="Arial Narrow" w:eastAsia="Times New Roman" w:hAnsi="Arial Narrow" w:cs="Calibri"/>
                      <w:color w:val="000000"/>
                      <w:sz w:val="16"/>
                      <w:szCs w:val="16"/>
                      <w:lang w:eastAsia="es-CO"/>
                    </w:rPr>
                    <w:t xml:space="preserve"> SABOR A CANELA</w:t>
                  </w:r>
                </w:p>
              </w:tc>
              <w:tc>
                <w:tcPr>
                  <w:tcW w:w="4848" w:type="dxa"/>
                  <w:tcBorders>
                    <w:top w:val="single" w:sz="4" w:space="0" w:color="auto"/>
                    <w:left w:val="nil"/>
                    <w:bottom w:val="single" w:sz="4" w:space="0" w:color="auto"/>
                    <w:right w:val="single" w:sz="4" w:space="0" w:color="auto"/>
                  </w:tcBorders>
                  <w:shd w:val="clear" w:color="auto" w:fill="auto"/>
                  <w:noWrap/>
                  <w:vAlign w:val="center"/>
                  <w:hideMark/>
                </w:tcPr>
                <w:p w14:paraId="70C11B55"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200 ML X 6 UND</w:t>
                  </w:r>
                </w:p>
              </w:tc>
            </w:tr>
            <w:tr w:rsidR="003A178D" w:rsidRPr="00B25016" w14:paraId="0B8440F3" w14:textId="77777777" w:rsidTr="001A572A">
              <w:trPr>
                <w:trHeight w:val="136"/>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7EFFC1AC"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w:t>
                  </w:r>
                </w:p>
              </w:tc>
              <w:tc>
                <w:tcPr>
                  <w:tcW w:w="4961" w:type="dxa"/>
                  <w:tcBorders>
                    <w:top w:val="nil"/>
                    <w:left w:val="nil"/>
                    <w:bottom w:val="single" w:sz="4" w:space="0" w:color="auto"/>
                    <w:right w:val="single" w:sz="4" w:space="0" w:color="auto"/>
                  </w:tcBorders>
                  <w:shd w:val="clear" w:color="auto" w:fill="auto"/>
                  <w:vAlign w:val="center"/>
                  <w:hideMark/>
                </w:tcPr>
                <w:p w14:paraId="34B5D56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AVENA </w:t>
                  </w:r>
                  <w:proofErr w:type="gramStart"/>
                  <w:r w:rsidRPr="00B25016">
                    <w:rPr>
                      <w:rFonts w:ascii="Arial Narrow" w:eastAsia="Times New Roman" w:hAnsi="Arial Narrow" w:cs="Calibri"/>
                      <w:color w:val="000000"/>
                      <w:sz w:val="16"/>
                      <w:szCs w:val="16"/>
                      <w:lang w:eastAsia="es-CO"/>
                    </w:rPr>
                    <w:t>LIQUIDA  UHT</w:t>
                  </w:r>
                  <w:proofErr w:type="gramEnd"/>
                </w:p>
              </w:tc>
              <w:tc>
                <w:tcPr>
                  <w:tcW w:w="4848" w:type="dxa"/>
                  <w:tcBorders>
                    <w:top w:val="nil"/>
                    <w:left w:val="nil"/>
                    <w:bottom w:val="single" w:sz="4" w:space="0" w:color="auto"/>
                    <w:right w:val="single" w:sz="4" w:space="0" w:color="auto"/>
                  </w:tcBorders>
                  <w:shd w:val="clear" w:color="auto" w:fill="auto"/>
                  <w:noWrap/>
                  <w:vAlign w:val="center"/>
                  <w:hideMark/>
                </w:tcPr>
                <w:p w14:paraId="3EC7A15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200 ML X 6 UND</w:t>
                  </w:r>
                </w:p>
              </w:tc>
            </w:tr>
            <w:tr w:rsidR="003A178D" w:rsidRPr="00B25016" w14:paraId="5089E6EE" w14:textId="77777777" w:rsidTr="001A572A">
              <w:trPr>
                <w:trHeight w:val="225"/>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6BBC574F"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w:t>
                  </w:r>
                </w:p>
              </w:tc>
              <w:tc>
                <w:tcPr>
                  <w:tcW w:w="4961" w:type="dxa"/>
                  <w:tcBorders>
                    <w:top w:val="nil"/>
                    <w:left w:val="nil"/>
                    <w:bottom w:val="single" w:sz="4" w:space="0" w:color="auto"/>
                    <w:right w:val="single" w:sz="4" w:space="0" w:color="auto"/>
                  </w:tcBorders>
                  <w:shd w:val="clear" w:color="auto" w:fill="auto"/>
                  <w:vAlign w:val="center"/>
                  <w:hideMark/>
                </w:tcPr>
                <w:p w14:paraId="336E51E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AVENA LIQUIDA DESLACTOSADA UHT</w:t>
                  </w:r>
                </w:p>
              </w:tc>
              <w:tc>
                <w:tcPr>
                  <w:tcW w:w="4848" w:type="dxa"/>
                  <w:tcBorders>
                    <w:top w:val="nil"/>
                    <w:left w:val="nil"/>
                    <w:bottom w:val="single" w:sz="4" w:space="0" w:color="auto"/>
                    <w:right w:val="single" w:sz="4" w:space="0" w:color="auto"/>
                  </w:tcBorders>
                  <w:shd w:val="clear" w:color="auto" w:fill="auto"/>
                  <w:noWrap/>
                  <w:vAlign w:val="center"/>
                  <w:hideMark/>
                </w:tcPr>
                <w:p w14:paraId="2A4913D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ENTRE 200 A 210 ML X 6 UND</w:t>
                  </w:r>
                </w:p>
              </w:tc>
            </w:tr>
            <w:tr w:rsidR="003A178D" w:rsidRPr="00B25016" w14:paraId="638E55D9" w14:textId="77777777" w:rsidTr="001A572A">
              <w:trPr>
                <w:trHeight w:val="141"/>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556D2688"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4</w:t>
                  </w:r>
                </w:p>
              </w:tc>
              <w:tc>
                <w:tcPr>
                  <w:tcW w:w="4961" w:type="dxa"/>
                  <w:tcBorders>
                    <w:top w:val="nil"/>
                    <w:left w:val="nil"/>
                    <w:bottom w:val="single" w:sz="4" w:space="0" w:color="auto"/>
                    <w:right w:val="single" w:sz="4" w:space="0" w:color="auto"/>
                  </w:tcBorders>
                  <w:shd w:val="clear" w:color="auto" w:fill="auto"/>
                  <w:vAlign w:val="center"/>
                  <w:hideMark/>
                </w:tcPr>
                <w:p w14:paraId="576C02BA"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CREMA DE LECHE UHT BAJA EN GRASA</w:t>
                  </w:r>
                </w:p>
              </w:tc>
              <w:tc>
                <w:tcPr>
                  <w:tcW w:w="4848" w:type="dxa"/>
                  <w:tcBorders>
                    <w:top w:val="nil"/>
                    <w:left w:val="nil"/>
                    <w:bottom w:val="single" w:sz="4" w:space="0" w:color="auto"/>
                    <w:right w:val="single" w:sz="4" w:space="0" w:color="auto"/>
                  </w:tcBorders>
                  <w:shd w:val="clear" w:color="auto" w:fill="auto"/>
                  <w:noWrap/>
                  <w:vAlign w:val="center"/>
                  <w:hideMark/>
                </w:tcPr>
                <w:p w14:paraId="65B172CF"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200 ML</w:t>
                  </w:r>
                </w:p>
              </w:tc>
            </w:tr>
            <w:tr w:rsidR="003A178D" w:rsidRPr="00B25016" w14:paraId="2A90D1F6" w14:textId="77777777" w:rsidTr="001A572A">
              <w:trPr>
                <w:trHeight w:val="228"/>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6680603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5</w:t>
                  </w:r>
                </w:p>
              </w:tc>
              <w:tc>
                <w:tcPr>
                  <w:tcW w:w="4961" w:type="dxa"/>
                  <w:tcBorders>
                    <w:top w:val="nil"/>
                    <w:left w:val="nil"/>
                    <w:bottom w:val="single" w:sz="4" w:space="0" w:color="auto"/>
                    <w:right w:val="single" w:sz="4" w:space="0" w:color="auto"/>
                  </w:tcBorders>
                  <w:shd w:val="clear" w:color="auto" w:fill="auto"/>
                  <w:vAlign w:val="center"/>
                  <w:hideMark/>
                </w:tcPr>
                <w:p w14:paraId="65F70307"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CREMA DE LECHE UHT</w:t>
                  </w:r>
                </w:p>
              </w:tc>
              <w:tc>
                <w:tcPr>
                  <w:tcW w:w="4848" w:type="dxa"/>
                  <w:tcBorders>
                    <w:top w:val="nil"/>
                    <w:left w:val="nil"/>
                    <w:bottom w:val="single" w:sz="4" w:space="0" w:color="auto"/>
                    <w:right w:val="single" w:sz="4" w:space="0" w:color="auto"/>
                  </w:tcBorders>
                  <w:shd w:val="clear" w:color="auto" w:fill="auto"/>
                  <w:noWrap/>
                  <w:vAlign w:val="center"/>
                  <w:hideMark/>
                </w:tcPr>
                <w:p w14:paraId="503C0B78"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200 ML</w:t>
                  </w:r>
                </w:p>
              </w:tc>
            </w:tr>
            <w:tr w:rsidR="003A178D" w:rsidRPr="00B25016" w14:paraId="78AEA324" w14:textId="77777777" w:rsidTr="001A572A">
              <w:trPr>
                <w:trHeight w:val="274"/>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10D39C44"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6</w:t>
                  </w:r>
                </w:p>
              </w:tc>
              <w:tc>
                <w:tcPr>
                  <w:tcW w:w="4961" w:type="dxa"/>
                  <w:tcBorders>
                    <w:top w:val="nil"/>
                    <w:left w:val="nil"/>
                    <w:bottom w:val="single" w:sz="4" w:space="0" w:color="auto"/>
                    <w:right w:val="single" w:sz="4" w:space="0" w:color="auto"/>
                  </w:tcBorders>
                  <w:shd w:val="clear" w:color="auto" w:fill="auto"/>
                  <w:vAlign w:val="center"/>
                  <w:hideMark/>
                </w:tcPr>
                <w:p w14:paraId="211EA4A3"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CUAJADA </w:t>
                  </w:r>
                </w:p>
              </w:tc>
              <w:tc>
                <w:tcPr>
                  <w:tcW w:w="4848" w:type="dxa"/>
                  <w:tcBorders>
                    <w:top w:val="nil"/>
                    <w:left w:val="nil"/>
                    <w:bottom w:val="single" w:sz="4" w:space="0" w:color="auto"/>
                    <w:right w:val="single" w:sz="4" w:space="0" w:color="auto"/>
                  </w:tcBorders>
                  <w:shd w:val="clear" w:color="auto" w:fill="auto"/>
                  <w:noWrap/>
                  <w:vAlign w:val="center"/>
                  <w:hideMark/>
                </w:tcPr>
                <w:p w14:paraId="2F9EC314"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500 GRAMOS</w:t>
                  </w:r>
                </w:p>
              </w:tc>
            </w:tr>
            <w:tr w:rsidR="003A178D" w:rsidRPr="00B25016" w14:paraId="7C41D0CB" w14:textId="77777777" w:rsidTr="001A572A">
              <w:trPr>
                <w:trHeight w:val="122"/>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5EB583DA"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7</w:t>
                  </w:r>
                </w:p>
              </w:tc>
              <w:tc>
                <w:tcPr>
                  <w:tcW w:w="4961" w:type="dxa"/>
                  <w:tcBorders>
                    <w:top w:val="nil"/>
                    <w:left w:val="nil"/>
                    <w:bottom w:val="single" w:sz="4" w:space="0" w:color="auto"/>
                    <w:right w:val="single" w:sz="4" w:space="0" w:color="auto"/>
                  </w:tcBorders>
                  <w:shd w:val="clear" w:color="auto" w:fill="auto"/>
                  <w:vAlign w:val="center"/>
                  <w:hideMark/>
                </w:tcPr>
                <w:p w14:paraId="7490320F"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HELADO</w:t>
                  </w:r>
                </w:p>
              </w:tc>
              <w:tc>
                <w:tcPr>
                  <w:tcW w:w="4848" w:type="dxa"/>
                  <w:tcBorders>
                    <w:top w:val="nil"/>
                    <w:left w:val="nil"/>
                    <w:bottom w:val="single" w:sz="4" w:space="0" w:color="auto"/>
                    <w:right w:val="single" w:sz="4" w:space="0" w:color="auto"/>
                  </w:tcBorders>
                  <w:shd w:val="clear" w:color="auto" w:fill="auto"/>
                  <w:noWrap/>
                  <w:vAlign w:val="center"/>
                  <w:hideMark/>
                </w:tcPr>
                <w:p w14:paraId="5ADD70EB"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600 ML</w:t>
                  </w:r>
                </w:p>
              </w:tc>
            </w:tr>
            <w:tr w:rsidR="003A178D" w:rsidRPr="00B25016" w14:paraId="17BB9652" w14:textId="77777777" w:rsidTr="001A572A">
              <w:trPr>
                <w:trHeight w:val="21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03F3EB65"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8</w:t>
                  </w:r>
                </w:p>
              </w:tc>
              <w:tc>
                <w:tcPr>
                  <w:tcW w:w="4961" w:type="dxa"/>
                  <w:tcBorders>
                    <w:top w:val="nil"/>
                    <w:left w:val="nil"/>
                    <w:bottom w:val="single" w:sz="4" w:space="0" w:color="auto"/>
                    <w:right w:val="single" w:sz="4" w:space="0" w:color="auto"/>
                  </w:tcBorders>
                  <w:shd w:val="clear" w:color="auto" w:fill="auto"/>
                  <w:vAlign w:val="center"/>
                  <w:hideMark/>
                </w:tcPr>
                <w:p w14:paraId="3F9A27AE"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KUMIS ENTERO </w:t>
                  </w:r>
                </w:p>
              </w:tc>
              <w:tc>
                <w:tcPr>
                  <w:tcW w:w="4848" w:type="dxa"/>
                  <w:tcBorders>
                    <w:top w:val="nil"/>
                    <w:left w:val="nil"/>
                    <w:bottom w:val="single" w:sz="4" w:space="0" w:color="auto"/>
                    <w:right w:val="single" w:sz="4" w:space="0" w:color="auto"/>
                  </w:tcBorders>
                  <w:shd w:val="clear" w:color="auto" w:fill="auto"/>
                  <w:noWrap/>
                  <w:vAlign w:val="center"/>
                  <w:hideMark/>
                </w:tcPr>
                <w:p w14:paraId="17F11B93"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150 ML X 6 UND</w:t>
                  </w:r>
                </w:p>
              </w:tc>
            </w:tr>
            <w:tr w:rsidR="003A178D" w:rsidRPr="00B25016" w14:paraId="05D50DA5" w14:textId="77777777" w:rsidTr="001A572A">
              <w:trPr>
                <w:trHeight w:val="143"/>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128278F2"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9</w:t>
                  </w:r>
                </w:p>
              </w:tc>
              <w:tc>
                <w:tcPr>
                  <w:tcW w:w="4961" w:type="dxa"/>
                  <w:tcBorders>
                    <w:top w:val="nil"/>
                    <w:left w:val="nil"/>
                    <w:bottom w:val="single" w:sz="4" w:space="0" w:color="auto"/>
                    <w:right w:val="single" w:sz="4" w:space="0" w:color="auto"/>
                  </w:tcBorders>
                  <w:shd w:val="clear" w:color="auto" w:fill="auto"/>
                  <w:vAlign w:val="center"/>
                  <w:hideMark/>
                </w:tcPr>
                <w:p w14:paraId="32669563"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KUMIS ENTERO </w:t>
                  </w:r>
                </w:p>
              </w:tc>
              <w:tc>
                <w:tcPr>
                  <w:tcW w:w="4848" w:type="dxa"/>
                  <w:tcBorders>
                    <w:top w:val="nil"/>
                    <w:left w:val="nil"/>
                    <w:bottom w:val="single" w:sz="4" w:space="0" w:color="auto"/>
                    <w:right w:val="single" w:sz="4" w:space="0" w:color="auto"/>
                  </w:tcBorders>
                  <w:shd w:val="clear" w:color="auto" w:fill="auto"/>
                  <w:noWrap/>
                  <w:vAlign w:val="center"/>
                  <w:hideMark/>
                </w:tcPr>
                <w:p w14:paraId="247DB6A8"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1000 ML</w:t>
                  </w:r>
                </w:p>
              </w:tc>
            </w:tr>
            <w:tr w:rsidR="003A178D" w:rsidRPr="00B25016" w14:paraId="11C8555F" w14:textId="77777777" w:rsidTr="001A572A">
              <w:trPr>
                <w:trHeight w:val="23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597938C6"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10</w:t>
                  </w:r>
                </w:p>
              </w:tc>
              <w:tc>
                <w:tcPr>
                  <w:tcW w:w="4961" w:type="dxa"/>
                  <w:tcBorders>
                    <w:top w:val="nil"/>
                    <w:left w:val="nil"/>
                    <w:bottom w:val="single" w:sz="4" w:space="0" w:color="auto"/>
                    <w:right w:val="single" w:sz="4" w:space="0" w:color="auto"/>
                  </w:tcBorders>
                  <w:shd w:val="clear" w:color="auto" w:fill="auto"/>
                  <w:vAlign w:val="center"/>
                  <w:hideMark/>
                </w:tcPr>
                <w:p w14:paraId="1A83E8DC"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LIQUIDA ENTERA UHT</w:t>
                  </w:r>
                </w:p>
              </w:tc>
              <w:tc>
                <w:tcPr>
                  <w:tcW w:w="4848" w:type="dxa"/>
                  <w:tcBorders>
                    <w:top w:val="nil"/>
                    <w:left w:val="nil"/>
                    <w:bottom w:val="single" w:sz="4" w:space="0" w:color="auto"/>
                    <w:right w:val="single" w:sz="4" w:space="0" w:color="auto"/>
                  </w:tcBorders>
                  <w:shd w:val="clear" w:color="auto" w:fill="auto"/>
                  <w:noWrap/>
                  <w:vAlign w:val="center"/>
                  <w:hideMark/>
                </w:tcPr>
                <w:p w14:paraId="51890D1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200 ML</w:t>
                  </w:r>
                </w:p>
              </w:tc>
            </w:tr>
            <w:tr w:rsidR="003A178D" w:rsidRPr="00B25016" w14:paraId="423BD758" w14:textId="77777777" w:rsidTr="001A572A">
              <w:trPr>
                <w:trHeight w:val="276"/>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4D7FD675"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11</w:t>
                  </w:r>
                </w:p>
              </w:tc>
              <w:tc>
                <w:tcPr>
                  <w:tcW w:w="4961" w:type="dxa"/>
                  <w:tcBorders>
                    <w:top w:val="nil"/>
                    <w:left w:val="nil"/>
                    <w:bottom w:val="single" w:sz="4" w:space="0" w:color="auto"/>
                    <w:right w:val="single" w:sz="4" w:space="0" w:color="auto"/>
                  </w:tcBorders>
                  <w:shd w:val="clear" w:color="auto" w:fill="auto"/>
                  <w:vAlign w:val="center"/>
                  <w:hideMark/>
                </w:tcPr>
                <w:p w14:paraId="3C532224"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LIQUIDA ENTERA UHT</w:t>
                  </w:r>
                </w:p>
              </w:tc>
              <w:tc>
                <w:tcPr>
                  <w:tcW w:w="4848" w:type="dxa"/>
                  <w:tcBorders>
                    <w:top w:val="nil"/>
                    <w:left w:val="nil"/>
                    <w:bottom w:val="single" w:sz="4" w:space="0" w:color="auto"/>
                    <w:right w:val="single" w:sz="4" w:space="0" w:color="auto"/>
                  </w:tcBorders>
                  <w:shd w:val="clear" w:color="auto" w:fill="auto"/>
                  <w:noWrap/>
                  <w:vAlign w:val="center"/>
                  <w:hideMark/>
                </w:tcPr>
                <w:p w14:paraId="5C519E8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900 ML</w:t>
                  </w:r>
                </w:p>
              </w:tc>
            </w:tr>
            <w:tr w:rsidR="003A178D" w:rsidRPr="00B25016" w14:paraId="11E2B48D" w14:textId="77777777" w:rsidTr="001A572A">
              <w:trPr>
                <w:trHeight w:val="28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0CC1223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12</w:t>
                  </w:r>
                </w:p>
              </w:tc>
              <w:tc>
                <w:tcPr>
                  <w:tcW w:w="4961" w:type="dxa"/>
                  <w:tcBorders>
                    <w:top w:val="nil"/>
                    <w:left w:val="nil"/>
                    <w:bottom w:val="single" w:sz="4" w:space="0" w:color="auto"/>
                    <w:right w:val="single" w:sz="4" w:space="0" w:color="auto"/>
                  </w:tcBorders>
                  <w:shd w:val="clear" w:color="auto" w:fill="auto"/>
                  <w:vAlign w:val="center"/>
                  <w:hideMark/>
                </w:tcPr>
                <w:p w14:paraId="68494F65"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LIQUIDA ENTERA UHT</w:t>
                  </w:r>
                </w:p>
              </w:tc>
              <w:tc>
                <w:tcPr>
                  <w:tcW w:w="4848" w:type="dxa"/>
                  <w:tcBorders>
                    <w:top w:val="nil"/>
                    <w:left w:val="nil"/>
                    <w:bottom w:val="single" w:sz="4" w:space="0" w:color="auto"/>
                    <w:right w:val="single" w:sz="4" w:space="0" w:color="auto"/>
                  </w:tcBorders>
                  <w:shd w:val="clear" w:color="auto" w:fill="auto"/>
                  <w:noWrap/>
                  <w:vAlign w:val="center"/>
                  <w:hideMark/>
                </w:tcPr>
                <w:p w14:paraId="5F77CC3A"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1000 ML</w:t>
                  </w:r>
                </w:p>
              </w:tc>
            </w:tr>
            <w:tr w:rsidR="003A178D" w:rsidRPr="00B25016" w14:paraId="4B7F6F14" w14:textId="77777777" w:rsidTr="001A572A">
              <w:trPr>
                <w:trHeight w:val="257"/>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413532C8"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13</w:t>
                  </w:r>
                </w:p>
              </w:tc>
              <w:tc>
                <w:tcPr>
                  <w:tcW w:w="4961" w:type="dxa"/>
                  <w:tcBorders>
                    <w:top w:val="nil"/>
                    <w:left w:val="nil"/>
                    <w:bottom w:val="single" w:sz="4" w:space="0" w:color="auto"/>
                    <w:right w:val="single" w:sz="4" w:space="0" w:color="auto"/>
                  </w:tcBorders>
                  <w:shd w:val="clear" w:color="auto" w:fill="auto"/>
                  <w:vAlign w:val="center"/>
                  <w:hideMark/>
                </w:tcPr>
                <w:p w14:paraId="30E9E6EB"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LIQUIDA ENTERA UHT</w:t>
                  </w:r>
                </w:p>
              </w:tc>
              <w:tc>
                <w:tcPr>
                  <w:tcW w:w="4848" w:type="dxa"/>
                  <w:tcBorders>
                    <w:top w:val="nil"/>
                    <w:left w:val="nil"/>
                    <w:bottom w:val="single" w:sz="4" w:space="0" w:color="auto"/>
                    <w:right w:val="single" w:sz="4" w:space="0" w:color="auto"/>
                  </w:tcBorders>
                  <w:shd w:val="clear" w:color="auto" w:fill="auto"/>
                  <w:noWrap/>
                  <w:vAlign w:val="center"/>
                  <w:hideMark/>
                </w:tcPr>
                <w:p w14:paraId="184C8B0F"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1100 ML</w:t>
                  </w:r>
                </w:p>
              </w:tc>
            </w:tr>
            <w:tr w:rsidR="003A178D" w:rsidRPr="00B25016" w14:paraId="7A79941B" w14:textId="77777777" w:rsidTr="001A572A">
              <w:trPr>
                <w:trHeight w:val="7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72D527AE"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14</w:t>
                  </w:r>
                </w:p>
              </w:tc>
              <w:tc>
                <w:tcPr>
                  <w:tcW w:w="4961" w:type="dxa"/>
                  <w:tcBorders>
                    <w:top w:val="nil"/>
                    <w:left w:val="nil"/>
                    <w:bottom w:val="single" w:sz="4" w:space="0" w:color="auto"/>
                    <w:right w:val="single" w:sz="4" w:space="0" w:color="auto"/>
                  </w:tcBorders>
                  <w:shd w:val="clear" w:color="auto" w:fill="auto"/>
                  <w:vAlign w:val="center"/>
                  <w:hideMark/>
                </w:tcPr>
                <w:p w14:paraId="7660411C"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LIQUIDA UHT DESLACTOSADA SEMIDESCREMADA</w:t>
                  </w:r>
                </w:p>
              </w:tc>
              <w:tc>
                <w:tcPr>
                  <w:tcW w:w="4848" w:type="dxa"/>
                  <w:tcBorders>
                    <w:top w:val="nil"/>
                    <w:left w:val="nil"/>
                    <w:bottom w:val="single" w:sz="4" w:space="0" w:color="auto"/>
                    <w:right w:val="single" w:sz="4" w:space="0" w:color="auto"/>
                  </w:tcBorders>
                  <w:shd w:val="clear" w:color="auto" w:fill="auto"/>
                  <w:noWrap/>
                  <w:vAlign w:val="center"/>
                  <w:hideMark/>
                </w:tcPr>
                <w:p w14:paraId="65AEB59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200 ML</w:t>
                  </w:r>
                </w:p>
              </w:tc>
            </w:tr>
            <w:tr w:rsidR="003A178D" w:rsidRPr="00B25016" w14:paraId="4D803437" w14:textId="77777777" w:rsidTr="001A572A">
              <w:trPr>
                <w:trHeight w:val="7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2533D4BC"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15</w:t>
                  </w:r>
                </w:p>
              </w:tc>
              <w:tc>
                <w:tcPr>
                  <w:tcW w:w="4961" w:type="dxa"/>
                  <w:tcBorders>
                    <w:top w:val="nil"/>
                    <w:left w:val="nil"/>
                    <w:bottom w:val="single" w:sz="4" w:space="0" w:color="auto"/>
                    <w:right w:val="single" w:sz="4" w:space="0" w:color="auto"/>
                  </w:tcBorders>
                  <w:shd w:val="clear" w:color="auto" w:fill="auto"/>
                  <w:vAlign w:val="center"/>
                  <w:hideMark/>
                </w:tcPr>
                <w:p w14:paraId="5074ECC3"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LIQUIDA UHT DESLACTOSADA SEMIDESCREMADA</w:t>
                  </w:r>
                </w:p>
              </w:tc>
              <w:tc>
                <w:tcPr>
                  <w:tcW w:w="4848" w:type="dxa"/>
                  <w:tcBorders>
                    <w:top w:val="nil"/>
                    <w:left w:val="nil"/>
                    <w:bottom w:val="single" w:sz="4" w:space="0" w:color="auto"/>
                    <w:right w:val="single" w:sz="4" w:space="0" w:color="auto"/>
                  </w:tcBorders>
                  <w:shd w:val="clear" w:color="auto" w:fill="auto"/>
                  <w:noWrap/>
                  <w:vAlign w:val="center"/>
                  <w:hideMark/>
                </w:tcPr>
                <w:p w14:paraId="30ABE515"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900 ML</w:t>
                  </w:r>
                </w:p>
              </w:tc>
            </w:tr>
            <w:tr w:rsidR="003A178D" w:rsidRPr="00B25016" w14:paraId="4FE6391E" w14:textId="77777777" w:rsidTr="001A572A">
              <w:trPr>
                <w:trHeight w:val="7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4A5FF6CD"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16</w:t>
                  </w:r>
                </w:p>
              </w:tc>
              <w:tc>
                <w:tcPr>
                  <w:tcW w:w="4961" w:type="dxa"/>
                  <w:tcBorders>
                    <w:top w:val="nil"/>
                    <w:left w:val="nil"/>
                    <w:bottom w:val="single" w:sz="4" w:space="0" w:color="auto"/>
                    <w:right w:val="single" w:sz="4" w:space="0" w:color="auto"/>
                  </w:tcBorders>
                  <w:shd w:val="clear" w:color="auto" w:fill="auto"/>
                  <w:vAlign w:val="center"/>
                  <w:hideMark/>
                </w:tcPr>
                <w:p w14:paraId="5E8BE1A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LIQUIDA UHT DESLACTOSADA SEMIDESCREMADA</w:t>
                  </w:r>
                </w:p>
              </w:tc>
              <w:tc>
                <w:tcPr>
                  <w:tcW w:w="4848" w:type="dxa"/>
                  <w:tcBorders>
                    <w:top w:val="nil"/>
                    <w:left w:val="nil"/>
                    <w:bottom w:val="single" w:sz="4" w:space="0" w:color="auto"/>
                    <w:right w:val="single" w:sz="4" w:space="0" w:color="auto"/>
                  </w:tcBorders>
                  <w:shd w:val="clear" w:color="auto" w:fill="auto"/>
                  <w:noWrap/>
                  <w:vAlign w:val="center"/>
                  <w:hideMark/>
                </w:tcPr>
                <w:p w14:paraId="375B9815"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1000 ML</w:t>
                  </w:r>
                </w:p>
              </w:tc>
            </w:tr>
            <w:tr w:rsidR="003A178D" w:rsidRPr="00B25016" w14:paraId="786B61C8" w14:textId="77777777" w:rsidTr="001A572A">
              <w:trPr>
                <w:trHeight w:val="7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4E2A056B"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17</w:t>
                  </w:r>
                </w:p>
              </w:tc>
              <w:tc>
                <w:tcPr>
                  <w:tcW w:w="4961" w:type="dxa"/>
                  <w:tcBorders>
                    <w:top w:val="nil"/>
                    <w:left w:val="nil"/>
                    <w:bottom w:val="single" w:sz="4" w:space="0" w:color="auto"/>
                    <w:right w:val="single" w:sz="4" w:space="0" w:color="auto"/>
                  </w:tcBorders>
                  <w:shd w:val="clear" w:color="auto" w:fill="auto"/>
                  <w:vAlign w:val="center"/>
                  <w:hideMark/>
                </w:tcPr>
                <w:p w14:paraId="3D1ECBB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LIQUIDA UHT DESLACTOSADA SEMIDESCREMADA</w:t>
                  </w:r>
                </w:p>
              </w:tc>
              <w:tc>
                <w:tcPr>
                  <w:tcW w:w="4848" w:type="dxa"/>
                  <w:tcBorders>
                    <w:top w:val="nil"/>
                    <w:left w:val="nil"/>
                    <w:bottom w:val="single" w:sz="4" w:space="0" w:color="auto"/>
                    <w:right w:val="single" w:sz="4" w:space="0" w:color="auto"/>
                  </w:tcBorders>
                  <w:shd w:val="clear" w:color="auto" w:fill="auto"/>
                  <w:noWrap/>
                  <w:vAlign w:val="center"/>
                  <w:hideMark/>
                </w:tcPr>
                <w:p w14:paraId="6178F567"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1100 ML</w:t>
                  </w:r>
                </w:p>
              </w:tc>
            </w:tr>
            <w:tr w:rsidR="003A178D" w:rsidRPr="00B25016" w14:paraId="5554A672" w14:textId="77777777" w:rsidTr="001A572A">
              <w:trPr>
                <w:trHeight w:val="284"/>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4A932F0A"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18</w:t>
                  </w:r>
                </w:p>
              </w:tc>
              <w:tc>
                <w:tcPr>
                  <w:tcW w:w="4961" w:type="dxa"/>
                  <w:tcBorders>
                    <w:top w:val="nil"/>
                    <w:left w:val="nil"/>
                    <w:bottom w:val="single" w:sz="4" w:space="0" w:color="auto"/>
                    <w:right w:val="single" w:sz="4" w:space="0" w:color="auto"/>
                  </w:tcBorders>
                  <w:shd w:val="clear" w:color="auto" w:fill="auto"/>
                  <w:vAlign w:val="center"/>
                  <w:hideMark/>
                </w:tcPr>
                <w:p w14:paraId="0B80765E"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LECHE SABORIZADA UHT </w:t>
                  </w:r>
                </w:p>
              </w:tc>
              <w:tc>
                <w:tcPr>
                  <w:tcW w:w="4848" w:type="dxa"/>
                  <w:tcBorders>
                    <w:top w:val="nil"/>
                    <w:left w:val="nil"/>
                    <w:bottom w:val="single" w:sz="4" w:space="0" w:color="auto"/>
                    <w:right w:val="single" w:sz="4" w:space="0" w:color="auto"/>
                  </w:tcBorders>
                  <w:shd w:val="clear" w:color="auto" w:fill="auto"/>
                  <w:noWrap/>
                  <w:vAlign w:val="center"/>
                  <w:hideMark/>
                </w:tcPr>
                <w:p w14:paraId="5A499E8E"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200 ML</w:t>
                  </w:r>
                </w:p>
              </w:tc>
            </w:tr>
            <w:tr w:rsidR="003A178D" w:rsidRPr="00B25016" w14:paraId="61100473" w14:textId="77777777" w:rsidTr="001A572A">
              <w:trPr>
                <w:trHeight w:val="36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2B823CBB"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19</w:t>
                  </w:r>
                </w:p>
              </w:tc>
              <w:tc>
                <w:tcPr>
                  <w:tcW w:w="4961" w:type="dxa"/>
                  <w:tcBorders>
                    <w:top w:val="nil"/>
                    <w:left w:val="nil"/>
                    <w:bottom w:val="single" w:sz="4" w:space="0" w:color="auto"/>
                    <w:right w:val="single" w:sz="4" w:space="0" w:color="auto"/>
                  </w:tcBorders>
                  <w:shd w:val="clear" w:color="auto" w:fill="auto"/>
                  <w:vAlign w:val="center"/>
                  <w:hideMark/>
                </w:tcPr>
                <w:p w14:paraId="3E609931"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EN POLVO ENTERA</w:t>
                  </w:r>
                </w:p>
              </w:tc>
              <w:tc>
                <w:tcPr>
                  <w:tcW w:w="4848" w:type="dxa"/>
                  <w:tcBorders>
                    <w:top w:val="nil"/>
                    <w:left w:val="nil"/>
                    <w:bottom w:val="single" w:sz="4" w:space="0" w:color="auto"/>
                    <w:right w:val="single" w:sz="4" w:space="0" w:color="auto"/>
                  </w:tcBorders>
                  <w:shd w:val="clear" w:color="auto" w:fill="auto"/>
                  <w:noWrap/>
                  <w:vAlign w:val="center"/>
                  <w:hideMark/>
                </w:tcPr>
                <w:p w14:paraId="1AE1BCAD"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380 GRAMOS</w:t>
                  </w:r>
                </w:p>
              </w:tc>
            </w:tr>
            <w:tr w:rsidR="003A178D" w:rsidRPr="00B25016" w14:paraId="1898886E" w14:textId="77777777" w:rsidTr="001A572A">
              <w:trPr>
                <w:trHeight w:val="266"/>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3E87942F"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20</w:t>
                  </w:r>
                </w:p>
              </w:tc>
              <w:tc>
                <w:tcPr>
                  <w:tcW w:w="4961" w:type="dxa"/>
                  <w:tcBorders>
                    <w:top w:val="nil"/>
                    <w:left w:val="nil"/>
                    <w:bottom w:val="single" w:sz="4" w:space="0" w:color="auto"/>
                    <w:right w:val="single" w:sz="4" w:space="0" w:color="auto"/>
                  </w:tcBorders>
                  <w:shd w:val="clear" w:color="auto" w:fill="auto"/>
                  <w:vAlign w:val="center"/>
                  <w:hideMark/>
                </w:tcPr>
                <w:p w14:paraId="724C91D5"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LECHE EN POLVO ENTERA</w:t>
                  </w:r>
                </w:p>
              </w:tc>
              <w:tc>
                <w:tcPr>
                  <w:tcW w:w="4848" w:type="dxa"/>
                  <w:tcBorders>
                    <w:top w:val="nil"/>
                    <w:left w:val="nil"/>
                    <w:bottom w:val="single" w:sz="4" w:space="0" w:color="auto"/>
                    <w:right w:val="single" w:sz="4" w:space="0" w:color="auto"/>
                  </w:tcBorders>
                  <w:shd w:val="clear" w:color="auto" w:fill="auto"/>
                  <w:noWrap/>
                  <w:vAlign w:val="center"/>
                  <w:hideMark/>
                </w:tcPr>
                <w:p w14:paraId="7E839282"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900 GRAMOS</w:t>
                  </w:r>
                </w:p>
              </w:tc>
            </w:tr>
            <w:tr w:rsidR="003A178D" w:rsidRPr="00B25016" w14:paraId="53B67677" w14:textId="77777777" w:rsidTr="001A572A">
              <w:trPr>
                <w:trHeight w:val="284"/>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2EB6998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21</w:t>
                  </w:r>
                </w:p>
              </w:tc>
              <w:tc>
                <w:tcPr>
                  <w:tcW w:w="4961" w:type="dxa"/>
                  <w:tcBorders>
                    <w:top w:val="nil"/>
                    <w:left w:val="nil"/>
                    <w:bottom w:val="single" w:sz="4" w:space="0" w:color="auto"/>
                    <w:right w:val="single" w:sz="4" w:space="0" w:color="auto"/>
                  </w:tcBorders>
                  <w:shd w:val="clear" w:color="auto" w:fill="auto"/>
                  <w:vAlign w:val="center"/>
                  <w:hideMark/>
                </w:tcPr>
                <w:p w14:paraId="2E2CF1BD"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LECHE EN POLVO DESCREMADA   </w:t>
                  </w:r>
                </w:p>
              </w:tc>
              <w:tc>
                <w:tcPr>
                  <w:tcW w:w="4848" w:type="dxa"/>
                  <w:tcBorders>
                    <w:top w:val="nil"/>
                    <w:left w:val="nil"/>
                    <w:bottom w:val="single" w:sz="4" w:space="0" w:color="auto"/>
                    <w:right w:val="single" w:sz="4" w:space="0" w:color="auto"/>
                  </w:tcBorders>
                  <w:shd w:val="clear" w:color="auto" w:fill="auto"/>
                  <w:noWrap/>
                  <w:vAlign w:val="center"/>
                  <w:hideMark/>
                </w:tcPr>
                <w:p w14:paraId="0D42B8C1"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380 GRAMOS</w:t>
                  </w:r>
                </w:p>
              </w:tc>
            </w:tr>
            <w:tr w:rsidR="003A178D" w:rsidRPr="00B25016" w14:paraId="655D1383" w14:textId="77777777" w:rsidTr="001A572A">
              <w:trPr>
                <w:trHeight w:val="274"/>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19EB8F78"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22</w:t>
                  </w:r>
                </w:p>
              </w:tc>
              <w:tc>
                <w:tcPr>
                  <w:tcW w:w="4961" w:type="dxa"/>
                  <w:tcBorders>
                    <w:top w:val="nil"/>
                    <w:left w:val="nil"/>
                    <w:bottom w:val="single" w:sz="4" w:space="0" w:color="auto"/>
                    <w:right w:val="single" w:sz="4" w:space="0" w:color="auto"/>
                  </w:tcBorders>
                  <w:shd w:val="clear" w:color="auto" w:fill="auto"/>
                  <w:vAlign w:val="center"/>
                  <w:hideMark/>
                </w:tcPr>
                <w:p w14:paraId="7CEBB912"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MANTEQUILLA PASTEURIZADA SIN SAL </w:t>
                  </w:r>
                </w:p>
              </w:tc>
              <w:tc>
                <w:tcPr>
                  <w:tcW w:w="4848" w:type="dxa"/>
                  <w:tcBorders>
                    <w:top w:val="nil"/>
                    <w:left w:val="nil"/>
                    <w:bottom w:val="single" w:sz="4" w:space="0" w:color="auto"/>
                    <w:right w:val="single" w:sz="4" w:space="0" w:color="auto"/>
                  </w:tcBorders>
                  <w:shd w:val="clear" w:color="auto" w:fill="auto"/>
                  <w:noWrap/>
                  <w:vAlign w:val="center"/>
                  <w:hideMark/>
                </w:tcPr>
                <w:p w14:paraId="7A27D681"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125 GRAMOS</w:t>
                  </w:r>
                </w:p>
              </w:tc>
            </w:tr>
            <w:tr w:rsidR="003A178D" w:rsidRPr="00B25016" w14:paraId="01AE12FF" w14:textId="77777777" w:rsidTr="001A572A">
              <w:trPr>
                <w:trHeight w:val="265"/>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3EC28426"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23</w:t>
                  </w:r>
                </w:p>
              </w:tc>
              <w:tc>
                <w:tcPr>
                  <w:tcW w:w="4961" w:type="dxa"/>
                  <w:tcBorders>
                    <w:top w:val="nil"/>
                    <w:left w:val="nil"/>
                    <w:bottom w:val="single" w:sz="4" w:space="0" w:color="auto"/>
                    <w:right w:val="single" w:sz="4" w:space="0" w:color="auto"/>
                  </w:tcBorders>
                  <w:shd w:val="clear" w:color="auto" w:fill="auto"/>
                  <w:vAlign w:val="center"/>
                  <w:hideMark/>
                </w:tcPr>
                <w:p w14:paraId="47546D7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MANTEQUILLA PASTEURIZADA SIN SAL </w:t>
                  </w:r>
                </w:p>
              </w:tc>
              <w:tc>
                <w:tcPr>
                  <w:tcW w:w="4848" w:type="dxa"/>
                  <w:tcBorders>
                    <w:top w:val="nil"/>
                    <w:left w:val="nil"/>
                    <w:bottom w:val="single" w:sz="4" w:space="0" w:color="auto"/>
                    <w:right w:val="single" w:sz="4" w:space="0" w:color="auto"/>
                  </w:tcBorders>
                  <w:shd w:val="clear" w:color="auto" w:fill="auto"/>
                  <w:noWrap/>
                  <w:vAlign w:val="center"/>
                  <w:hideMark/>
                </w:tcPr>
                <w:p w14:paraId="0CF72E0B"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250 GRAMOS</w:t>
                  </w:r>
                </w:p>
              </w:tc>
            </w:tr>
            <w:tr w:rsidR="003A178D" w:rsidRPr="00B25016" w14:paraId="4642A21F" w14:textId="77777777" w:rsidTr="001A572A">
              <w:trPr>
                <w:trHeight w:val="282"/>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0E1B808E"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24</w:t>
                  </w:r>
                </w:p>
              </w:tc>
              <w:tc>
                <w:tcPr>
                  <w:tcW w:w="4961" w:type="dxa"/>
                  <w:tcBorders>
                    <w:top w:val="nil"/>
                    <w:left w:val="nil"/>
                    <w:bottom w:val="single" w:sz="4" w:space="0" w:color="auto"/>
                    <w:right w:val="single" w:sz="4" w:space="0" w:color="auto"/>
                  </w:tcBorders>
                  <w:shd w:val="clear" w:color="auto" w:fill="auto"/>
                  <w:vAlign w:val="center"/>
                  <w:hideMark/>
                </w:tcPr>
                <w:p w14:paraId="501F78BE"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MANTEQUILLA PASTEURIZADA SIN SAL </w:t>
                  </w:r>
                </w:p>
              </w:tc>
              <w:tc>
                <w:tcPr>
                  <w:tcW w:w="4848" w:type="dxa"/>
                  <w:tcBorders>
                    <w:top w:val="nil"/>
                    <w:left w:val="nil"/>
                    <w:bottom w:val="single" w:sz="4" w:space="0" w:color="auto"/>
                    <w:right w:val="single" w:sz="4" w:space="0" w:color="auto"/>
                  </w:tcBorders>
                  <w:shd w:val="clear" w:color="auto" w:fill="auto"/>
                  <w:noWrap/>
                  <w:vAlign w:val="center"/>
                  <w:hideMark/>
                </w:tcPr>
                <w:p w14:paraId="6267E17F"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500 GRAMOS</w:t>
                  </w:r>
                </w:p>
              </w:tc>
            </w:tr>
            <w:tr w:rsidR="003A178D" w:rsidRPr="00B25016" w14:paraId="2D52044C" w14:textId="77777777" w:rsidTr="001A572A">
              <w:trPr>
                <w:trHeight w:val="259"/>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0552691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25</w:t>
                  </w:r>
                </w:p>
              </w:tc>
              <w:tc>
                <w:tcPr>
                  <w:tcW w:w="4961" w:type="dxa"/>
                  <w:tcBorders>
                    <w:top w:val="nil"/>
                    <w:left w:val="nil"/>
                    <w:bottom w:val="single" w:sz="4" w:space="0" w:color="auto"/>
                    <w:right w:val="single" w:sz="4" w:space="0" w:color="auto"/>
                  </w:tcBorders>
                  <w:shd w:val="clear" w:color="auto" w:fill="auto"/>
                  <w:vAlign w:val="center"/>
                  <w:hideMark/>
                </w:tcPr>
                <w:p w14:paraId="45955092"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QUESO CAMPESINO</w:t>
                  </w:r>
                </w:p>
              </w:tc>
              <w:tc>
                <w:tcPr>
                  <w:tcW w:w="4848" w:type="dxa"/>
                  <w:tcBorders>
                    <w:top w:val="nil"/>
                    <w:left w:val="nil"/>
                    <w:bottom w:val="single" w:sz="4" w:space="0" w:color="auto"/>
                    <w:right w:val="single" w:sz="4" w:space="0" w:color="auto"/>
                  </w:tcBorders>
                  <w:shd w:val="clear" w:color="auto" w:fill="auto"/>
                  <w:noWrap/>
                  <w:vAlign w:val="center"/>
                  <w:hideMark/>
                </w:tcPr>
                <w:p w14:paraId="0C40CF01"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500 GRAMOS</w:t>
                  </w:r>
                </w:p>
              </w:tc>
            </w:tr>
            <w:tr w:rsidR="003A178D" w:rsidRPr="00B25016" w14:paraId="5E3B6328" w14:textId="77777777" w:rsidTr="001A572A">
              <w:trPr>
                <w:trHeight w:val="112"/>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3E7BB485"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lastRenderedPageBreak/>
                    <w:t>26</w:t>
                  </w:r>
                </w:p>
              </w:tc>
              <w:tc>
                <w:tcPr>
                  <w:tcW w:w="4961" w:type="dxa"/>
                  <w:tcBorders>
                    <w:top w:val="nil"/>
                    <w:left w:val="nil"/>
                    <w:bottom w:val="single" w:sz="4" w:space="0" w:color="auto"/>
                    <w:right w:val="single" w:sz="4" w:space="0" w:color="auto"/>
                  </w:tcBorders>
                  <w:shd w:val="clear" w:color="auto" w:fill="auto"/>
                  <w:vAlign w:val="center"/>
                  <w:hideMark/>
                </w:tcPr>
                <w:p w14:paraId="2AC93526"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QUESO CAMPESINO</w:t>
                  </w:r>
                </w:p>
              </w:tc>
              <w:tc>
                <w:tcPr>
                  <w:tcW w:w="4848" w:type="dxa"/>
                  <w:tcBorders>
                    <w:top w:val="nil"/>
                    <w:left w:val="nil"/>
                    <w:bottom w:val="single" w:sz="4" w:space="0" w:color="auto"/>
                    <w:right w:val="single" w:sz="4" w:space="0" w:color="auto"/>
                  </w:tcBorders>
                  <w:shd w:val="clear" w:color="auto" w:fill="auto"/>
                  <w:noWrap/>
                  <w:vAlign w:val="center"/>
                  <w:hideMark/>
                </w:tcPr>
                <w:p w14:paraId="0408BCB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1000 GRAMOS</w:t>
                  </w:r>
                </w:p>
              </w:tc>
            </w:tr>
            <w:tr w:rsidR="003A178D" w:rsidRPr="00B25016" w14:paraId="4FDAEAD6" w14:textId="77777777" w:rsidTr="001A572A">
              <w:trPr>
                <w:trHeight w:val="254"/>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2757F0B7"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27</w:t>
                  </w:r>
                </w:p>
              </w:tc>
              <w:tc>
                <w:tcPr>
                  <w:tcW w:w="4961" w:type="dxa"/>
                  <w:tcBorders>
                    <w:top w:val="nil"/>
                    <w:left w:val="nil"/>
                    <w:bottom w:val="single" w:sz="4" w:space="0" w:color="auto"/>
                    <w:right w:val="single" w:sz="4" w:space="0" w:color="auto"/>
                  </w:tcBorders>
                  <w:shd w:val="clear" w:color="auto" w:fill="auto"/>
                  <w:vAlign w:val="center"/>
                  <w:hideMark/>
                </w:tcPr>
                <w:p w14:paraId="73BA67A1"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QUESO DOBLE CREMA </w:t>
                  </w:r>
                </w:p>
              </w:tc>
              <w:tc>
                <w:tcPr>
                  <w:tcW w:w="4848" w:type="dxa"/>
                  <w:tcBorders>
                    <w:top w:val="nil"/>
                    <w:left w:val="nil"/>
                    <w:bottom w:val="single" w:sz="4" w:space="0" w:color="auto"/>
                    <w:right w:val="single" w:sz="4" w:space="0" w:color="auto"/>
                  </w:tcBorders>
                  <w:shd w:val="clear" w:color="auto" w:fill="auto"/>
                  <w:noWrap/>
                  <w:vAlign w:val="center"/>
                  <w:hideMark/>
                </w:tcPr>
                <w:p w14:paraId="512692CF"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500 GRAMOS</w:t>
                  </w:r>
                </w:p>
              </w:tc>
            </w:tr>
            <w:tr w:rsidR="003A178D" w:rsidRPr="00B25016" w14:paraId="1B23C6B8" w14:textId="77777777" w:rsidTr="001A572A">
              <w:trPr>
                <w:trHeight w:val="254"/>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1C6FF334"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28</w:t>
                  </w:r>
                </w:p>
              </w:tc>
              <w:tc>
                <w:tcPr>
                  <w:tcW w:w="4961" w:type="dxa"/>
                  <w:tcBorders>
                    <w:top w:val="nil"/>
                    <w:left w:val="nil"/>
                    <w:bottom w:val="single" w:sz="4" w:space="0" w:color="auto"/>
                    <w:right w:val="single" w:sz="4" w:space="0" w:color="auto"/>
                  </w:tcBorders>
                  <w:shd w:val="clear" w:color="auto" w:fill="auto"/>
                  <w:vAlign w:val="center"/>
                  <w:hideMark/>
                </w:tcPr>
                <w:p w14:paraId="0DD1D51B"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 xml:space="preserve">QUESO DOBLE CREMA </w:t>
                  </w:r>
                </w:p>
              </w:tc>
              <w:tc>
                <w:tcPr>
                  <w:tcW w:w="4848" w:type="dxa"/>
                  <w:tcBorders>
                    <w:top w:val="nil"/>
                    <w:left w:val="nil"/>
                    <w:bottom w:val="single" w:sz="4" w:space="0" w:color="auto"/>
                    <w:right w:val="single" w:sz="4" w:space="0" w:color="auto"/>
                  </w:tcBorders>
                  <w:shd w:val="clear" w:color="auto" w:fill="auto"/>
                  <w:noWrap/>
                  <w:vAlign w:val="center"/>
                  <w:hideMark/>
                </w:tcPr>
                <w:p w14:paraId="45E91DA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1000 GRAMOS</w:t>
                  </w:r>
                </w:p>
              </w:tc>
            </w:tr>
            <w:tr w:rsidR="003A178D" w:rsidRPr="00B25016" w14:paraId="5E874EDC" w14:textId="77777777" w:rsidTr="001A572A">
              <w:trPr>
                <w:trHeight w:val="254"/>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468B5104"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29</w:t>
                  </w:r>
                </w:p>
              </w:tc>
              <w:tc>
                <w:tcPr>
                  <w:tcW w:w="4961" w:type="dxa"/>
                  <w:tcBorders>
                    <w:top w:val="nil"/>
                    <w:left w:val="nil"/>
                    <w:bottom w:val="single" w:sz="4" w:space="0" w:color="auto"/>
                    <w:right w:val="single" w:sz="4" w:space="0" w:color="auto"/>
                  </w:tcBorders>
                  <w:shd w:val="clear" w:color="auto" w:fill="auto"/>
                  <w:vAlign w:val="center"/>
                  <w:hideMark/>
                </w:tcPr>
                <w:p w14:paraId="69AFEDED"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QUESO DOBLE CREMA TAJADO</w:t>
                  </w:r>
                </w:p>
              </w:tc>
              <w:tc>
                <w:tcPr>
                  <w:tcW w:w="4848" w:type="dxa"/>
                  <w:tcBorders>
                    <w:top w:val="nil"/>
                    <w:left w:val="nil"/>
                    <w:bottom w:val="single" w:sz="4" w:space="0" w:color="auto"/>
                    <w:right w:val="single" w:sz="4" w:space="0" w:color="auto"/>
                  </w:tcBorders>
                  <w:shd w:val="clear" w:color="auto" w:fill="auto"/>
                  <w:noWrap/>
                  <w:vAlign w:val="center"/>
                  <w:hideMark/>
                </w:tcPr>
                <w:p w14:paraId="1D479762"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500 GRAMOS</w:t>
                  </w:r>
                </w:p>
              </w:tc>
            </w:tr>
            <w:tr w:rsidR="003A178D" w:rsidRPr="00B25016" w14:paraId="2FF47BAF" w14:textId="77777777" w:rsidTr="001A572A">
              <w:trPr>
                <w:trHeight w:val="287"/>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07E939F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30</w:t>
                  </w:r>
                </w:p>
              </w:tc>
              <w:tc>
                <w:tcPr>
                  <w:tcW w:w="4961" w:type="dxa"/>
                  <w:tcBorders>
                    <w:top w:val="nil"/>
                    <w:left w:val="nil"/>
                    <w:bottom w:val="single" w:sz="4" w:space="0" w:color="auto"/>
                    <w:right w:val="single" w:sz="4" w:space="0" w:color="auto"/>
                  </w:tcBorders>
                  <w:shd w:val="clear" w:color="auto" w:fill="auto"/>
                  <w:vAlign w:val="center"/>
                  <w:hideMark/>
                </w:tcPr>
                <w:p w14:paraId="1961B617"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QUESO DOBLE CREMA TAJADO</w:t>
                  </w:r>
                </w:p>
              </w:tc>
              <w:tc>
                <w:tcPr>
                  <w:tcW w:w="4848" w:type="dxa"/>
                  <w:tcBorders>
                    <w:top w:val="nil"/>
                    <w:left w:val="nil"/>
                    <w:bottom w:val="single" w:sz="4" w:space="0" w:color="auto"/>
                    <w:right w:val="single" w:sz="4" w:space="0" w:color="auto"/>
                  </w:tcBorders>
                  <w:shd w:val="clear" w:color="auto" w:fill="auto"/>
                  <w:noWrap/>
                  <w:vAlign w:val="center"/>
                  <w:hideMark/>
                </w:tcPr>
                <w:p w14:paraId="54933F6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1000 GRAMOS</w:t>
                  </w:r>
                </w:p>
              </w:tc>
            </w:tr>
            <w:tr w:rsidR="003A178D" w:rsidRPr="00B25016" w14:paraId="4FB6C1B7" w14:textId="77777777" w:rsidTr="001A572A">
              <w:trPr>
                <w:trHeight w:val="12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5139A89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31</w:t>
                  </w:r>
                </w:p>
              </w:tc>
              <w:tc>
                <w:tcPr>
                  <w:tcW w:w="4961" w:type="dxa"/>
                  <w:tcBorders>
                    <w:top w:val="nil"/>
                    <w:left w:val="nil"/>
                    <w:bottom w:val="single" w:sz="4" w:space="0" w:color="auto"/>
                    <w:right w:val="single" w:sz="4" w:space="0" w:color="auto"/>
                  </w:tcBorders>
                  <w:shd w:val="clear" w:color="auto" w:fill="auto"/>
                  <w:vAlign w:val="center"/>
                  <w:hideMark/>
                </w:tcPr>
                <w:p w14:paraId="2C047ACC"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QUESO FRESCO DE PASTA HILADA TIPO PERA</w:t>
                  </w:r>
                </w:p>
              </w:tc>
              <w:tc>
                <w:tcPr>
                  <w:tcW w:w="4848" w:type="dxa"/>
                  <w:tcBorders>
                    <w:top w:val="nil"/>
                    <w:left w:val="nil"/>
                    <w:bottom w:val="single" w:sz="4" w:space="0" w:color="auto"/>
                    <w:right w:val="single" w:sz="4" w:space="0" w:color="auto"/>
                  </w:tcBorders>
                  <w:shd w:val="clear" w:color="auto" w:fill="auto"/>
                  <w:noWrap/>
                  <w:vAlign w:val="center"/>
                  <w:hideMark/>
                </w:tcPr>
                <w:p w14:paraId="42E7BFD2"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ENTRE 38 A 40 GRAMOS</w:t>
                  </w:r>
                </w:p>
              </w:tc>
            </w:tr>
            <w:tr w:rsidR="003A178D" w:rsidRPr="00B25016" w14:paraId="5D8BCBA1" w14:textId="77777777" w:rsidTr="001A572A">
              <w:trPr>
                <w:trHeight w:val="209"/>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31326EEF"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32</w:t>
                  </w:r>
                </w:p>
              </w:tc>
              <w:tc>
                <w:tcPr>
                  <w:tcW w:w="4961" w:type="dxa"/>
                  <w:tcBorders>
                    <w:top w:val="nil"/>
                    <w:left w:val="nil"/>
                    <w:bottom w:val="single" w:sz="4" w:space="0" w:color="auto"/>
                    <w:right w:val="single" w:sz="4" w:space="0" w:color="auto"/>
                  </w:tcBorders>
                  <w:shd w:val="clear" w:color="auto" w:fill="auto"/>
                  <w:vAlign w:val="center"/>
                  <w:hideMark/>
                </w:tcPr>
                <w:p w14:paraId="76D69E6A"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YOGURT ENTERO SABORES SURTIDOS</w:t>
                  </w:r>
                </w:p>
              </w:tc>
              <w:tc>
                <w:tcPr>
                  <w:tcW w:w="4848" w:type="dxa"/>
                  <w:tcBorders>
                    <w:top w:val="nil"/>
                    <w:left w:val="nil"/>
                    <w:bottom w:val="single" w:sz="4" w:space="0" w:color="auto"/>
                    <w:right w:val="single" w:sz="4" w:space="0" w:color="auto"/>
                  </w:tcBorders>
                  <w:shd w:val="clear" w:color="auto" w:fill="auto"/>
                  <w:noWrap/>
                  <w:vAlign w:val="center"/>
                  <w:hideMark/>
                </w:tcPr>
                <w:p w14:paraId="22882F5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150 MILILITROS</w:t>
                  </w:r>
                </w:p>
              </w:tc>
            </w:tr>
            <w:tr w:rsidR="003A178D" w:rsidRPr="00B25016" w14:paraId="2D365437" w14:textId="77777777" w:rsidTr="001A572A">
              <w:trPr>
                <w:trHeight w:val="282"/>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570FC8D6"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33</w:t>
                  </w:r>
                </w:p>
              </w:tc>
              <w:tc>
                <w:tcPr>
                  <w:tcW w:w="4961" w:type="dxa"/>
                  <w:tcBorders>
                    <w:top w:val="nil"/>
                    <w:left w:val="nil"/>
                    <w:bottom w:val="single" w:sz="4" w:space="0" w:color="auto"/>
                    <w:right w:val="single" w:sz="4" w:space="0" w:color="auto"/>
                  </w:tcBorders>
                  <w:shd w:val="clear" w:color="auto" w:fill="auto"/>
                  <w:vAlign w:val="center"/>
                  <w:hideMark/>
                </w:tcPr>
                <w:p w14:paraId="1398A26C"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YOGURT ENTERO SABORES SURTIDOS</w:t>
                  </w:r>
                </w:p>
              </w:tc>
              <w:tc>
                <w:tcPr>
                  <w:tcW w:w="4848" w:type="dxa"/>
                  <w:tcBorders>
                    <w:top w:val="nil"/>
                    <w:left w:val="nil"/>
                    <w:bottom w:val="single" w:sz="4" w:space="0" w:color="auto"/>
                    <w:right w:val="single" w:sz="4" w:space="0" w:color="auto"/>
                  </w:tcBorders>
                  <w:shd w:val="clear" w:color="auto" w:fill="auto"/>
                  <w:noWrap/>
                  <w:vAlign w:val="center"/>
                  <w:hideMark/>
                </w:tcPr>
                <w:p w14:paraId="619BB331"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1000 MILILITROS</w:t>
                  </w:r>
                </w:p>
              </w:tc>
            </w:tr>
            <w:tr w:rsidR="003A178D" w:rsidRPr="00B25016" w14:paraId="28182061" w14:textId="77777777" w:rsidTr="001A572A">
              <w:trPr>
                <w:trHeight w:val="13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18498DA9"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34</w:t>
                  </w:r>
                </w:p>
              </w:tc>
              <w:tc>
                <w:tcPr>
                  <w:tcW w:w="4961" w:type="dxa"/>
                  <w:tcBorders>
                    <w:top w:val="nil"/>
                    <w:left w:val="nil"/>
                    <w:bottom w:val="single" w:sz="4" w:space="0" w:color="auto"/>
                    <w:right w:val="single" w:sz="4" w:space="0" w:color="auto"/>
                  </w:tcBorders>
                  <w:shd w:val="clear" w:color="auto" w:fill="auto"/>
                  <w:vAlign w:val="center"/>
                  <w:hideMark/>
                </w:tcPr>
                <w:p w14:paraId="58CC5167"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YOGURT GRIEGO</w:t>
                  </w:r>
                </w:p>
              </w:tc>
              <w:tc>
                <w:tcPr>
                  <w:tcW w:w="4848" w:type="dxa"/>
                  <w:tcBorders>
                    <w:top w:val="nil"/>
                    <w:left w:val="nil"/>
                    <w:bottom w:val="single" w:sz="4" w:space="0" w:color="auto"/>
                    <w:right w:val="single" w:sz="4" w:space="0" w:color="auto"/>
                  </w:tcBorders>
                  <w:shd w:val="clear" w:color="auto" w:fill="auto"/>
                  <w:noWrap/>
                  <w:vAlign w:val="center"/>
                  <w:hideMark/>
                </w:tcPr>
                <w:p w14:paraId="315BC16C"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150 ML</w:t>
                  </w:r>
                </w:p>
              </w:tc>
            </w:tr>
            <w:tr w:rsidR="003A178D" w:rsidRPr="00B25016" w14:paraId="2F7D192B" w14:textId="77777777" w:rsidTr="001A572A">
              <w:trPr>
                <w:trHeight w:val="218"/>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409F0267"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35</w:t>
                  </w:r>
                </w:p>
              </w:tc>
              <w:tc>
                <w:tcPr>
                  <w:tcW w:w="4961" w:type="dxa"/>
                  <w:tcBorders>
                    <w:top w:val="nil"/>
                    <w:left w:val="nil"/>
                    <w:bottom w:val="single" w:sz="4" w:space="0" w:color="auto"/>
                    <w:right w:val="single" w:sz="4" w:space="0" w:color="auto"/>
                  </w:tcBorders>
                  <w:shd w:val="clear" w:color="auto" w:fill="auto"/>
                  <w:vAlign w:val="center"/>
                  <w:hideMark/>
                </w:tcPr>
                <w:p w14:paraId="2F2C091A"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YOGURT GRIEGO</w:t>
                  </w:r>
                </w:p>
              </w:tc>
              <w:tc>
                <w:tcPr>
                  <w:tcW w:w="4848" w:type="dxa"/>
                  <w:tcBorders>
                    <w:top w:val="nil"/>
                    <w:left w:val="nil"/>
                    <w:bottom w:val="single" w:sz="4" w:space="0" w:color="auto"/>
                    <w:right w:val="single" w:sz="4" w:space="0" w:color="auto"/>
                  </w:tcBorders>
                  <w:shd w:val="clear" w:color="auto" w:fill="auto"/>
                  <w:noWrap/>
                  <w:vAlign w:val="center"/>
                  <w:hideMark/>
                </w:tcPr>
                <w:p w14:paraId="47660290"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500 ML</w:t>
                  </w:r>
                </w:p>
              </w:tc>
            </w:tr>
            <w:tr w:rsidR="003A178D" w:rsidRPr="00B25016" w14:paraId="5364659C" w14:textId="77777777" w:rsidTr="001A572A">
              <w:trPr>
                <w:trHeight w:val="7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6D3B4BB4"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36</w:t>
                  </w:r>
                </w:p>
              </w:tc>
              <w:tc>
                <w:tcPr>
                  <w:tcW w:w="4961" w:type="dxa"/>
                  <w:tcBorders>
                    <w:top w:val="nil"/>
                    <w:left w:val="nil"/>
                    <w:bottom w:val="single" w:sz="4" w:space="0" w:color="auto"/>
                    <w:right w:val="single" w:sz="4" w:space="0" w:color="auto"/>
                  </w:tcBorders>
                  <w:shd w:val="clear" w:color="auto" w:fill="auto"/>
                  <w:vAlign w:val="center"/>
                  <w:hideMark/>
                </w:tcPr>
                <w:p w14:paraId="16D4245D"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YOGURT GRIEGO SABORES SURTIDOS</w:t>
                  </w:r>
                </w:p>
              </w:tc>
              <w:tc>
                <w:tcPr>
                  <w:tcW w:w="4848" w:type="dxa"/>
                  <w:tcBorders>
                    <w:top w:val="nil"/>
                    <w:left w:val="nil"/>
                    <w:bottom w:val="single" w:sz="4" w:space="0" w:color="auto"/>
                    <w:right w:val="single" w:sz="4" w:space="0" w:color="auto"/>
                  </w:tcBorders>
                  <w:shd w:val="clear" w:color="auto" w:fill="auto"/>
                  <w:noWrap/>
                  <w:vAlign w:val="center"/>
                  <w:hideMark/>
                </w:tcPr>
                <w:p w14:paraId="6383D3E2"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150 ML</w:t>
                  </w:r>
                </w:p>
              </w:tc>
            </w:tr>
            <w:tr w:rsidR="003A178D" w:rsidRPr="00B25016" w14:paraId="5403A84B" w14:textId="77777777" w:rsidTr="001A572A">
              <w:trPr>
                <w:trHeight w:val="226"/>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4D9AE9B6"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37</w:t>
                  </w:r>
                </w:p>
              </w:tc>
              <w:tc>
                <w:tcPr>
                  <w:tcW w:w="4961" w:type="dxa"/>
                  <w:tcBorders>
                    <w:top w:val="nil"/>
                    <w:left w:val="nil"/>
                    <w:bottom w:val="single" w:sz="4" w:space="0" w:color="auto"/>
                    <w:right w:val="single" w:sz="4" w:space="0" w:color="auto"/>
                  </w:tcBorders>
                  <w:shd w:val="clear" w:color="auto" w:fill="auto"/>
                  <w:vAlign w:val="center"/>
                  <w:hideMark/>
                </w:tcPr>
                <w:p w14:paraId="4B04D55D"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YOGURT LIGHT</w:t>
                  </w:r>
                </w:p>
              </w:tc>
              <w:tc>
                <w:tcPr>
                  <w:tcW w:w="4848" w:type="dxa"/>
                  <w:tcBorders>
                    <w:top w:val="nil"/>
                    <w:left w:val="nil"/>
                    <w:bottom w:val="single" w:sz="4" w:space="0" w:color="auto"/>
                    <w:right w:val="single" w:sz="4" w:space="0" w:color="auto"/>
                  </w:tcBorders>
                  <w:shd w:val="clear" w:color="auto" w:fill="auto"/>
                  <w:noWrap/>
                  <w:vAlign w:val="center"/>
                  <w:hideMark/>
                </w:tcPr>
                <w:p w14:paraId="137A405B"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 150 ML</w:t>
                  </w:r>
                </w:p>
              </w:tc>
            </w:tr>
            <w:tr w:rsidR="003A178D" w:rsidRPr="00B25016" w14:paraId="395AB600" w14:textId="77777777" w:rsidTr="001A572A">
              <w:trPr>
                <w:trHeight w:val="160"/>
                <w:jc w:val="center"/>
              </w:trPr>
              <w:tc>
                <w:tcPr>
                  <w:tcW w:w="548" w:type="dxa"/>
                  <w:tcBorders>
                    <w:top w:val="nil"/>
                    <w:left w:val="single" w:sz="4" w:space="0" w:color="auto"/>
                    <w:bottom w:val="single" w:sz="4" w:space="0" w:color="auto"/>
                    <w:right w:val="single" w:sz="4" w:space="0" w:color="auto"/>
                  </w:tcBorders>
                  <w:shd w:val="clear" w:color="auto" w:fill="auto"/>
                  <w:vAlign w:val="center"/>
                  <w:hideMark/>
                </w:tcPr>
                <w:p w14:paraId="2B5C18CB"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38</w:t>
                  </w:r>
                </w:p>
              </w:tc>
              <w:tc>
                <w:tcPr>
                  <w:tcW w:w="4961" w:type="dxa"/>
                  <w:tcBorders>
                    <w:top w:val="nil"/>
                    <w:left w:val="nil"/>
                    <w:bottom w:val="single" w:sz="4" w:space="0" w:color="auto"/>
                    <w:right w:val="single" w:sz="4" w:space="0" w:color="auto"/>
                  </w:tcBorders>
                  <w:shd w:val="clear" w:color="auto" w:fill="auto"/>
                  <w:vAlign w:val="center"/>
                  <w:hideMark/>
                </w:tcPr>
                <w:p w14:paraId="072FEB88" w14:textId="77777777" w:rsidR="003A178D" w:rsidRPr="00B25016" w:rsidRDefault="003A178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YOGURT LIGHT</w:t>
                  </w:r>
                </w:p>
              </w:tc>
              <w:tc>
                <w:tcPr>
                  <w:tcW w:w="4848" w:type="dxa"/>
                  <w:tcBorders>
                    <w:top w:val="nil"/>
                    <w:left w:val="nil"/>
                    <w:bottom w:val="single" w:sz="4" w:space="0" w:color="auto"/>
                    <w:right w:val="single" w:sz="4" w:space="0" w:color="auto"/>
                  </w:tcBorders>
                  <w:shd w:val="clear" w:color="auto" w:fill="auto"/>
                  <w:noWrap/>
                  <w:vAlign w:val="center"/>
                  <w:hideMark/>
                </w:tcPr>
                <w:p w14:paraId="546B7455" w14:textId="1F17751B" w:rsidR="003A178D" w:rsidRPr="00B25016" w:rsidRDefault="009A2EED" w:rsidP="001A572A">
                  <w:pPr>
                    <w:spacing w:after="0" w:line="240" w:lineRule="auto"/>
                    <w:jc w:val="center"/>
                    <w:rPr>
                      <w:rFonts w:ascii="Arial Narrow" w:eastAsia="Times New Roman" w:hAnsi="Arial Narrow" w:cs="Calibri"/>
                      <w:color w:val="000000"/>
                      <w:sz w:val="16"/>
                      <w:szCs w:val="16"/>
                      <w:lang w:eastAsia="es-CO"/>
                    </w:rPr>
                  </w:pPr>
                  <w:r w:rsidRPr="00B25016">
                    <w:rPr>
                      <w:rFonts w:ascii="Arial Narrow" w:eastAsia="Times New Roman" w:hAnsi="Arial Narrow" w:cs="Calibri"/>
                      <w:color w:val="000000"/>
                      <w:sz w:val="16"/>
                      <w:szCs w:val="16"/>
                      <w:lang w:eastAsia="es-CO"/>
                    </w:rPr>
                    <w:t>PRESENTACIÓN DE</w:t>
                  </w:r>
                  <w:r w:rsidR="003A178D" w:rsidRPr="00B25016">
                    <w:rPr>
                      <w:rFonts w:ascii="Arial Narrow" w:eastAsia="Times New Roman" w:hAnsi="Arial Narrow" w:cs="Calibri"/>
                      <w:color w:val="000000"/>
                      <w:sz w:val="16"/>
                      <w:szCs w:val="16"/>
                      <w:lang w:eastAsia="es-CO"/>
                    </w:rPr>
                    <w:t xml:space="preserve"> 1000 ML</w:t>
                  </w:r>
                </w:p>
              </w:tc>
            </w:tr>
          </w:tbl>
          <w:p w14:paraId="39052D88" w14:textId="2E92F3D6" w:rsidR="00BD19BD" w:rsidRPr="00B25016" w:rsidRDefault="00BD19BD" w:rsidP="001A572A">
            <w:pPr>
              <w:spacing w:after="0" w:line="240" w:lineRule="auto"/>
              <w:jc w:val="center"/>
              <w:rPr>
                <w:rFonts w:ascii="Arial Narrow" w:hAnsi="Arial Narrow"/>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p>
          <w:p w14:paraId="04C88B0F" w14:textId="6CA74B9E" w:rsidR="008C2ADD" w:rsidRPr="00B25016" w:rsidRDefault="008C2ADD" w:rsidP="001A572A">
            <w:pPr>
              <w:spacing w:after="0" w:line="240" w:lineRule="auto"/>
              <w:jc w:val="both"/>
              <w:rPr>
                <w:rFonts w:ascii="Arial Narrow" w:hAnsi="Arial Narrow"/>
              </w:rPr>
            </w:pPr>
          </w:p>
          <w:p w14:paraId="610F37BE" w14:textId="5AEBC6CA" w:rsidR="00BD19BD" w:rsidRPr="00B25016" w:rsidRDefault="00BD19BD" w:rsidP="001A572A">
            <w:pPr>
              <w:spacing w:after="0" w:line="240" w:lineRule="auto"/>
              <w:jc w:val="both"/>
              <w:rPr>
                <w:rFonts w:ascii="Arial Narrow" w:hAnsi="Arial Narrow"/>
              </w:rPr>
            </w:pPr>
            <w:r w:rsidRPr="00B25016">
              <w:rPr>
                <w:rFonts w:ascii="Arial Narrow" w:hAnsi="Arial Narrow"/>
              </w:rPr>
              <w:t xml:space="preserve">Conforme a lo anterior, la cantidad adicional corresponderá al valor de diferencia, entre el presupuesto asignado para la adquisición del conjunto de bienes (lote) y el valor del cierre de la negociación como resultado de la puja por precio. Para la entrega de los alimentos adicionales se cumplirán los términos y calidades definidos en el presente documento y en la </w:t>
            </w:r>
            <w:r w:rsidR="00576CE2" w:rsidRPr="00B25016">
              <w:rPr>
                <w:rFonts w:ascii="Arial Narrow" w:hAnsi="Arial Narrow"/>
              </w:rPr>
              <w:t>F</w:t>
            </w:r>
            <w:r w:rsidRPr="00B25016">
              <w:rPr>
                <w:rFonts w:ascii="Arial Narrow" w:hAnsi="Arial Narrow"/>
              </w:rPr>
              <w:t xml:space="preserve">icha </w:t>
            </w:r>
            <w:r w:rsidR="00576CE2" w:rsidRPr="00B25016">
              <w:rPr>
                <w:rFonts w:ascii="Arial Narrow" w:hAnsi="Arial Narrow"/>
              </w:rPr>
              <w:t>T</w:t>
            </w:r>
            <w:r w:rsidRPr="00B25016">
              <w:rPr>
                <w:rFonts w:ascii="Arial Narrow" w:hAnsi="Arial Narrow"/>
              </w:rPr>
              <w:t xml:space="preserve">écnica de bienes, productos o servicios que forma parte integral del presente documento. </w:t>
            </w:r>
          </w:p>
          <w:p w14:paraId="1FDA68C4" w14:textId="77777777" w:rsidR="00BD19BD" w:rsidRPr="00B25016" w:rsidRDefault="00BD19BD" w:rsidP="001A572A">
            <w:pPr>
              <w:spacing w:after="0" w:line="240" w:lineRule="auto"/>
              <w:jc w:val="both"/>
              <w:rPr>
                <w:rFonts w:ascii="Arial Narrow" w:hAnsi="Arial Narrow"/>
              </w:rPr>
            </w:pPr>
          </w:p>
          <w:p w14:paraId="18F1DA88" w14:textId="7A7D83E9" w:rsidR="00BD19BD" w:rsidRPr="00B25016" w:rsidRDefault="00BD19BD" w:rsidP="001A572A">
            <w:pPr>
              <w:spacing w:after="0" w:line="240" w:lineRule="auto"/>
              <w:jc w:val="both"/>
              <w:rPr>
                <w:rFonts w:ascii="Arial Narrow" w:hAnsi="Arial Narrow"/>
              </w:rPr>
            </w:pPr>
            <w:r w:rsidRPr="00B25016">
              <w:rPr>
                <w:rFonts w:ascii="Arial Narrow" w:hAnsi="Arial Narrow"/>
              </w:rPr>
              <w:t xml:space="preserve">Para estos efectos, el mismo día del cierre de la negociación, la </w:t>
            </w:r>
            <w:r w:rsidRPr="00B25016">
              <w:rPr>
                <w:rFonts w:ascii="Arial Narrow" w:hAnsi="Arial Narrow"/>
                <w:b/>
                <w:bCs/>
              </w:rPr>
              <w:t>COMISIONISTA VENDEDORA</w:t>
            </w:r>
            <w:r w:rsidRPr="00B25016">
              <w:rPr>
                <w:rFonts w:ascii="Arial Narrow" w:hAnsi="Arial Narrow"/>
              </w:rPr>
              <w:t xml:space="preserve"> deberá entregar a la </w:t>
            </w:r>
            <w:r w:rsidRPr="00B25016">
              <w:rPr>
                <w:rFonts w:ascii="Arial Narrow" w:hAnsi="Arial Narrow"/>
                <w:b/>
                <w:bCs/>
              </w:rPr>
              <w:t>COMISIONISTA COMPRADORA</w:t>
            </w:r>
            <w:r w:rsidRPr="00B25016">
              <w:rPr>
                <w:rFonts w:ascii="Arial Narrow" w:hAnsi="Arial Narrow"/>
              </w:rPr>
              <w:t xml:space="preserve"> y a la BMC Dirección de Operaciones los precios unitarios de cada uno de los alimentos que componen el conjunto de bienes se precisa que en ningún caso el valor unitario podrá superar el valor unitario establecido por el </w:t>
            </w:r>
            <w:r w:rsidRPr="00B25016">
              <w:rPr>
                <w:rFonts w:ascii="Arial Narrow" w:hAnsi="Arial Narrow"/>
                <w:b/>
                <w:bCs/>
              </w:rPr>
              <w:t>COMITENTE COMPRADOR</w:t>
            </w:r>
            <w:r w:rsidRPr="00B25016">
              <w:rPr>
                <w:rFonts w:ascii="Arial Narrow" w:hAnsi="Arial Narrow"/>
              </w:rPr>
              <w:t xml:space="preserve"> en el presente documento, por lo cual, el </w:t>
            </w:r>
            <w:r w:rsidRPr="00B25016">
              <w:rPr>
                <w:rFonts w:ascii="Arial Narrow" w:hAnsi="Arial Narrow"/>
                <w:b/>
                <w:bCs/>
              </w:rPr>
              <w:t>COMITENTE COMPRADOR</w:t>
            </w:r>
            <w:r w:rsidRPr="00B25016">
              <w:rPr>
                <w:rFonts w:ascii="Arial Narrow" w:hAnsi="Arial Narrow"/>
              </w:rPr>
              <w:t xml:space="preserve"> informará posteriormente las cantidades adicionales que deben ser objeto de entrega.</w:t>
            </w:r>
          </w:p>
          <w:p w14:paraId="11595725" w14:textId="77777777" w:rsidR="00BD19BD" w:rsidRPr="00B25016" w:rsidRDefault="00BD19BD" w:rsidP="001A572A">
            <w:pPr>
              <w:spacing w:after="0" w:line="240" w:lineRule="auto"/>
              <w:jc w:val="both"/>
              <w:rPr>
                <w:rFonts w:ascii="Arial Narrow" w:hAnsi="Arial Narrow"/>
              </w:rPr>
            </w:pPr>
          </w:p>
          <w:p w14:paraId="286197B9" w14:textId="36FC0475" w:rsidR="00BD19BD" w:rsidRPr="00B25016" w:rsidRDefault="00BD19BD" w:rsidP="001A572A">
            <w:pPr>
              <w:spacing w:after="0" w:line="240" w:lineRule="auto"/>
              <w:jc w:val="both"/>
              <w:rPr>
                <w:rFonts w:ascii="Arial Narrow" w:hAnsi="Arial Narrow"/>
              </w:rPr>
            </w:pPr>
            <w:r w:rsidRPr="00B25016">
              <w:rPr>
                <w:rFonts w:ascii="Arial Narrow" w:hAnsi="Arial Narrow"/>
                <w:b/>
                <w:bCs/>
              </w:rPr>
              <w:t>NOTA 1:</w:t>
            </w:r>
            <w:r w:rsidRPr="00B25016">
              <w:rPr>
                <w:rFonts w:ascii="Arial Narrow" w:hAnsi="Arial Narrow"/>
              </w:rPr>
              <w:t xml:space="preserve"> Se precisa que, si la diferencia que se presente entre el valor del presupuesto y el valor final de adjudicación del conjunto de bienes no logra cubrir de manera exacta el valor de los alimentos acá definido el </w:t>
            </w:r>
            <w:r w:rsidRPr="00B25016">
              <w:rPr>
                <w:rFonts w:ascii="Arial Narrow" w:hAnsi="Arial Narrow"/>
                <w:b/>
                <w:bCs/>
              </w:rPr>
              <w:t>COMITENTE COMPRADOR</w:t>
            </w:r>
            <w:r w:rsidRPr="00B25016">
              <w:rPr>
                <w:rFonts w:ascii="Arial Narrow" w:hAnsi="Arial Narrow"/>
              </w:rPr>
              <w:t xml:space="preserve"> a través de la Sociedad Comisionista Compradora solicitará la cantidad de alimentos que más se aproxime al valor más cercano sin sobrepasarla.</w:t>
            </w:r>
          </w:p>
          <w:p w14:paraId="7AECB206" w14:textId="153F44BB" w:rsidR="00A17D6D" w:rsidRPr="00B25016" w:rsidRDefault="00A17D6D" w:rsidP="001A572A">
            <w:pPr>
              <w:spacing w:after="0" w:line="240" w:lineRule="auto"/>
              <w:jc w:val="both"/>
              <w:rPr>
                <w:rFonts w:ascii="Arial Narrow" w:hAnsi="Arial Narrow"/>
              </w:rPr>
            </w:pPr>
          </w:p>
        </w:tc>
      </w:tr>
      <w:tr w:rsidR="0088118F" w:rsidRPr="00B25016" w14:paraId="07DF4379" w14:textId="77777777" w:rsidTr="00DB1D2F">
        <w:trPr>
          <w:jc w:val="center"/>
        </w:trPr>
        <w:tc>
          <w:tcPr>
            <w:tcW w:w="11220" w:type="dxa"/>
            <w:gridSpan w:val="2"/>
            <w:shd w:val="clear" w:color="auto" w:fill="000000" w:themeFill="text1"/>
            <w:vAlign w:val="center"/>
          </w:tcPr>
          <w:p w14:paraId="6E748A01" w14:textId="4745C56C" w:rsidR="0088118F" w:rsidRPr="00B25016" w:rsidRDefault="0088118F">
            <w:pPr>
              <w:pStyle w:val="Prrafodelista"/>
              <w:numPr>
                <w:ilvl w:val="0"/>
                <w:numId w:val="19"/>
              </w:numPr>
              <w:spacing w:after="0" w:line="240" w:lineRule="auto"/>
              <w:jc w:val="center"/>
              <w:rPr>
                <w:rFonts w:ascii="Arial Narrow" w:hAnsi="Arial Narrow"/>
                <w:b/>
              </w:rPr>
            </w:pPr>
            <w:r w:rsidRPr="00B25016">
              <w:rPr>
                <w:rFonts w:ascii="Arial Narrow" w:hAnsi="Arial Narrow" w:cs="Calibri"/>
                <w:b/>
              </w:rPr>
              <w:lastRenderedPageBreak/>
              <w:t>VALOR M</w:t>
            </w:r>
            <w:r w:rsidR="00E474AB" w:rsidRPr="00B25016">
              <w:rPr>
                <w:rFonts w:ascii="Arial Narrow" w:hAnsi="Arial Narrow" w:cs="Calibri"/>
                <w:b/>
              </w:rPr>
              <w:t>Á</w:t>
            </w:r>
            <w:r w:rsidRPr="00B25016">
              <w:rPr>
                <w:rFonts w:ascii="Arial Narrow" w:hAnsi="Arial Narrow" w:cs="Calibri"/>
                <w:b/>
              </w:rPr>
              <w:t xml:space="preserve">XIMO DE LA </w:t>
            </w:r>
            <w:r w:rsidR="00707C7E" w:rsidRPr="00B25016">
              <w:rPr>
                <w:rFonts w:ascii="Arial Narrow" w:hAnsi="Arial Narrow" w:cs="Calibri"/>
                <w:b/>
              </w:rPr>
              <w:t>OPERACIÓN</w:t>
            </w:r>
          </w:p>
        </w:tc>
      </w:tr>
      <w:tr w:rsidR="00CA05A9" w:rsidRPr="00B25016" w14:paraId="4131C159" w14:textId="77777777" w:rsidTr="00DB1D2F">
        <w:trPr>
          <w:trHeight w:val="835"/>
          <w:jc w:val="center"/>
        </w:trPr>
        <w:tc>
          <w:tcPr>
            <w:tcW w:w="11220" w:type="dxa"/>
            <w:gridSpan w:val="2"/>
            <w:shd w:val="clear" w:color="auto" w:fill="auto"/>
            <w:vAlign w:val="center"/>
          </w:tcPr>
          <w:p w14:paraId="1B2C3D38" w14:textId="77777777" w:rsidR="003D5E49" w:rsidRPr="00B25016" w:rsidRDefault="003D5E49" w:rsidP="004536E9">
            <w:pPr>
              <w:spacing w:after="0" w:line="240" w:lineRule="auto"/>
              <w:jc w:val="both"/>
              <w:rPr>
                <w:rFonts w:ascii="Arial Narrow" w:hAnsi="Arial Narrow"/>
              </w:rPr>
            </w:pPr>
          </w:p>
          <w:p w14:paraId="303E2BD5" w14:textId="606C4B20" w:rsidR="004C1ED6" w:rsidRPr="00B25016" w:rsidRDefault="0088118F" w:rsidP="00FE0695">
            <w:pPr>
              <w:spacing w:line="240" w:lineRule="auto"/>
              <w:ind w:hanging="2"/>
              <w:jc w:val="both"/>
              <w:rPr>
                <w:rFonts w:ascii="Arial Narrow" w:hAnsi="Arial Narrow"/>
                <w:b/>
              </w:rPr>
            </w:pPr>
            <w:r w:rsidRPr="00B25016">
              <w:rPr>
                <w:rFonts w:ascii="Arial Narrow" w:hAnsi="Arial Narrow"/>
              </w:rPr>
              <w:t xml:space="preserve">El valor máximo de los productos a adquirir por parte del </w:t>
            </w:r>
            <w:r w:rsidR="00BD19BD" w:rsidRPr="00B25016">
              <w:rPr>
                <w:rFonts w:ascii="Arial Narrow" w:hAnsi="Arial Narrow"/>
                <w:b/>
                <w:bCs/>
              </w:rPr>
              <w:t>COMITENTE COMPRADOR</w:t>
            </w:r>
            <w:r w:rsidR="00BD19BD" w:rsidRPr="00B25016">
              <w:rPr>
                <w:rFonts w:ascii="Arial Narrow" w:hAnsi="Arial Narrow"/>
              </w:rPr>
              <w:t xml:space="preserve"> </w:t>
            </w:r>
            <w:r w:rsidRPr="00B25016">
              <w:rPr>
                <w:rFonts w:ascii="Arial Narrow" w:hAnsi="Arial Narrow"/>
              </w:rPr>
              <w:t xml:space="preserve">será </w:t>
            </w:r>
            <w:r w:rsidR="001A572A" w:rsidRPr="00B25016">
              <w:rPr>
                <w:rFonts w:ascii="Arial Narrow" w:hAnsi="Arial Narrow"/>
              </w:rPr>
              <w:t xml:space="preserve">de </w:t>
            </w:r>
            <w:ins w:id="518" w:author="Liria Yesenia Quiñones Cabanzo" w:date="2025-06-13T09:10:00Z">
              <w:r w:rsidR="00557904" w:rsidRPr="00557904">
                <w:rPr>
                  <w:rFonts w:ascii="Arial Narrow" w:hAnsi="Arial Narrow"/>
                  <w:b/>
                  <w:bCs/>
                </w:rPr>
                <w:t xml:space="preserve">TRES MIL CIENTO TREINTA Y UN MILLONES OCHOCIENTOS OCHENTA Y UN MIL CIENTO DOCE </w:t>
              </w:r>
            </w:ins>
            <w:del w:id="519" w:author="Liria Yesenia Quiñones Cabanzo" w:date="2025-06-13T09:10:00Z">
              <w:r w:rsidR="001A572A" w:rsidRPr="00336C25" w:rsidDel="00557904">
                <w:rPr>
                  <w:rFonts w:ascii="Arial Narrow" w:hAnsi="Arial Narrow"/>
                  <w:b/>
                  <w:bCs/>
                </w:rPr>
                <w:delText>DIEZ</w:delText>
              </w:r>
              <w:r w:rsidR="00336C25" w:rsidRPr="001A572A" w:rsidDel="00557904">
                <w:rPr>
                  <w:rFonts w:ascii="Arial Narrow" w:hAnsi="Arial Narrow"/>
                  <w:b/>
                  <w:bCs/>
                </w:rPr>
                <w:delText xml:space="preserve"> MIL OCHOCIENTOS OCHENTA Y CUATRO MILLONES CUATROCIENTOS CINCUENTA Y DOS MIL CIENTO CINCUENTA Y CINCO </w:delText>
              </w:r>
            </w:del>
            <w:r w:rsidR="00336C25" w:rsidRPr="001A572A">
              <w:rPr>
                <w:rFonts w:ascii="Arial Narrow" w:hAnsi="Arial Narrow"/>
                <w:b/>
                <w:bCs/>
              </w:rPr>
              <w:t>PESOS</w:t>
            </w:r>
            <w:ins w:id="520" w:author="Liria Yesenia Quiñones Cabanzo" w:date="2025-06-13T09:11:00Z">
              <w:r w:rsidR="002D4179">
                <w:rPr>
                  <w:rFonts w:ascii="Arial Narrow" w:hAnsi="Arial Narrow"/>
                  <w:b/>
                  <w:bCs/>
                </w:rPr>
                <w:t xml:space="preserve"> </w:t>
              </w:r>
              <w:r w:rsidR="002D4179" w:rsidRPr="00B25016">
                <w:rPr>
                  <w:rFonts w:ascii="Arial Narrow" w:hAnsi="Arial Narrow"/>
                  <w:b/>
                </w:rPr>
                <w:t>M/CTE</w:t>
              </w:r>
            </w:ins>
            <w:r w:rsidR="00336C25">
              <w:rPr>
                <w:rFonts w:ascii="Arial Narrow" w:hAnsi="Arial Narrow"/>
              </w:rPr>
              <w:t xml:space="preserve"> </w:t>
            </w:r>
            <w:r w:rsidR="00C76971" w:rsidRPr="00B25016">
              <w:rPr>
                <w:rFonts w:ascii="Arial Narrow" w:hAnsi="Arial Narrow"/>
                <w:b/>
                <w:bCs/>
                <w:color w:val="000000" w:themeColor="text1"/>
              </w:rPr>
              <w:t>(</w:t>
            </w:r>
            <w:del w:id="521" w:author="Liria Yesenia Quiñones Cabanzo" w:date="2025-06-13T09:10:00Z">
              <w:r w:rsidRPr="00B25016" w:rsidDel="00D16256">
                <w:rPr>
                  <w:rFonts w:ascii="Arial Narrow" w:hAnsi="Arial Narrow"/>
                  <w:b/>
                  <w:color w:val="000000" w:themeColor="text1"/>
                </w:rPr>
                <w:delText>$</w:delText>
              </w:r>
            </w:del>
            <w:ins w:id="522" w:author="Liria Yesenia Quiñones Cabanzo" w:date="2025-06-13T09:10:00Z">
              <w:r w:rsidR="00D16256" w:rsidRPr="00D16256">
                <w:rPr>
                  <w:rFonts w:ascii="Arial Narrow" w:hAnsi="Arial Narrow"/>
                  <w:b/>
                  <w:color w:val="000000" w:themeColor="text1"/>
                </w:rPr>
                <w:t>$3.131.881.112</w:t>
              </w:r>
            </w:ins>
            <w:del w:id="523" w:author="Liria Yesenia Quiñones Cabanzo" w:date="2025-06-13T09:10:00Z">
              <w:r w:rsidR="00336C25" w:rsidDel="00D16256">
                <w:rPr>
                  <w:rFonts w:ascii="Arial Narrow" w:hAnsi="Arial Narrow"/>
                  <w:b/>
                  <w:color w:val="000000" w:themeColor="text1"/>
                </w:rPr>
                <w:delText>10.884.452.155</w:delText>
              </w:r>
            </w:del>
            <w:r w:rsidR="00470F35" w:rsidRPr="00B25016">
              <w:rPr>
                <w:rFonts w:ascii="Arial Narrow" w:hAnsi="Arial Narrow"/>
                <w:b/>
              </w:rPr>
              <w:t>)</w:t>
            </w:r>
            <w:r w:rsidR="004C1ED6" w:rsidRPr="00B25016">
              <w:rPr>
                <w:rFonts w:ascii="Arial Narrow" w:hAnsi="Arial Narrow"/>
                <w:b/>
              </w:rPr>
              <w:t xml:space="preserve"> </w:t>
            </w:r>
            <w:del w:id="524" w:author="Liria Yesenia Quiñones Cabanzo" w:date="2025-06-13T09:11:00Z">
              <w:r w:rsidR="005327D6" w:rsidRPr="00B25016" w:rsidDel="002D4179">
                <w:rPr>
                  <w:rFonts w:ascii="Arial Narrow" w:hAnsi="Arial Narrow"/>
                  <w:b/>
                </w:rPr>
                <w:delText xml:space="preserve">M/CTE </w:delText>
              </w:r>
            </w:del>
            <w:r w:rsidR="004C1ED6" w:rsidRPr="00B25016">
              <w:rPr>
                <w:rFonts w:ascii="Arial Narrow" w:hAnsi="Arial Narrow"/>
              </w:rPr>
              <w:t xml:space="preserve">discriminados de la siguiente manera  por cada vigencia fiscal </w:t>
            </w:r>
            <w:r w:rsidR="00FC786E" w:rsidRPr="00B25016">
              <w:rPr>
                <w:rFonts w:ascii="Arial Narrow" w:hAnsi="Arial Narrow"/>
                <w:b/>
              </w:rPr>
              <w:t xml:space="preserve"> </w:t>
            </w:r>
            <w:r w:rsidR="00FC786E" w:rsidRPr="00B25016">
              <w:rPr>
                <w:rFonts w:ascii="Arial Narrow" w:hAnsi="Arial Narrow"/>
              </w:rPr>
              <w:t>el</w:t>
            </w:r>
            <w:r w:rsidR="007D6AB0" w:rsidRPr="00B25016">
              <w:rPr>
                <w:rFonts w:ascii="Arial Narrow" w:hAnsi="Arial Narrow"/>
              </w:rPr>
              <w:t xml:space="preserve"> cual </w:t>
            </w:r>
            <w:r w:rsidR="007D6AB0" w:rsidRPr="00B25016">
              <w:rPr>
                <w:rFonts w:ascii="Arial Narrow" w:eastAsia="Arial" w:hAnsi="Arial Narrow" w:cs="Arial"/>
              </w:rPr>
              <w:t>NO incluye IVA de los</w:t>
            </w:r>
            <w:r w:rsidR="00731EC7" w:rsidRPr="00B25016">
              <w:rPr>
                <w:rFonts w:ascii="Arial Narrow" w:eastAsia="Arial" w:hAnsi="Arial Narrow" w:cs="Arial"/>
              </w:rPr>
              <w:t xml:space="preserve"> alimentos,</w:t>
            </w:r>
            <w:r w:rsidR="007D6AB0" w:rsidRPr="00B25016">
              <w:rPr>
                <w:rFonts w:ascii="Arial Narrow" w:eastAsia="Arial" w:hAnsi="Arial Narrow" w:cs="Arial"/>
              </w:rPr>
              <w:t xml:space="preserve"> bienes, comisiones, impuestos, tasas y gravámenes, ni costos de Bolsa, ni en el Sistema de Compensación y Liquidación de la Bolsa Mercantil de Colombia.</w:t>
            </w:r>
          </w:p>
          <w:p w14:paraId="07BC4E7C" w14:textId="77777777" w:rsidR="000429D1" w:rsidRDefault="000429D1" w:rsidP="004C1ED6">
            <w:pPr>
              <w:spacing w:after="0" w:line="240" w:lineRule="auto"/>
              <w:jc w:val="both"/>
              <w:rPr>
                <w:rFonts w:ascii="Arial Narrow" w:hAnsi="Arial Narrow"/>
                <w:b/>
                <w:bCs/>
              </w:rPr>
            </w:pPr>
          </w:p>
          <w:p w14:paraId="286CF8EA" w14:textId="696D6119" w:rsidR="000429D1" w:rsidRDefault="000429D1" w:rsidP="000429D1">
            <w:pPr>
              <w:ind w:hanging="2"/>
              <w:jc w:val="both"/>
              <w:rPr>
                <w:rFonts w:ascii="Arial Narrow" w:eastAsia="Arial" w:hAnsi="Arial Narrow" w:cs="Arial"/>
                <w:b/>
                <w:bCs/>
              </w:rPr>
            </w:pPr>
            <w:r>
              <w:rPr>
                <w:rFonts w:ascii="Arial Narrow" w:eastAsia="Arial" w:hAnsi="Arial Narrow" w:cs="Arial"/>
              </w:rPr>
              <w:t xml:space="preserve">El impuesto saludable estimado para la presente negociación es por valor de </w:t>
            </w:r>
            <w:ins w:id="525" w:author="Liria Yesenia Quiñones Cabanzo" w:date="2025-06-13T09:11:00Z">
              <w:r w:rsidR="00D82146" w:rsidRPr="00D82146">
                <w:rPr>
                  <w:rFonts w:ascii="Arial Narrow" w:eastAsia="Arial" w:hAnsi="Arial Narrow" w:cs="Arial"/>
                  <w:b/>
                  <w:bCs/>
                </w:rPr>
                <w:t>DOSCIENTOS TREINTA Y UN MILLONES NOVECIENTOS CINCUENTA Y NUEVE MIL OCHOCIENTOS CUARENTA Y SEIS</w:t>
              </w:r>
            </w:ins>
            <w:del w:id="526" w:author="Liria Yesenia Quiñones Cabanzo" w:date="2025-06-13T09:11:00Z">
              <w:r w:rsidR="00336C25" w:rsidRPr="00336C25" w:rsidDel="00D82146">
                <w:rPr>
                  <w:rFonts w:ascii="Arial Narrow" w:eastAsia="Arial" w:hAnsi="Arial Narrow" w:cs="Arial"/>
                  <w:b/>
                  <w:bCs/>
                </w:rPr>
                <w:delText>OCHOCIENTOS SESENTA Y DOS MILLONES SEISCIENTOS NOVENTA Y DOS MIL SETECIENTOS SETENTA Y UN</w:delText>
              </w:r>
            </w:del>
            <w:r w:rsidR="00336C25" w:rsidRPr="00336C25">
              <w:rPr>
                <w:rFonts w:ascii="Arial Narrow" w:eastAsia="Arial" w:hAnsi="Arial Narrow" w:cs="Arial"/>
                <w:b/>
                <w:bCs/>
              </w:rPr>
              <w:t xml:space="preserve"> </w:t>
            </w:r>
            <w:r w:rsidRPr="000429D1">
              <w:rPr>
                <w:rFonts w:ascii="Arial Narrow" w:eastAsia="Arial" w:hAnsi="Arial Narrow" w:cs="Arial"/>
                <w:b/>
                <w:bCs/>
              </w:rPr>
              <w:t xml:space="preserve">PESOS </w:t>
            </w:r>
            <w:ins w:id="527" w:author="Liria Yesenia Quiñones Cabanzo" w:date="2025-06-13T09:11:00Z">
              <w:r w:rsidR="00805ECC" w:rsidRPr="000429D1">
                <w:rPr>
                  <w:rFonts w:ascii="Arial Narrow" w:eastAsia="Arial" w:hAnsi="Arial Narrow" w:cs="Arial"/>
                  <w:b/>
                  <w:bCs/>
                </w:rPr>
                <w:t>M/CT</w:t>
              </w:r>
              <w:r w:rsidR="00805ECC" w:rsidRPr="0002153B">
                <w:rPr>
                  <w:rFonts w:ascii="Arial Narrow" w:eastAsia="Arial" w:hAnsi="Arial Narrow" w:cs="Arial"/>
                  <w:b/>
                  <w:bCs/>
                </w:rPr>
                <w:t>E</w:t>
              </w:r>
              <w:r w:rsidR="00805ECC" w:rsidRPr="000429D1">
                <w:rPr>
                  <w:rFonts w:ascii="Arial Narrow" w:eastAsia="Arial" w:hAnsi="Arial Narrow" w:cs="Arial"/>
                  <w:b/>
                  <w:bCs/>
                </w:rPr>
                <w:t xml:space="preserve"> </w:t>
              </w:r>
            </w:ins>
            <w:r w:rsidRPr="000429D1">
              <w:rPr>
                <w:rFonts w:ascii="Arial Narrow" w:eastAsia="Arial" w:hAnsi="Arial Narrow" w:cs="Arial"/>
                <w:b/>
                <w:bCs/>
              </w:rPr>
              <w:t>(</w:t>
            </w:r>
            <w:ins w:id="528" w:author="Liria Yesenia Quiñones Cabanzo" w:date="2025-06-13T09:11:00Z">
              <w:r w:rsidR="002C3627" w:rsidRPr="002C3627">
                <w:rPr>
                  <w:rFonts w:ascii="Arial Narrow" w:eastAsia="Arial" w:hAnsi="Arial Narrow" w:cs="Arial"/>
                  <w:b/>
                  <w:bCs/>
                </w:rPr>
                <w:t>$231.959.846</w:t>
              </w:r>
            </w:ins>
            <w:del w:id="529" w:author="Liria Yesenia Quiñones Cabanzo" w:date="2025-06-13T09:11:00Z">
              <w:r w:rsidRPr="000429D1" w:rsidDel="002C3627">
                <w:rPr>
                  <w:rFonts w:ascii="Arial Narrow" w:eastAsia="Arial" w:hAnsi="Arial Narrow" w:cs="Arial"/>
                  <w:b/>
                  <w:bCs/>
                </w:rPr>
                <w:delText>$</w:delText>
              </w:r>
              <w:r w:rsidR="00336C25" w:rsidDel="002C3627">
                <w:rPr>
                  <w:rFonts w:ascii="Arial Narrow" w:eastAsia="Arial" w:hAnsi="Arial Narrow" w:cs="Arial"/>
                  <w:b/>
                  <w:bCs/>
                </w:rPr>
                <w:delText>862.692.771</w:delText>
              </w:r>
            </w:del>
            <w:r w:rsidRPr="000429D1">
              <w:rPr>
                <w:rFonts w:ascii="Arial Narrow" w:eastAsia="Arial" w:hAnsi="Arial Narrow" w:cs="Arial"/>
                <w:b/>
                <w:bCs/>
              </w:rPr>
              <w:t>)</w:t>
            </w:r>
            <w:del w:id="530" w:author="Liria Yesenia Quiñones Cabanzo" w:date="2025-06-13T09:11:00Z">
              <w:r w:rsidRPr="000429D1" w:rsidDel="00805ECC">
                <w:rPr>
                  <w:rFonts w:ascii="Arial Narrow" w:eastAsia="Arial" w:hAnsi="Arial Narrow" w:cs="Arial"/>
                  <w:b/>
                  <w:bCs/>
                </w:rPr>
                <w:delText xml:space="preserve"> M/CT</w:delText>
              </w:r>
              <w:r w:rsidRPr="0002153B" w:rsidDel="00805ECC">
                <w:rPr>
                  <w:rFonts w:ascii="Arial Narrow" w:eastAsia="Arial" w:hAnsi="Arial Narrow" w:cs="Arial"/>
                  <w:b/>
                  <w:bCs/>
                </w:rPr>
                <w:delText>E</w:delText>
              </w:r>
            </w:del>
            <w:r w:rsidRPr="0002153B">
              <w:rPr>
                <w:rFonts w:ascii="Arial Narrow" w:eastAsia="Arial" w:hAnsi="Arial Narrow" w:cs="Arial"/>
                <w:b/>
                <w:bCs/>
              </w:rPr>
              <w:t>.</w:t>
            </w:r>
          </w:p>
          <w:p w14:paraId="7795DE81" w14:textId="4DA172D7" w:rsidR="000429D1" w:rsidRPr="00DC4EC6" w:rsidRDefault="000429D1" w:rsidP="000429D1">
            <w:pPr>
              <w:ind w:hanging="2"/>
              <w:jc w:val="both"/>
              <w:rPr>
                <w:rFonts w:ascii="Arial Narrow" w:eastAsia="Arial" w:hAnsi="Arial Narrow" w:cs="Arial"/>
              </w:rPr>
            </w:pPr>
            <w:r w:rsidRPr="0002153B">
              <w:rPr>
                <w:rFonts w:ascii="Arial Narrow" w:eastAsia="Arial" w:hAnsi="Arial Narrow" w:cs="Arial"/>
              </w:rPr>
              <w:t xml:space="preserve">El valor total que incluye el valor máximo de la negociación y el impuesto saludable es por valor de </w:t>
            </w:r>
            <w:ins w:id="531" w:author="Liria Yesenia Quiñones Cabanzo" w:date="2025-06-13T09:12:00Z">
              <w:r w:rsidR="00274C77" w:rsidRPr="00274C77">
                <w:rPr>
                  <w:rFonts w:ascii="Arial Narrow" w:hAnsi="Arial Narrow"/>
                  <w:b/>
                  <w:bCs/>
                </w:rPr>
                <w:t>TRES MIL TRESCIENTOS SESENTA Y TRES MILLONES OCHOCIENTOS CUARENTA MIL NOVECIENTOS CINCUENTA Y OCHO</w:t>
              </w:r>
            </w:ins>
            <w:del w:id="532" w:author="Liria Yesenia Quiñones Cabanzo" w:date="2025-06-13T09:12:00Z">
              <w:r w:rsidRPr="00B25016" w:rsidDel="00274C77">
                <w:rPr>
                  <w:rFonts w:ascii="Arial Narrow" w:hAnsi="Arial Narrow"/>
                  <w:b/>
                  <w:bCs/>
                </w:rPr>
                <w:delText>ONCE MIL SETECIENTOS CUARENTA Y SIETE MILLONES CIENTO CUARENTA Y CUATRO MIL NOVECIENTOS VEINTISÉIS</w:delText>
              </w:r>
            </w:del>
            <w:r w:rsidRPr="00B25016">
              <w:rPr>
                <w:rFonts w:ascii="Arial Narrow" w:hAnsi="Arial Narrow"/>
                <w:b/>
                <w:bCs/>
              </w:rPr>
              <w:t xml:space="preserve"> PESOS</w:t>
            </w:r>
            <w:ins w:id="533" w:author="Liria Yesenia Quiñones Cabanzo" w:date="2025-06-13T09:12:00Z">
              <w:r w:rsidR="00274C77">
                <w:rPr>
                  <w:rFonts w:ascii="Arial Narrow" w:hAnsi="Arial Narrow"/>
                  <w:b/>
                  <w:bCs/>
                </w:rPr>
                <w:t xml:space="preserve"> </w:t>
              </w:r>
              <w:r w:rsidR="00274C77" w:rsidRPr="00B25016">
                <w:rPr>
                  <w:rFonts w:ascii="Arial Narrow" w:hAnsi="Arial Narrow"/>
                  <w:b/>
                </w:rPr>
                <w:t>M/CTE</w:t>
              </w:r>
            </w:ins>
            <w:r w:rsidRPr="00B25016">
              <w:rPr>
                <w:rFonts w:ascii="Arial Narrow" w:hAnsi="Arial Narrow"/>
              </w:rPr>
              <w:t xml:space="preserve"> </w:t>
            </w:r>
            <w:r w:rsidRPr="00B25016">
              <w:rPr>
                <w:rFonts w:ascii="Arial Narrow" w:hAnsi="Arial Narrow"/>
                <w:b/>
                <w:bCs/>
                <w:color w:val="000000" w:themeColor="text1"/>
              </w:rPr>
              <w:t>(</w:t>
            </w:r>
            <w:ins w:id="534" w:author="Liria Yesenia Quiñones Cabanzo" w:date="2025-06-13T09:12:00Z">
              <w:r w:rsidR="00274C77" w:rsidRPr="00274C77">
                <w:rPr>
                  <w:rFonts w:ascii="Arial Narrow" w:hAnsi="Arial Narrow"/>
                  <w:b/>
                  <w:color w:val="000000" w:themeColor="text1"/>
                </w:rPr>
                <w:t>$3.363.840.958</w:t>
              </w:r>
            </w:ins>
            <w:del w:id="535" w:author="Liria Yesenia Quiñones Cabanzo" w:date="2025-06-13T09:12:00Z">
              <w:r w:rsidRPr="00B25016" w:rsidDel="00274C77">
                <w:rPr>
                  <w:rFonts w:ascii="Arial Narrow" w:hAnsi="Arial Narrow"/>
                  <w:b/>
                  <w:color w:val="000000" w:themeColor="text1"/>
                </w:rPr>
                <w:delText xml:space="preserve">$ </w:delText>
              </w:r>
              <w:r w:rsidRPr="00B25016" w:rsidDel="00274C77">
                <w:rPr>
                  <w:rFonts w:ascii="Arial Narrow" w:hAnsi="Arial Narrow"/>
                  <w:b/>
                </w:rPr>
                <w:delText>11.747.144.926</w:delText>
              </w:r>
            </w:del>
            <w:r w:rsidRPr="00B25016">
              <w:rPr>
                <w:rFonts w:ascii="Arial Narrow" w:hAnsi="Arial Narrow"/>
                <w:b/>
              </w:rPr>
              <w:t>)</w:t>
            </w:r>
            <w:del w:id="536" w:author="Liria Yesenia Quiñones Cabanzo" w:date="2025-06-13T09:12:00Z">
              <w:r w:rsidRPr="00B25016" w:rsidDel="00274C77">
                <w:rPr>
                  <w:rFonts w:ascii="Arial Narrow" w:hAnsi="Arial Narrow"/>
                  <w:b/>
                </w:rPr>
                <w:delText xml:space="preserve"> M/CTE</w:delText>
              </w:r>
            </w:del>
            <w:r>
              <w:rPr>
                <w:rFonts w:ascii="Arial Narrow" w:hAnsi="Arial Narrow"/>
                <w:b/>
                <w:bCs/>
              </w:rPr>
              <w:t xml:space="preserve">, </w:t>
            </w:r>
            <w:r w:rsidRPr="0002153B">
              <w:rPr>
                <w:rFonts w:ascii="Arial Narrow" w:hAnsi="Arial Narrow"/>
              </w:rPr>
              <w:t>como se detalla a continuación:</w:t>
            </w:r>
          </w:p>
          <w:tbl>
            <w:tblPr>
              <w:tblW w:w="9112" w:type="dxa"/>
              <w:jc w:val="center"/>
              <w:tblCellMar>
                <w:left w:w="70" w:type="dxa"/>
                <w:right w:w="70" w:type="dxa"/>
              </w:tblCellMar>
              <w:tblLook w:val="04A0" w:firstRow="1" w:lastRow="0" w:firstColumn="1" w:lastColumn="0" w:noHBand="0" w:noVBand="1"/>
              <w:tblPrChange w:id="537" w:author="Liria Yesenia Quiñones Cabanzo" w:date="2025-06-13T09:12:00Z">
                <w:tblPr>
                  <w:tblW w:w="7924" w:type="dxa"/>
                  <w:jc w:val="center"/>
                  <w:tblCellMar>
                    <w:left w:w="70" w:type="dxa"/>
                    <w:right w:w="70" w:type="dxa"/>
                  </w:tblCellMar>
                  <w:tblLook w:val="04A0" w:firstRow="1" w:lastRow="0" w:firstColumn="1" w:lastColumn="0" w:noHBand="0" w:noVBand="1"/>
                </w:tblPr>
              </w:tblPrChange>
            </w:tblPr>
            <w:tblGrid>
              <w:gridCol w:w="7740"/>
              <w:gridCol w:w="2512"/>
              <w:tblGridChange w:id="538">
                <w:tblGrid>
                  <w:gridCol w:w="7740"/>
                  <w:gridCol w:w="1372"/>
                  <w:gridCol w:w="1140"/>
                </w:tblGrid>
              </w:tblGridChange>
            </w:tblGrid>
            <w:tr w:rsidR="0064044C" w:rsidRPr="00336C25" w14:paraId="1CAC8B58" w14:textId="77777777" w:rsidTr="0064044C">
              <w:trPr>
                <w:trHeight w:val="345"/>
                <w:jc w:val="center"/>
                <w:trPrChange w:id="539" w:author="Liria Yesenia Quiñones Cabanzo" w:date="2025-06-13T09:12:00Z">
                  <w:trPr>
                    <w:gridAfter w:val="0"/>
                    <w:trHeight w:val="345"/>
                    <w:jc w:val="center"/>
                  </w:trPr>
                </w:trPrChange>
              </w:trPr>
              <w:tc>
                <w:tcPr>
                  <w:tcW w:w="7740" w:type="dxa"/>
                  <w:tcBorders>
                    <w:top w:val="single" w:sz="8" w:space="0" w:color="auto"/>
                    <w:left w:val="single" w:sz="8" w:space="0" w:color="auto"/>
                    <w:bottom w:val="single" w:sz="8" w:space="0" w:color="auto"/>
                    <w:right w:val="nil"/>
                  </w:tcBorders>
                  <w:shd w:val="clear" w:color="auto" w:fill="auto"/>
                  <w:noWrap/>
                  <w:vAlign w:val="center"/>
                  <w:hideMark/>
                  <w:tcPrChange w:id="540" w:author="Liria Yesenia Quiñones Cabanzo" w:date="2025-06-13T09:12:00Z">
                    <w:tcPr>
                      <w:tcW w:w="77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5EBFA59" w14:textId="77777777" w:rsidR="0064044C" w:rsidRPr="00336C25" w:rsidRDefault="0064044C" w:rsidP="0064044C">
                  <w:pPr>
                    <w:spacing w:after="0" w:line="240" w:lineRule="auto"/>
                    <w:jc w:val="center"/>
                    <w:rPr>
                      <w:rFonts w:ascii="Arial Narrow" w:eastAsia="Times New Roman" w:hAnsi="Arial Narrow" w:cs="Calibri"/>
                      <w:b/>
                      <w:bCs/>
                      <w:sz w:val="18"/>
                      <w:szCs w:val="18"/>
                      <w:lang w:eastAsia="es-CO"/>
                    </w:rPr>
                  </w:pPr>
                  <w:r w:rsidRPr="00336C25">
                    <w:rPr>
                      <w:rFonts w:ascii="Arial Narrow" w:eastAsia="Times New Roman" w:hAnsi="Arial Narrow" w:cs="Calibri"/>
                      <w:b/>
                      <w:bCs/>
                      <w:sz w:val="18"/>
                      <w:szCs w:val="18"/>
                      <w:lang w:eastAsia="es-CO"/>
                    </w:rPr>
                    <w:t>VALOR DEL NEGOCIO</w:t>
                  </w:r>
                </w:p>
              </w:tc>
              <w:tc>
                <w:tcPr>
                  <w:tcW w:w="1372" w:type="dxa"/>
                  <w:tcBorders>
                    <w:top w:val="single" w:sz="8" w:space="0" w:color="auto"/>
                    <w:left w:val="single" w:sz="8" w:space="0" w:color="auto"/>
                    <w:bottom w:val="single" w:sz="8" w:space="0" w:color="auto"/>
                    <w:right w:val="single" w:sz="8" w:space="0" w:color="auto"/>
                  </w:tcBorders>
                  <w:shd w:val="clear" w:color="auto" w:fill="auto"/>
                  <w:vAlign w:val="center"/>
                  <w:hideMark/>
                  <w:tcPrChange w:id="541" w:author="Liria Yesenia Quiñones Cabanzo" w:date="2025-06-13T09:12:00Z">
                    <w:tcPr>
                      <w:tcW w:w="184" w:type="dxa"/>
                      <w:tcBorders>
                        <w:top w:val="single" w:sz="8" w:space="0" w:color="auto"/>
                        <w:left w:val="nil"/>
                        <w:bottom w:val="single" w:sz="8" w:space="0" w:color="auto"/>
                        <w:right w:val="single" w:sz="8" w:space="0" w:color="auto"/>
                      </w:tcBorders>
                      <w:shd w:val="clear" w:color="auto" w:fill="auto"/>
                      <w:vAlign w:val="center"/>
                      <w:hideMark/>
                    </w:tcPr>
                  </w:tcPrChange>
                </w:tcPr>
                <w:p w14:paraId="28F01042" w14:textId="0CA8845F" w:rsidR="0064044C" w:rsidRPr="00336C25" w:rsidRDefault="0064044C" w:rsidP="0064044C">
                  <w:pPr>
                    <w:spacing w:after="0" w:line="240" w:lineRule="auto"/>
                    <w:jc w:val="center"/>
                    <w:rPr>
                      <w:rFonts w:ascii="Arial Narrow" w:eastAsia="Times New Roman" w:hAnsi="Arial Narrow" w:cs="Calibri"/>
                      <w:b/>
                      <w:bCs/>
                      <w:sz w:val="20"/>
                      <w:szCs w:val="20"/>
                      <w:lang w:eastAsia="es-CO"/>
                    </w:rPr>
                  </w:pPr>
                  <w:ins w:id="542" w:author="Liria Yesenia Quiñones Cabanzo" w:date="2025-06-13T09:12:00Z">
                    <w:r>
                      <w:rPr>
                        <w:rFonts w:ascii="Arial Narrow" w:hAnsi="Arial Narrow" w:cs="Calibri"/>
                        <w:b/>
                        <w:bCs/>
                        <w:sz w:val="20"/>
                        <w:szCs w:val="20"/>
                      </w:rPr>
                      <w:t>$3.131.881.112</w:t>
                    </w:r>
                  </w:ins>
                  <w:del w:id="543" w:author="Liria Yesenia Quiñones Cabanzo" w:date="2025-06-13T09:12:00Z">
                    <w:r w:rsidRPr="00336C25" w:rsidDel="003D375C">
                      <w:rPr>
                        <w:rFonts w:ascii="Arial Narrow" w:eastAsia="Times New Roman" w:hAnsi="Arial Narrow" w:cs="Calibri"/>
                        <w:b/>
                        <w:bCs/>
                        <w:sz w:val="20"/>
                        <w:szCs w:val="20"/>
                        <w:lang w:eastAsia="es-CO"/>
                      </w:rPr>
                      <w:delText>$10.884.452.155</w:delText>
                    </w:r>
                  </w:del>
                </w:p>
              </w:tc>
            </w:tr>
            <w:tr w:rsidR="0064044C" w:rsidRPr="00336C25" w14:paraId="76C3F1FD" w14:textId="77777777" w:rsidTr="0064044C">
              <w:trPr>
                <w:trHeight w:val="345"/>
                <w:jc w:val="center"/>
                <w:trPrChange w:id="544" w:author="Liria Yesenia Quiñones Cabanzo" w:date="2025-06-13T09:12:00Z">
                  <w:trPr>
                    <w:gridAfter w:val="0"/>
                    <w:trHeight w:val="345"/>
                    <w:jc w:val="center"/>
                  </w:trPr>
                </w:trPrChange>
              </w:trPr>
              <w:tc>
                <w:tcPr>
                  <w:tcW w:w="7740" w:type="dxa"/>
                  <w:tcBorders>
                    <w:top w:val="single" w:sz="8" w:space="0" w:color="auto"/>
                    <w:left w:val="single" w:sz="8" w:space="0" w:color="auto"/>
                    <w:bottom w:val="single" w:sz="8" w:space="0" w:color="auto"/>
                    <w:right w:val="nil"/>
                  </w:tcBorders>
                  <w:shd w:val="clear" w:color="auto" w:fill="auto"/>
                  <w:noWrap/>
                  <w:vAlign w:val="center"/>
                  <w:hideMark/>
                  <w:tcPrChange w:id="545" w:author="Liria Yesenia Quiñones Cabanzo" w:date="2025-06-13T09:12:00Z">
                    <w:tcPr>
                      <w:tcW w:w="77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26A80DE" w14:textId="77777777" w:rsidR="0064044C" w:rsidRPr="00336C25" w:rsidRDefault="0064044C" w:rsidP="0064044C">
                  <w:pPr>
                    <w:spacing w:after="0" w:line="240" w:lineRule="auto"/>
                    <w:jc w:val="center"/>
                    <w:rPr>
                      <w:rFonts w:ascii="Arial Narrow" w:eastAsia="Times New Roman" w:hAnsi="Arial Narrow" w:cs="Calibri"/>
                      <w:b/>
                      <w:bCs/>
                      <w:sz w:val="18"/>
                      <w:szCs w:val="18"/>
                      <w:lang w:eastAsia="es-CO"/>
                    </w:rPr>
                  </w:pPr>
                  <w:r w:rsidRPr="00336C25">
                    <w:rPr>
                      <w:rFonts w:ascii="Arial Narrow" w:eastAsia="Times New Roman" w:hAnsi="Arial Narrow" w:cs="Calibri"/>
                      <w:b/>
                      <w:bCs/>
                      <w:sz w:val="18"/>
                      <w:szCs w:val="18"/>
                      <w:lang w:eastAsia="es-CO"/>
                    </w:rPr>
                    <w:t>VALOR ESTIMADO DEL IMPUESTO SALUDABLE</w:t>
                  </w:r>
                </w:p>
              </w:tc>
              <w:tc>
                <w:tcPr>
                  <w:tcW w:w="1372" w:type="dxa"/>
                  <w:tcBorders>
                    <w:top w:val="nil"/>
                    <w:left w:val="single" w:sz="8" w:space="0" w:color="auto"/>
                    <w:bottom w:val="single" w:sz="8" w:space="0" w:color="auto"/>
                    <w:right w:val="single" w:sz="8" w:space="0" w:color="auto"/>
                  </w:tcBorders>
                  <w:shd w:val="clear" w:color="auto" w:fill="auto"/>
                  <w:vAlign w:val="center"/>
                  <w:hideMark/>
                  <w:tcPrChange w:id="546" w:author="Liria Yesenia Quiñones Cabanzo" w:date="2025-06-13T09:12:00Z">
                    <w:tcPr>
                      <w:tcW w:w="184" w:type="dxa"/>
                      <w:tcBorders>
                        <w:top w:val="nil"/>
                        <w:left w:val="nil"/>
                        <w:bottom w:val="single" w:sz="8" w:space="0" w:color="auto"/>
                        <w:right w:val="single" w:sz="8" w:space="0" w:color="auto"/>
                      </w:tcBorders>
                      <w:shd w:val="clear" w:color="auto" w:fill="auto"/>
                      <w:vAlign w:val="center"/>
                      <w:hideMark/>
                    </w:tcPr>
                  </w:tcPrChange>
                </w:tcPr>
                <w:p w14:paraId="6ADE8C94" w14:textId="48E2F676" w:rsidR="0064044C" w:rsidRPr="00336C25" w:rsidRDefault="0064044C" w:rsidP="0064044C">
                  <w:pPr>
                    <w:spacing w:after="0" w:line="240" w:lineRule="auto"/>
                    <w:jc w:val="center"/>
                    <w:rPr>
                      <w:rFonts w:ascii="Arial Narrow" w:eastAsia="Times New Roman" w:hAnsi="Arial Narrow" w:cs="Calibri"/>
                      <w:b/>
                      <w:bCs/>
                      <w:sz w:val="20"/>
                      <w:szCs w:val="20"/>
                      <w:lang w:eastAsia="es-CO"/>
                    </w:rPr>
                  </w:pPr>
                  <w:ins w:id="547" w:author="Liria Yesenia Quiñones Cabanzo" w:date="2025-06-13T09:12:00Z">
                    <w:r>
                      <w:rPr>
                        <w:rFonts w:ascii="Arial Narrow" w:hAnsi="Arial Narrow" w:cs="Calibri"/>
                        <w:b/>
                        <w:bCs/>
                        <w:sz w:val="20"/>
                        <w:szCs w:val="20"/>
                      </w:rPr>
                      <w:t>$231.959.846</w:t>
                    </w:r>
                  </w:ins>
                  <w:del w:id="548" w:author="Liria Yesenia Quiñones Cabanzo" w:date="2025-06-13T09:12:00Z">
                    <w:r w:rsidRPr="00336C25" w:rsidDel="003D375C">
                      <w:rPr>
                        <w:rFonts w:ascii="Arial Narrow" w:eastAsia="Times New Roman" w:hAnsi="Arial Narrow" w:cs="Calibri"/>
                        <w:b/>
                        <w:bCs/>
                        <w:sz w:val="20"/>
                        <w:szCs w:val="20"/>
                        <w:lang w:eastAsia="es-CO"/>
                      </w:rPr>
                      <w:delText>$862.692.771</w:delText>
                    </w:r>
                  </w:del>
                </w:p>
              </w:tc>
            </w:tr>
            <w:tr w:rsidR="0064044C" w:rsidRPr="00336C25" w14:paraId="76183651" w14:textId="77777777" w:rsidTr="0064044C">
              <w:trPr>
                <w:trHeight w:val="345"/>
                <w:jc w:val="center"/>
                <w:trPrChange w:id="549" w:author="Liria Yesenia Quiñones Cabanzo" w:date="2025-06-13T09:12:00Z">
                  <w:trPr>
                    <w:gridAfter w:val="0"/>
                    <w:trHeight w:val="345"/>
                    <w:jc w:val="center"/>
                  </w:trPr>
                </w:trPrChange>
              </w:trPr>
              <w:tc>
                <w:tcPr>
                  <w:tcW w:w="7740" w:type="dxa"/>
                  <w:tcBorders>
                    <w:top w:val="single" w:sz="8" w:space="0" w:color="auto"/>
                    <w:left w:val="single" w:sz="8" w:space="0" w:color="auto"/>
                    <w:bottom w:val="single" w:sz="8" w:space="0" w:color="auto"/>
                    <w:right w:val="nil"/>
                  </w:tcBorders>
                  <w:shd w:val="clear" w:color="auto" w:fill="auto"/>
                  <w:noWrap/>
                  <w:vAlign w:val="center"/>
                  <w:hideMark/>
                  <w:tcPrChange w:id="550" w:author="Liria Yesenia Quiñones Cabanzo" w:date="2025-06-13T09:12:00Z">
                    <w:tcPr>
                      <w:tcW w:w="77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6276A39" w14:textId="77777777" w:rsidR="0064044C" w:rsidRPr="00336C25" w:rsidRDefault="0064044C" w:rsidP="0064044C">
                  <w:pPr>
                    <w:spacing w:after="0" w:line="240" w:lineRule="auto"/>
                    <w:jc w:val="center"/>
                    <w:rPr>
                      <w:rFonts w:ascii="Arial Narrow" w:eastAsia="Times New Roman" w:hAnsi="Arial Narrow" w:cs="Calibri"/>
                      <w:b/>
                      <w:bCs/>
                      <w:sz w:val="18"/>
                      <w:szCs w:val="18"/>
                      <w:lang w:eastAsia="es-CO"/>
                    </w:rPr>
                  </w:pPr>
                  <w:r w:rsidRPr="00336C25">
                    <w:rPr>
                      <w:rFonts w:ascii="Arial Narrow" w:eastAsia="Times New Roman" w:hAnsi="Arial Narrow" w:cs="Calibri"/>
                      <w:b/>
                      <w:bCs/>
                      <w:sz w:val="18"/>
                      <w:szCs w:val="18"/>
                      <w:lang w:eastAsia="es-CO"/>
                    </w:rPr>
                    <w:t>VALOR TOTAL DEL NEGOCIO INCLUIDO IMPUESTO SALUDABLE</w:t>
                  </w:r>
                </w:p>
              </w:tc>
              <w:tc>
                <w:tcPr>
                  <w:tcW w:w="1372" w:type="dxa"/>
                  <w:tcBorders>
                    <w:top w:val="nil"/>
                    <w:left w:val="single" w:sz="8" w:space="0" w:color="auto"/>
                    <w:bottom w:val="single" w:sz="8" w:space="0" w:color="auto"/>
                    <w:right w:val="single" w:sz="8" w:space="0" w:color="auto"/>
                  </w:tcBorders>
                  <w:shd w:val="clear" w:color="auto" w:fill="auto"/>
                  <w:vAlign w:val="center"/>
                  <w:hideMark/>
                  <w:tcPrChange w:id="551" w:author="Liria Yesenia Quiñones Cabanzo" w:date="2025-06-13T09:12:00Z">
                    <w:tcPr>
                      <w:tcW w:w="184" w:type="dxa"/>
                      <w:tcBorders>
                        <w:top w:val="nil"/>
                        <w:left w:val="nil"/>
                        <w:bottom w:val="single" w:sz="8" w:space="0" w:color="auto"/>
                        <w:right w:val="single" w:sz="8" w:space="0" w:color="auto"/>
                      </w:tcBorders>
                      <w:shd w:val="clear" w:color="auto" w:fill="auto"/>
                      <w:vAlign w:val="center"/>
                      <w:hideMark/>
                    </w:tcPr>
                  </w:tcPrChange>
                </w:tcPr>
                <w:p w14:paraId="4122FB87" w14:textId="5276F175" w:rsidR="0064044C" w:rsidRPr="00336C25" w:rsidRDefault="0064044C" w:rsidP="0064044C">
                  <w:pPr>
                    <w:spacing w:after="0" w:line="240" w:lineRule="auto"/>
                    <w:jc w:val="center"/>
                    <w:rPr>
                      <w:rFonts w:ascii="Arial Narrow" w:eastAsia="Times New Roman" w:hAnsi="Arial Narrow" w:cs="Calibri"/>
                      <w:b/>
                      <w:bCs/>
                      <w:sz w:val="20"/>
                      <w:szCs w:val="20"/>
                      <w:lang w:eastAsia="es-CO"/>
                    </w:rPr>
                  </w:pPr>
                  <w:ins w:id="552" w:author="Liria Yesenia Quiñones Cabanzo" w:date="2025-06-13T09:12:00Z">
                    <w:r>
                      <w:rPr>
                        <w:rFonts w:ascii="Arial Narrow" w:hAnsi="Arial Narrow" w:cs="Calibri"/>
                        <w:b/>
                        <w:bCs/>
                        <w:sz w:val="20"/>
                        <w:szCs w:val="20"/>
                      </w:rPr>
                      <w:t>$3.363.840.958</w:t>
                    </w:r>
                  </w:ins>
                  <w:del w:id="553" w:author="Liria Yesenia Quiñones Cabanzo" w:date="2025-06-13T09:12:00Z">
                    <w:r w:rsidRPr="00336C25" w:rsidDel="003D375C">
                      <w:rPr>
                        <w:rFonts w:ascii="Arial Narrow" w:eastAsia="Times New Roman" w:hAnsi="Arial Narrow" w:cs="Calibri"/>
                        <w:b/>
                        <w:bCs/>
                        <w:sz w:val="20"/>
                        <w:szCs w:val="20"/>
                        <w:lang w:eastAsia="es-CO"/>
                      </w:rPr>
                      <w:delText>$11.747.144.926</w:delText>
                    </w:r>
                  </w:del>
                </w:p>
              </w:tc>
            </w:tr>
          </w:tbl>
          <w:p w14:paraId="4E9EF1A6" w14:textId="77777777" w:rsidR="000429D1" w:rsidRDefault="000429D1" w:rsidP="004C1ED6">
            <w:pPr>
              <w:spacing w:after="0" w:line="240" w:lineRule="auto"/>
              <w:jc w:val="both"/>
              <w:rPr>
                <w:rFonts w:ascii="Arial Narrow" w:hAnsi="Arial Narrow"/>
                <w:b/>
                <w:bCs/>
              </w:rPr>
            </w:pPr>
          </w:p>
          <w:p w14:paraId="480C15BB" w14:textId="65493DBC" w:rsidR="004C1ED6" w:rsidRPr="00B25016" w:rsidDel="00D7105D" w:rsidRDefault="004C1ED6" w:rsidP="004C1ED6">
            <w:pPr>
              <w:spacing w:after="0" w:line="240" w:lineRule="auto"/>
              <w:jc w:val="both"/>
              <w:rPr>
                <w:del w:id="554" w:author="Liria Yesenia Quiñones Cabanzo" w:date="2025-06-13T09:12:00Z"/>
                <w:rFonts w:ascii="Arial Narrow" w:hAnsi="Arial Narrow"/>
              </w:rPr>
            </w:pPr>
            <w:del w:id="555" w:author="Liria Yesenia Quiñones Cabanzo" w:date="2025-06-13T09:12:00Z">
              <w:r w:rsidRPr="00B25016" w:rsidDel="00D7105D">
                <w:rPr>
                  <w:rFonts w:ascii="Arial Narrow" w:hAnsi="Arial Narrow"/>
                  <w:b/>
                  <w:bCs/>
                </w:rPr>
                <w:lastRenderedPageBreak/>
                <w:delText>Para la vigencia Fiscal 20</w:delText>
              </w:r>
              <w:r w:rsidR="005327D6" w:rsidRPr="00B25016" w:rsidDel="00D7105D">
                <w:rPr>
                  <w:rFonts w:ascii="Arial Narrow" w:hAnsi="Arial Narrow"/>
                  <w:b/>
                  <w:bCs/>
                </w:rPr>
                <w:delText>2</w:delText>
              </w:r>
              <w:r w:rsidRPr="00B25016" w:rsidDel="00D7105D">
                <w:rPr>
                  <w:rFonts w:ascii="Arial Narrow" w:hAnsi="Arial Narrow"/>
                  <w:b/>
                  <w:bCs/>
                </w:rPr>
                <w:delText>4</w:delText>
              </w:r>
              <w:r w:rsidRPr="00B25016" w:rsidDel="00D7105D">
                <w:rPr>
                  <w:rFonts w:ascii="Arial Narrow" w:hAnsi="Arial Narrow"/>
                </w:rPr>
                <w:delText xml:space="preserve">, la suma de </w:delText>
              </w:r>
              <w:r w:rsidR="00FE0695" w:rsidRPr="00B25016" w:rsidDel="00D7105D">
                <w:rPr>
                  <w:rFonts w:ascii="Arial Narrow" w:hAnsi="Arial Narrow"/>
                  <w:b/>
                  <w:bCs/>
                </w:rPr>
                <w:delText xml:space="preserve">SEISCIENTOS NOVENTA Y NUEVE MILLONES SETECIENTOS SETENTA Y CINCO MIL TRESCIENTOS VEINTICUATRO </w:delText>
              </w:r>
              <w:r w:rsidR="00470F35" w:rsidRPr="00B25016" w:rsidDel="00D7105D">
                <w:rPr>
                  <w:rFonts w:ascii="Arial Narrow" w:hAnsi="Arial Narrow"/>
                  <w:b/>
                  <w:bCs/>
                </w:rPr>
                <w:delText>PESOS (</w:delText>
              </w:r>
              <w:r w:rsidRPr="00B25016" w:rsidDel="00D7105D">
                <w:rPr>
                  <w:rFonts w:ascii="Arial Narrow" w:hAnsi="Arial Narrow"/>
                  <w:b/>
                  <w:bCs/>
                </w:rPr>
                <w:delText xml:space="preserve">$ </w:delText>
              </w:r>
              <w:r w:rsidR="005327D6" w:rsidRPr="00B25016" w:rsidDel="00D7105D">
                <w:rPr>
                  <w:rFonts w:ascii="Arial Narrow" w:hAnsi="Arial Narrow"/>
                  <w:b/>
                  <w:bCs/>
                </w:rPr>
                <w:delText>699.775.324</w:delText>
              </w:r>
              <w:r w:rsidRPr="00B25016" w:rsidDel="00D7105D">
                <w:rPr>
                  <w:rFonts w:ascii="Arial Narrow" w:hAnsi="Arial Narrow"/>
                  <w:b/>
                  <w:bCs/>
                </w:rPr>
                <w:delText>) M/CTE</w:delText>
              </w:r>
              <w:r w:rsidRPr="00B25016" w:rsidDel="00D7105D">
                <w:rPr>
                  <w:rFonts w:ascii="Arial Narrow" w:hAnsi="Arial Narrow"/>
                </w:rPr>
                <w:delText xml:space="preserve">. </w:delText>
              </w:r>
            </w:del>
          </w:p>
          <w:p w14:paraId="12AA716A" w14:textId="45D245FD" w:rsidR="004C1ED6" w:rsidRPr="00B25016" w:rsidDel="00D7105D" w:rsidRDefault="004C1ED6" w:rsidP="004C1ED6">
            <w:pPr>
              <w:spacing w:after="0" w:line="240" w:lineRule="auto"/>
              <w:jc w:val="both"/>
              <w:rPr>
                <w:del w:id="556" w:author="Liria Yesenia Quiñones Cabanzo" w:date="2025-06-13T09:12:00Z"/>
                <w:rFonts w:ascii="Arial Narrow" w:hAnsi="Arial Narrow"/>
              </w:rPr>
            </w:pPr>
          </w:p>
          <w:p w14:paraId="2FCDB81D" w14:textId="488E01C6" w:rsidR="004C1ED6" w:rsidRPr="00B25016" w:rsidRDefault="004C1ED6" w:rsidP="004C1ED6">
            <w:pPr>
              <w:spacing w:after="0" w:line="240" w:lineRule="auto"/>
              <w:jc w:val="both"/>
              <w:rPr>
                <w:rFonts w:ascii="Arial Narrow" w:hAnsi="Arial Narrow"/>
              </w:rPr>
            </w:pPr>
            <w:del w:id="557" w:author="Liria Yesenia Quiñones Cabanzo" w:date="2025-06-13T09:12:00Z">
              <w:r w:rsidRPr="00B25016" w:rsidDel="00D7105D">
                <w:rPr>
                  <w:rFonts w:ascii="Arial Narrow" w:hAnsi="Arial Narrow"/>
                  <w:b/>
                  <w:bCs/>
                </w:rPr>
                <w:delText>Para la vigencia fiscal 2025</w:delText>
              </w:r>
              <w:r w:rsidRPr="00B25016" w:rsidDel="00D7105D">
                <w:rPr>
                  <w:rFonts w:ascii="Arial Narrow" w:hAnsi="Arial Narrow"/>
                </w:rPr>
                <w:delText xml:space="preserve">, la suma de </w:delText>
              </w:r>
              <w:r w:rsidR="00382CAE" w:rsidRPr="00B25016" w:rsidDel="00D7105D">
                <w:rPr>
                  <w:rFonts w:ascii="Arial Narrow" w:hAnsi="Arial Narrow"/>
                  <w:b/>
                  <w:bCs/>
                </w:rPr>
                <w:delText xml:space="preserve">ONCE MIL CUARENTA Y SIETE MILLONES TRESCIENTOS SESENTA Y NUEVE MIL SEISCIENTOS DOS </w:delText>
              </w:r>
              <w:r w:rsidRPr="00B25016" w:rsidDel="00D7105D">
                <w:rPr>
                  <w:rFonts w:ascii="Arial Narrow" w:hAnsi="Arial Narrow"/>
                  <w:b/>
                  <w:bCs/>
                </w:rPr>
                <w:delText>PESOS (</w:delText>
              </w:r>
              <w:r w:rsidR="005327D6" w:rsidRPr="00B25016" w:rsidDel="00D7105D">
                <w:rPr>
                  <w:rFonts w:ascii="Arial Narrow" w:hAnsi="Arial Narrow"/>
                  <w:b/>
                  <w:bCs/>
                </w:rPr>
                <w:delText>$11.047.369.602</w:delText>
              </w:r>
              <w:r w:rsidRPr="00B25016" w:rsidDel="00D7105D">
                <w:rPr>
                  <w:rFonts w:ascii="Arial Narrow" w:hAnsi="Arial Narrow"/>
                  <w:b/>
                  <w:bCs/>
                </w:rPr>
                <w:delText>) M/CTE</w:delText>
              </w:r>
            </w:del>
            <w:r w:rsidRPr="00B25016">
              <w:rPr>
                <w:rFonts w:ascii="Arial Narrow" w:hAnsi="Arial Narrow"/>
              </w:rPr>
              <w:t>.</w:t>
            </w:r>
          </w:p>
          <w:p w14:paraId="021D0AC1" w14:textId="77777777" w:rsidR="004C1ED6" w:rsidRPr="00B25016" w:rsidRDefault="004C1ED6" w:rsidP="004C1ED6">
            <w:pPr>
              <w:spacing w:after="0" w:line="240" w:lineRule="auto"/>
              <w:jc w:val="both"/>
              <w:rPr>
                <w:rFonts w:ascii="Arial Narrow" w:hAnsi="Arial Narrow"/>
              </w:rPr>
            </w:pPr>
          </w:p>
          <w:p w14:paraId="5C9172C4" w14:textId="154517F7" w:rsidR="00850906" w:rsidRDefault="004C1ED6" w:rsidP="005F24D8">
            <w:pPr>
              <w:spacing w:after="0" w:line="240" w:lineRule="auto"/>
              <w:jc w:val="both"/>
              <w:rPr>
                <w:rFonts w:ascii="Arial Narrow" w:hAnsi="Arial Narrow"/>
              </w:rPr>
            </w:pPr>
            <w:r w:rsidRPr="00B25016">
              <w:rPr>
                <w:rFonts w:ascii="Arial Narrow" w:hAnsi="Arial Narrow"/>
              </w:rPr>
              <w:t>El presupuesto total que se relaciona a continuación:</w:t>
            </w:r>
          </w:p>
          <w:p w14:paraId="1C8896E1" w14:textId="77777777" w:rsidR="001A572A" w:rsidRPr="00B25016" w:rsidRDefault="001A572A" w:rsidP="005F24D8">
            <w:pPr>
              <w:spacing w:after="0" w:line="240" w:lineRule="auto"/>
              <w:jc w:val="both"/>
              <w:rPr>
                <w:rFonts w:ascii="Arial Narrow" w:hAnsi="Arial Narrow"/>
              </w:rPr>
            </w:pPr>
          </w:p>
          <w:p w14:paraId="03299E9C" w14:textId="756F4EC0" w:rsidR="00953365" w:rsidRPr="00B25016" w:rsidRDefault="00763A57" w:rsidP="0090315A">
            <w:pPr>
              <w:spacing w:line="240" w:lineRule="auto"/>
              <w:jc w:val="center"/>
              <w:rPr>
                <w:rFonts w:ascii="Arial Narrow" w:hAnsi="Arial Narrow"/>
              </w:rPr>
            </w:pPr>
            <w:r w:rsidRPr="00B25016">
              <w:rPr>
                <w:rFonts w:ascii="Arial Narrow" w:hAnsi="Arial Narrow"/>
              </w:rPr>
              <w:t>Tabla No 6 Certificado de Disponibilidad Presupuestal.</w:t>
            </w:r>
          </w:p>
          <w:tbl>
            <w:tblPr>
              <w:tblW w:w="0" w:type="auto"/>
              <w:jc w:val="center"/>
              <w:tblCellMar>
                <w:left w:w="70" w:type="dxa"/>
                <w:right w:w="70" w:type="dxa"/>
              </w:tblCellMar>
              <w:tblLook w:val="04A0" w:firstRow="1" w:lastRow="0" w:firstColumn="1" w:lastColumn="0" w:noHBand="0" w:noVBand="1"/>
            </w:tblPr>
            <w:tblGrid>
              <w:gridCol w:w="970"/>
              <w:gridCol w:w="1867"/>
              <w:gridCol w:w="709"/>
              <w:gridCol w:w="872"/>
              <w:gridCol w:w="854"/>
              <w:gridCol w:w="1660"/>
              <w:gridCol w:w="1314"/>
              <w:gridCol w:w="1376"/>
              <w:gridCol w:w="1372"/>
              <w:tblGridChange w:id="558">
                <w:tblGrid>
                  <w:gridCol w:w="5"/>
                  <w:gridCol w:w="965"/>
                  <w:gridCol w:w="5"/>
                  <w:gridCol w:w="1862"/>
                  <w:gridCol w:w="5"/>
                  <w:gridCol w:w="704"/>
                  <w:gridCol w:w="5"/>
                  <w:gridCol w:w="872"/>
                  <w:gridCol w:w="242"/>
                  <w:gridCol w:w="612"/>
                  <w:gridCol w:w="242"/>
                  <w:gridCol w:w="1275"/>
                  <w:gridCol w:w="143"/>
                  <w:gridCol w:w="1313"/>
                  <w:gridCol w:w="1"/>
                  <w:gridCol w:w="1371"/>
                  <w:gridCol w:w="5"/>
                  <w:gridCol w:w="1367"/>
                  <w:gridCol w:w="5"/>
                </w:tblGrid>
              </w:tblGridChange>
            </w:tblGrid>
            <w:tr w:rsidR="002B31BA" w:rsidRPr="00D7105D" w:rsidDel="00F26D91" w14:paraId="4717F7FB" w14:textId="168720F3" w:rsidTr="00537B92">
              <w:trPr>
                <w:trHeight w:val="380"/>
                <w:jc w:val="center"/>
                <w:del w:id="559" w:author="Alejandra Cabanzo" w:date="2025-06-17T15:44:00Z"/>
              </w:trPr>
              <w:tc>
                <w:tcPr>
                  <w:tcW w:w="97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AC8F3CA" w14:textId="53CAE151" w:rsidR="002B31BA" w:rsidRPr="000C6562" w:rsidDel="00F26D91" w:rsidRDefault="002B31BA" w:rsidP="002B31BA">
                  <w:pPr>
                    <w:spacing w:after="0" w:line="240" w:lineRule="auto"/>
                    <w:jc w:val="center"/>
                    <w:rPr>
                      <w:del w:id="560" w:author="Alejandra Cabanzo" w:date="2025-06-17T15:44:00Z" w16du:dateUtc="2025-06-17T20:44:00Z"/>
                      <w:rFonts w:ascii="Arial Narrow" w:hAnsi="Arial Narrow"/>
                      <w:b/>
                      <w:bCs/>
                      <w:sz w:val="18"/>
                      <w:szCs w:val="18"/>
                    </w:rPr>
                  </w:pPr>
                  <w:del w:id="561" w:author="Alejandra Cabanzo" w:date="2025-06-17T15:44:00Z" w16du:dateUtc="2025-06-17T20:44:00Z">
                    <w:r w:rsidRPr="000C6562" w:rsidDel="00F26D91">
                      <w:rPr>
                        <w:rFonts w:ascii="Arial Narrow" w:hAnsi="Arial Narrow"/>
                        <w:b/>
                        <w:bCs/>
                        <w:sz w:val="18"/>
                        <w:szCs w:val="18"/>
                      </w:rPr>
                      <w:delText>PROYECTO</w:delText>
                    </w:r>
                  </w:del>
                </w:p>
              </w:tc>
              <w:tc>
                <w:tcPr>
                  <w:tcW w:w="1867" w:type="dxa"/>
                  <w:tcBorders>
                    <w:top w:val="single" w:sz="4" w:space="0" w:color="auto"/>
                    <w:left w:val="nil"/>
                    <w:bottom w:val="single" w:sz="4" w:space="0" w:color="auto"/>
                    <w:right w:val="single" w:sz="4" w:space="0" w:color="auto"/>
                  </w:tcBorders>
                  <w:shd w:val="clear" w:color="000000" w:fill="D9D9D9"/>
                  <w:vAlign w:val="center"/>
                  <w:hideMark/>
                </w:tcPr>
                <w:p w14:paraId="0A3D76EF" w14:textId="1DB2AB40" w:rsidR="002B31BA" w:rsidRPr="000C6562" w:rsidDel="00F26D91" w:rsidRDefault="002B31BA" w:rsidP="002B31BA">
                  <w:pPr>
                    <w:spacing w:after="0" w:line="240" w:lineRule="auto"/>
                    <w:jc w:val="center"/>
                    <w:rPr>
                      <w:del w:id="562" w:author="Alejandra Cabanzo" w:date="2025-06-17T15:44:00Z" w16du:dateUtc="2025-06-17T20:44:00Z"/>
                      <w:rFonts w:ascii="Arial Narrow" w:hAnsi="Arial Narrow"/>
                      <w:b/>
                      <w:bCs/>
                      <w:sz w:val="18"/>
                      <w:szCs w:val="18"/>
                    </w:rPr>
                  </w:pPr>
                  <w:del w:id="563" w:author="Alejandra Cabanzo" w:date="2025-06-17T15:44:00Z" w16du:dateUtc="2025-06-17T20:44:00Z">
                    <w:r w:rsidRPr="000C6562" w:rsidDel="00F26D91">
                      <w:rPr>
                        <w:rFonts w:ascii="Arial Narrow" w:hAnsi="Arial Narrow"/>
                        <w:b/>
                        <w:bCs/>
                        <w:sz w:val="18"/>
                        <w:szCs w:val="18"/>
                      </w:rPr>
                      <w:delText>NOMBRE PROYECTO</w:delText>
                    </w:r>
                  </w:del>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73086DB0" w14:textId="14879F69" w:rsidR="002B31BA" w:rsidRPr="000C6562" w:rsidDel="00F26D91" w:rsidRDefault="002B31BA" w:rsidP="002B31BA">
                  <w:pPr>
                    <w:spacing w:after="0" w:line="240" w:lineRule="auto"/>
                    <w:jc w:val="center"/>
                    <w:rPr>
                      <w:del w:id="564" w:author="Alejandra Cabanzo" w:date="2025-06-17T15:44:00Z" w16du:dateUtc="2025-06-17T20:44:00Z"/>
                      <w:rFonts w:ascii="Arial Narrow" w:hAnsi="Arial Narrow"/>
                      <w:b/>
                      <w:bCs/>
                      <w:sz w:val="18"/>
                      <w:szCs w:val="18"/>
                    </w:rPr>
                  </w:pPr>
                  <w:del w:id="565" w:author="Alejandra Cabanzo" w:date="2025-06-17T15:44:00Z" w16du:dateUtc="2025-06-17T20:44:00Z">
                    <w:r w:rsidRPr="000C6562" w:rsidDel="00F26D91">
                      <w:rPr>
                        <w:rFonts w:ascii="Arial Narrow" w:hAnsi="Arial Narrow"/>
                        <w:b/>
                        <w:bCs/>
                        <w:sz w:val="18"/>
                        <w:szCs w:val="18"/>
                      </w:rPr>
                      <w:delText>CDP</w:delText>
                    </w:r>
                  </w:del>
                </w:p>
              </w:tc>
              <w:tc>
                <w:tcPr>
                  <w:tcW w:w="872" w:type="dxa"/>
                  <w:tcBorders>
                    <w:top w:val="single" w:sz="4" w:space="0" w:color="auto"/>
                    <w:left w:val="nil"/>
                    <w:bottom w:val="single" w:sz="4" w:space="0" w:color="auto"/>
                    <w:right w:val="single" w:sz="4" w:space="0" w:color="auto"/>
                  </w:tcBorders>
                  <w:shd w:val="clear" w:color="000000" w:fill="D9D9D9"/>
                  <w:vAlign w:val="center"/>
                  <w:hideMark/>
                </w:tcPr>
                <w:p w14:paraId="2564E1FD" w14:textId="0F5B7236" w:rsidR="002B31BA" w:rsidRPr="000C6562" w:rsidDel="00F26D91" w:rsidRDefault="002B31BA" w:rsidP="002B31BA">
                  <w:pPr>
                    <w:spacing w:after="0" w:line="240" w:lineRule="auto"/>
                    <w:jc w:val="center"/>
                    <w:rPr>
                      <w:del w:id="566" w:author="Alejandra Cabanzo" w:date="2025-06-17T15:44:00Z" w16du:dateUtc="2025-06-17T20:44:00Z"/>
                      <w:rFonts w:ascii="Arial Narrow" w:hAnsi="Arial Narrow"/>
                      <w:b/>
                      <w:bCs/>
                      <w:sz w:val="18"/>
                      <w:szCs w:val="18"/>
                    </w:rPr>
                  </w:pPr>
                  <w:del w:id="567" w:author="Alejandra Cabanzo" w:date="2025-06-17T15:44:00Z" w16du:dateUtc="2025-06-17T20:44:00Z">
                    <w:r w:rsidRPr="000C6562" w:rsidDel="00F26D91">
                      <w:rPr>
                        <w:rFonts w:ascii="Arial Narrow" w:hAnsi="Arial Narrow"/>
                        <w:b/>
                        <w:bCs/>
                        <w:sz w:val="18"/>
                        <w:szCs w:val="18"/>
                      </w:rPr>
                      <w:delText>FECHA CDP</w:delText>
                    </w:r>
                  </w:del>
                </w:p>
              </w:tc>
              <w:tc>
                <w:tcPr>
                  <w:tcW w:w="854" w:type="dxa"/>
                  <w:tcBorders>
                    <w:top w:val="single" w:sz="4" w:space="0" w:color="auto"/>
                    <w:left w:val="nil"/>
                    <w:bottom w:val="single" w:sz="4" w:space="0" w:color="auto"/>
                    <w:right w:val="single" w:sz="4" w:space="0" w:color="auto"/>
                  </w:tcBorders>
                  <w:shd w:val="clear" w:color="000000" w:fill="D9D9D9"/>
                  <w:vAlign w:val="center"/>
                </w:tcPr>
                <w:p w14:paraId="7CFCBEDA" w14:textId="260D3E88" w:rsidR="002B31BA" w:rsidRPr="000C6562" w:rsidDel="00F26D91" w:rsidRDefault="002B31BA" w:rsidP="002B31BA">
                  <w:pPr>
                    <w:spacing w:after="0" w:line="240" w:lineRule="auto"/>
                    <w:jc w:val="center"/>
                    <w:rPr>
                      <w:del w:id="568" w:author="Alejandra Cabanzo" w:date="2025-06-17T15:44:00Z" w16du:dateUtc="2025-06-17T20:44:00Z"/>
                      <w:rFonts w:ascii="Arial Narrow" w:hAnsi="Arial Narrow"/>
                      <w:b/>
                      <w:bCs/>
                      <w:sz w:val="18"/>
                      <w:szCs w:val="18"/>
                    </w:rPr>
                  </w:pPr>
                  <w:del w:id="569" w:author="Alejandra Cabanzo" w:date="2025-06-17T15:44:00Z" w16du:dateUtc="2025-06-17T20:44:00Z">
                    <w:r w:rsidRPr="000C6562" w:rsidDel="00F26D91">
                      <w:rPr>
                        <w:rFonts w:ascii="Arial Narrow" w:hAnsi="Arial Narrow"/>
                        <w:b/>
                        <w:bCs/>
                        <w:sz w:val="18"/>
                        <w:szCs w:val="18"/>
                      </w:rPr>
                      <w:delText>VIGENCIA</w:delText>
                    </w:r>
                  </w:del>
                </w:p>
              </w:tc>
              <w:tc>
                <w:tcPr>
                  <w:tcW w:w="16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A3E73DD" w14:textId="4D6FA70F" w:rsidR="002B31BA" w:rsidRPr="000C6562" w:rsidDel="00F26D91" w:rsidRDefault="002B31BA" w:rsidP="002B31BA">
                  <w:pPr>
                    <w:spacing w:after="0" w:line="240" w:lineRule="auto"/>
                    <w:jc w:val="center"/>
                    <w:rPr>
                      <w:del w:id="570" w:author="Alejandra Cabanzo" w:date="2025-06-17T15:44:00Z" w16du:dateUtc="2025-06-17T20:44:00Z"/>
                      <w:rFonts w:ascii="Arial Narrow" w:hAnsi="Arial Narrow"/>
                      <w:b/>
                      <w:bCs/>
                      <w:sz w:val="18"/>
                      <w:szCs w:val="18"/>
                    </w:rPr>
                  </w:pPr>
                  <w:del w:id="571" w:author="Alejandra Cabanzo" w:date="2025-06-17T15:44:00Z" w16du:dateUtc="2025-06-17T20:44:00Z">
                    <w:r w:rsidRPr="000C6562" w:rsidDel="00F26D91">
                      <w:rPr>
                        <w:rFonts w:ascii="Arial Narrow" w:hAnsi="Arial Narrow"/>
                        <w:b/>
                        <w:bCs/>
                        <w:sz w:val="18"/>
                        <w:szCs w:val="18"/>
                      </w:rPr>
                      <w:delText>FONDO</w:delText>
                    </w:r>
                  </w:del>
                </w:p>
              </w:tc>
              <w:tc>
                <w:tcPr>
                  <w:tcW w:w="1314" w:type="dxa"/>
                  <w:tcBorders>
                    <w:top w:val="single" w:sz="4" w:space="0" w:color="auto"/>
                    <w:left w:val="single" w:sz="4" w:space="0" w:color="auto"/>
                    <w:bottom w:val="single" w:sz="4" w:space="0" w:color="auto"/>
                    <w:right w:val="single" w:sz="4" w:space="0" w:color="auto"/>
                  </w:tcBorders>
                  <w:shd w:val="clear" w:color="000000" w:fill="D9D9D9"/>
                  <w:vAlign w:val="center"/>
                </w:tcPr>
                <w:p w14:paraId="5DE63E6E" w14:textId="02810E13" w:rsidR="002B31BA" w:rsidRPr="000C6562" w:rsidDel="00F26D91" w:rsidRDefault="002B31BA" w:rsidP="002B31BA">
                  <w:pPr>
                    <w:spacing w:after="0" w:line="240" w:lineRule="auto"/>
                    <w:jc w:val="center"/>
                    <w:rPr>
                      <w:del w:id="572" w:author="Alejandra Cabanzo" w:date="2025-06-17T15:44:00Z" w16du:dateUtc="2025-06-17T20:44:00Z"/>
                      <w:rFonts w:ascii="Arial Narrow" w:hAnsi="Arial Narrow"/>
                      <w:b/>
                      <w:bCs/>
                      <w:sz w:val="18"/>
                      <w:szCs w:val="18"/>
                    </w:rPr>
                  </w:pPr>
                  <w:del w:id="573" w:author="Alejandra Cabanzo" w:date="2025-06-17T15:44:00Z" w16du:dateUtc="2025-06-17T20:44:00Z">
                    <w:r w:rsidRPr="000C6562" w:rsidDel="00F26D91">
                      <w:rPr>
                        <w:rFonts w:ascii="Arial Narrow" w:hAnsi="Arial Narrow"/>
                        <w:b/>
                        <w:bCs/>
                        <w:sz w:val="18"/>
                        <w:szCs w:val="18"/>
                      </w:rPr>
                      <w:delText>VALOR POR FONDO</w:delText>
                    </w:r>
                  </w:del>
                </w:p>
              </w:tc>
              <w:tc>
                <w:tcPr>
                  <w:tcW w:w="137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4F5DC79" w14:textId="6EF3F7C1" w:rsidR="002B31BA" w:rsidRPr="000C6562" w:rsidDel="00F26D91" w:rsidRDefault="002B31BA" w:rsidP="002B31BA">
                  <w:pPr>
                    <w:spacing w:after="0" w:line="240" w:lineRule="auto"/>
                    <w:jc w:val="center"/>
                    <w:rPr>
                      <w:del w:id="574" w:author="Alejandra Cabanzo" w:date="2025-06-17T15:44:00Z" w16du:dateUtc="2025-06-17T20:44:00Z"/>
                      <w:rFonts w:ascii="Arial Narrow" w:hAnsi="Arial Narrow"/>
                      <w:b/>
                      <w:bCs/>
                      <w:sz w:val="18"/>
                      <w:szCs w:val="18"/>
                    </w:rPr>
                  </w:pPr>
                  <w:del w:id="575" w:author="Alejandra Cabanzo" w:date="2025-06-17T15:44:00Z" w16du:dateUtc="2025-06-17T20:44:00Z">
                    <w:r w:rsidRPr="000C6562" w:rsidDel="00F26D91">
                      <w:rPr>
                        <w:rFonts w:ascii="Arial Narrow" w:hAnsi="Arial Narrow"/>
                        <w:b/>
                        <w:bCs/>
                        <w:sz w:val="18"/>
                        <w:szCs w:val="18"/>
                      </w:rPr>
                      <w:delText>VALOR CDP</w:delText>
                    </w:r>
                  </w:del>
                </w:p>
              </w:tc>
              <w:tc>
                <w:tcPr>
                  <w:tcW w:w="1372" w:type="dxa"/>
                  <w:tcBorders>
                    <w:top w:val="single" w:sz="4" w:space="0" w:color="auto"/>
                    <w:left w:val="single" w:sz="4" w:space="0" w:color="auto"/>
                    <w:bottom w:val="single" w:sz="4" w:space="0" w:color="auto"/>
                    <w:right w:val="single" w:sz="4" w:space="0" w:color="auto"/>
                  </w:tcBorders>
                  <w:shd w:val="clear" w:color="000000" w:fill="D9D9D9"/>
                  <w:vAlign w:val="center"/>
                </w:tcPr>
                <w:p w14:paraId="7E43C5A9" w14:textId="35FBC37B" w:rsidR="002B31BA" w:rsidRPr="000C6562" w:rsidDel="00F26D91" w:rsidRDefault="002B31BA" w:rsidP="002B31BA">
                  <w:pPr>
                    <w:spacing w:after="0" w:line="240" w:lineRule="auto"/>
                    <w:jc w:val="center"/>
                    <w:rPr>
                      <w:del w:id="576" w:author="Alejandra Cabanzo" w:date="2025-06-17T15:44:00Z" w16du:dateUtc="2025-06-17T20:44:00Z"/>
                      <w:rFonts w:ascii="Arial Narrow" w:hAnsi="Arial Narrow"/>
                      <w:b/>
                      <w:bCs/>
                      <w:sz w:val="18"/>
                      <w:szCs w:val="18"/>
                    </w:rPr>
                  </w:pPr>
                  <w:del w:id="577" w:author="Alejandra Cabanzo" w:date="2025-06-17T15:44:00Z" w16du:dateUtc="2025-06-17T20:44:00Z">
                    <w:r w:rsidRPr="000C6562" w:rsidDel="00F26D91">
                      <w:rPr>
                        <w:rFonts w:ascii="Arial Narrow" w:hAnsi="Arial Narrow"/>
                        <w:b/>
                        <w:bCs/>
                        <w:sz w:val="18"/>
                        <w:szCs w:val="18"/>
                      </w:rPr>
                      <w:delText>VALOR TOTAL</w:delText>
                    </w:r>
                  </w:del>
                </w:p>
              </w:tc>
            </w:tr>
            <w:tr w:rsidR="002B31BA" w:rsidRPr="00D7105D" w:rsidDel="00F26D91" w14:paraId="09FAC7D6" w14:textId="58082BDF" w:rsidTr="00537B92">
              <w:tblPrEx>
                <w:tblW w:w="0" w:type="auto"/>
                <w:jc w:val="center"/>
                <w:tblCellMar>
                  <w:left w:w="70" w:type="dxa"/>
                  <w:right w:w="70" w:type="dxa"/>
                </w:tblCellMar>
                <w:tblPrExChange w:id="578" w:author="Liria Yesenia Quiñones Cabanzo" w:date="2025-06-13T09:13:00Z">
                  <w:tblPrEx>
                    <w:tblW w:w="0" w:type="auto"/>
                    <w:jc w:val="center"/>
                    <w:tblCellMar>
                      <w:left w:w="70" w:type="dxa"/>
                      <w:right w:w="70" w:type="dxa"/>
                    </w:tblCellMar>
                  </w:tblPrEx>
                </w:tblPrExChange>
              </w:tblPrEx>
              <w:trPr>
                <w:trHeight w:val="285"/>
                <w:jc w:val="center"/>
                <w:del w:id="579" w:author="Alejandra Cabanzo" w:date="2025-06-17T15:44:00Z"/>
                <w:trPrChange w:id="580" w:author="Liria Yesenia Quiñones Cabanzo" w:date="2025-06-13T09:13:00Z">
                  <w:trPr>
                    <w:gridAfter w:val="0"/>
                    <w:trHeight w:val="285"/>
                    <w:jc w:val="center"/>
                  </w:trPr>
                </w:trPrChange>
              </w:trPr>
              <w:tc>
                <w:tcPr>
                  <w:tcW w:w="970"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581" w:author="Liria Yesenia Quiñones Cabanzo" w:date="2025-06-13T09:13:00Z">
                    <w:tcPr>
                      <w:tcW w:w="97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7D9132D8" w14:textId="1A661703" w:rsidR="002B31BA" w:rsidRPr="000C6562" w:rsidDel="00F26D91" w:rsidRDefault="002B31BA" w:rsidP="002B31BA">
                  <w:pPr>
                    <w:spacing w:after="0" w:line="240" w:lineRule="auto"/>
                    <w:jc w:val="center"/>
                    <w:rPr>
                      <w:del w:id="582" w:author="Alejandra Cabanzo" w:date="2025-06-17T15:44:00Z" w16du:dateUtc="2025-06-17T20:44:00Z"/>
                      <w:rFonts w:ascii="Arial Narrow" w:hAnsi="Arial Narrow"/>
                      <w:sz w:val="18"/>
                      <w:szCs w:val="18"/>
                    </w:rPr>
                  </w:pPr>
                  <w:del w:id="583" w:author="Alejandra Cabanzo" w:date="2025-06-17T15:44:00Z" w16du:dateUtc="2025-06-17T20:44:00Z">
                    <w:r w:rsidRPr="000C6562" w:rsidDel="00F26D91">
                      <w:rPr>
                        <w:rFonts w:ascii="Arial Narrow" w:hAnsi="Arial Narrow"/>
                        <w:sz w:val="18"/>
                        <w:szCs w:val="18"/>
                      </w:rPr>
                      <w:delText>7953</w:delText>
                    </w:r>
                  </w:del>
                </w:p>
              </w:tc>
              <w:tc>
                <w:tcPr>
                  <w:tcW w:w="1867" w:type="dxa"/>
                  <w:tcBorders>
                    <w:top w:val="single" w:sz="4" w:space="0" w:color="auto"/>
                    <w:left w:val="nil"/>
                    <w:bottom w:val="single" w:sz="4" w:space="0" w:color="auto"/>
                    <w:right w:val="single" w:sz="4" w:space="0" w:color="auto"/>
                  </w:tcBorders>
                  <w:shd w:val="clear" w:color="000000" w:fill="FFFFFF"/>
                  <w:noWrap/>
                  <w:vAlign w:val="center"/>
                  <w:tcPrChange w:id="584" w:author="Liria Yesenia Quiñones Cabanzo" w:date="2025-06-13T09:13:00Z">
                    <w:tcPr>
                      <w:tcW w:w="1867" w:type="dxa"/>
                      <w:gridSpan w:val="2"/>
                      <w:tcBorders>
                        <w:top w:val="single" w:sz="4" w:space="0" w:color="auto"/>
                        <w:left w:val="nil"/>
                        <w:bottom w:val="single" w:sz="4" w:space="0" w:color="auto"/>
                        <w:right w:val="single" w:sz="4" w:space="0" w:color="auto"/>
                      </w:tcBorders>
                      <w:shd w:val="clear" w:color="000000" w:fill="FFFFFF"/>
                      <w:noWrap/>
                      <w:vAlign w:val="center"/>
                    </w:tcPr>
                  </w:tcPrChange>
                </w:tcPr>
                <w:p w14:paraId="4658806E" w14:textId="46458348" w:rsidR="002B31BA" w:rsidRPr="000C6562" w:rsidDel="00F26D91" w:rsidRDefault="002B31BA" w:rsidP="002B31BA">
                  <w:pPr>
                    <w:spacing w:after="0" w:line="240" w:lineRule="auto"/>
                    <w:jc w:val="center"/>
                    <w:rPr>
                      <w:del w:id="585" w:author="Alejandra Cabanzo" w:date="2025-06-17T15:44:00Z" w16du:dateUtc="2025-06-17T20:44:00Z"/>
                      <w:rFonts w:ascii="Arial Narrow" w:hAnsi="Arial Narrow"/>
                      <w:sz w:val="18"/>
                      <w:szCs w:val="18"/>
                    </w:rPr>
                  </w:pPr>
                  <w:del w:id="586" w:author="Alejandra Cabanzo" w:date="2025-06-17T15:44:00Z" w16du:dateUtc="2025-06-17T20:44:00Z">
                    <w:r w:rsidRPr="000C6562" w:rsidDel="00F26D91">
                      <w:rPr>
                        <w:rFonts w:ascii="Arial Narrow" w:hAnsi="Arial Narrow"/>
                        <w:sz w:val="18"/>
                        <w:szCs w:val="18"/>
                      </w:rPr>
                      <w:delText>Generación del bien-estar alimentario y nutricional en Bogotá D.C.</w:delText>
                    </w:r>
                  </w:del>
                </w:p>
              </w:tc>
              <w:tc>
                <w:tcPr>
                  <w:tcW w:w="709" w:type="dxa"/>
                  <w:vMerge w:val="restart"/>
                  <w:tcBorders>
                    <w:top w:val="single" w:sz="4" w:space="0" w:color="auto"/>
                    <w:left w:val="nil"/>
                    <w:right w:val="single" w:sz="4" w:space="0" w:color="auto"/>
                  </w:tcBorders>
                  <w:shd w:val="clear" w:color="000000" w:fill="FFFFFF"/>
                  <w:noWrap/>
                  <w:vAlign w:val="center"/>
                  <w:tcPrChange w:id="587" w:author="Liria Yesenia Quiñones Cabanzo" w:date="2025-06-13T09:13:00Z">
                    <w:tcPr>
                      <w:tcW w:w="709" w:type="dxa"/>
                      <w:gridSpan w:val="2"/>
                      <w:vMerge w:val="restart"/>
                      <w:tcBorders>
                        <w:top w:val="single" w:sz="4" w:space="0" w:color="auto"/>
                        <w:left w:val="nil"/>
                        <w:right w:val="single" w:sz="4" w:space="0" w:color="auto"/>
                      </w:tcBorders>
                      <w:shd w:val="clear" w:color="000000" w:fill="FFFFFF"/>
                      <w:noWrap/>
                      <w:vAlign w:val="center"/>
                    </w:tcPr>
                  </w:tcPrChange>
                </w:tcPr>
                <w:p w14:paraId="4C43CE75" w14:textId="30E9F2F0" w:rsidR="002B31BA" w:rsidRPr="000C6562" w:rsidDel="00F26D91" w:rsidRDefault="002B31BA" w:rsidP="002B31BA">
                  <w:pPr>
                    <w:spacing w:after="0" w:line="240" w:lineRule="auto"/>
                    <w:jc w:val="center"/>
                    <w:rPr>
                      <w:del w:id="588" w:author="Alejandra Cabanzo" w:date="2025-06-17T15:44:00Z" w16du:dateUtc="2025-06-17T20:44:00Z"/>
                      <w:rFonts w:ascii="Arial Narrow" w:hAnsi="Arial Narrow"/>
                      <w:sz w:val="18"/>
                      <w:szCs w:val="18"/>
                    </w:rPr>
                  </w:pPr>
                  <w:del w:id="589" w:author="Alejandra Cabanzo" w:date="2025-06-17T15:44:00Z" w16du:dateUtc="2025-06-17T20:44:00Z">
                    <w:r w:rsidRPr="000C6562" w:rsidDel="00F26D91">
                      <w:rPr>
                        <w:rFonts w:ascii="Arial Narrow" w:hAnsi="Arial Narrow"/>
                        <w:sz w:val="18"/>
                        <w:szCs w:val="18"/>
                      </w:rPr>
                      <w:delText>10836</w:delText>
                    </w:r>
                  </w:del>
                </w:p>
              </w:tc>
              <w:tc>
                <w:tcPr>
                  <w:tcW w:w="872" w:type="dxa"/>
                  <w:vMerge w:val="restart"/>
                  <w:tcBorders>
                    <w:top w:val="single" w:sz="4" w:space="0" w:color="auto"/>
                    <w:left w:val="nil"/>
                    <w:right w:val="single" w:sz="4" w:space="0" w:color="auto"/>
                  </w:tcBorders>
                  <w:shd w:val="clear" w:color="000000" w:fill="FFFFFF"/>
                  <w:noWrap/>
                  <w:vAlign w:val="center"/>
                  <w:tcPrChange w:id="590" w:author="Liria Yesenia Quiñones Cabanzo" w:date="2025-06-13T09:13:00Z">
                    <w:tcPr>
                      <w:tcW w:w="1119" w:type="dxa"/>
                      <w:gridSpan w:val="3"/>
                      <w:vMerge w:val="restart"/>
                      <w:tcBorders>
                        <w:top w:val="single" w:sz="4" w:space="0" w:color="auto"/>
                        <w:left w:val="nil"/>
                        <w:right w:val="single" w:sz="4" w:space="0" w:color="auto"/>
                      </w:tcBorders>
                      <w:shd w:val="clear" w:color="000000" w:fill="FFFFFF"/>
                      <w:noWrap/>
                      <w:vAlign w:val="center"/>
                    </w:tcPr>
                  </w:tcPrChange>
                </w:tcPr>
                <w:p w14:paraId="605437D1" w14:textId="35A16FCE" w:rsidR="002B31BA" w:rsidRPr="000C6562" w:rsidDel="00F26D91" w:rsidRDefault="00391FBC" w:rsidP="002B31BA">
                  <w:pPr>
                    <w:spacing w:after="0" w:line="240" w:lineRule="auto"/>
                    <w:jc w:val="center"/>
                    <w:rPr>
                      <w:del w:id="591" w:author="Alejandra Cabanzo" w:date="2025-06-17T15:44:00Z" w16du:dateUtc="2025-06-17T20:44:00Z"/>
                      <w:rFonts w:ascii="Arial Narrow" w:hAnsi="Arial Narrow"/>
                      <w:sz w:val="18"/>
                      <w:szCs w:val="18"/>
                    </w:rPr>
                  </w:pPr>
                  <w:del w:id="592" w:author="Alejandra Cabanzo" w:date="2025-06-17T15:44:00Z" w16du:dateUtc="2025-06-17T20:44:00Z">
                    <w:r w:rsidRPr="000C6562" w:rsidDel="00F26D91">
                      <w:rPr>
                        <w:rFonts w:ascii="Arial Narrow" w:hAnsi="Arial Narrow"/>
                        <w:sz w:val="18"/>
                        <w:szCs w:val="18"/>
                      </w:rPr>
                      <w:delText>5</w:delText>
                    </w:r>
                    <w:r w:rsidR="002B31BA" w:rsidRPr="000C6562" w:rsidDel="00F26D91">
                      <w:rPr>
                        <w:rFonts w:ascii="Arial Narrow" w:hAnsi="Arial Narrow"/>
                        <w:sz w:val="18"/>
                        <w:szCs w:val="18"/>
                      </w:rPr>
                      <w:delText>/7/2024</w:delText>
                    </w:r>
                  </w:del>
                </w:p>
              </w:tc>
              <w:tc>
                <w:tcPr>
                  <w:tcW w:w="854" w:type="dxa"/>
                  <w:vMerge w:val="restart"/>
                  <w:tcBorders>
                    <w:top w:val="single" w:sz="4" w:space="0" w:color="auto"/>
                    <w:left w:val="nil"/>
                    <w:right w:val="single" w:sz="4" w:space="0" w:color="auto"/>
                  </w:tcBorders>
                  <w:shd w:val="clear" w:color="000000" w:fill="FFFFFF"/>
                  <w:vAlign w:val="center"/>
                  <w:tcPrChange w:id="593" w:author="Liria Yesenia Quiñones Cabanzo" w:date="2025-06-13T09:13:00Z">
                    <w:tcPr>
                      <w:tcW w:w="854" w:type="dxa"/>
                      <w:gridSpan w:val="2"/>
                      <w:vMerge w:val="restart"/>
                      <w:tcBorders>
                        <w:top w:val="single" w:sz="4" w:space="0" w:color="auto"/>
                        <w:left w:val="nil"/>
                        <w:right w:val="single" w:sz="4" w:space="0" w:color="auto"/>
                      </w:tcBorders>
                      <w:shd w:val="clear" w:color="000000" w:fill="FFFFFF"/>
                      <w:vAlign w:val="center"/>
                    </w:tcPr>
                  </w:tcPrChange>
                </w:tcPr>
                <w:p w14:paraId="4089F3D5" w14:textId="133C9B53" w:rsidR="002B31BA" w:rsidRPr="000C6562" w:rsidDel="00F26D91" w:rsidRDefault="002B31BA" w:rsidP="002B31BA">
                  <w:pPr>
                    <w:spacing w:after="0" w:line="240" w:lineRule="auto"/>
                    <w:jc w:val="center"/>
                    <w:rPr>
                      <w:del w:id="594" w:author="Alejandra Cabanzo" w:date="2025-06-17T15:44:00Z" w16du:dateUtc="2025-06-17T20:44:00Z"/>
                      <w:rFonts w:ascii="Arial Narrow" w:hAnsi="Arial Narrow"/>
                      <w:sz w:val="18"/>
                      <w:szCs w:val="18"/>
                    </w:rPr>
                  </w:pPr>
                  <w:del w:id="595" w:author="Alejandra Cabanzo" w:date="2025-06-17T15:44:00Z" w16du:dateUtc="2025-06-17T20:44:00Z">
                    <w:r w:rsidRPr="000C6562" w:rsidDel="00F26D91">
                      <w:rPr>
                        <w:rFonts w:ascii="Arial Narrow" w:hAnsi="Arial Narrow"/>
                        <w:sz w:val="18"/>
                        <w:szCs w:val="18"/>
                      </w:rPr>
                      <w:delText>2024</w:delText>
                    </w:r>
                  </w:del>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tcPrChange w:id="596" w:author="Liria Yesenia Quiñones Cabanzo" w:date="2025-06-13T09:13:00Z">
                    <w:tcPr>
                      <w:tcW w:w="1387" w:type="dxa"/>
                      <w:tcBorders>
                        <w:top w:val="single" w:sz="4" w:space="0" w:color="auto"/>
                        <w:left w:val="single" w:sz="4" w:space="0" w:color="auto"/>
                        <w:bottom w:val="single" w:sz="4" w:space="0" w:color="auto"/>
                        <w:right w:val="single" w:sz="4" w:space="0" w:color="auto"/>
                      </w:tcBorders>
                      <w:shd w:val="clear" w:color="000000" w:fill="FFFFFF"/>
                      <w:vAlign w:val="center"/>
                    </w:tcPr>
                  </w:tcPrChange>
                </w:tcPr>
                <w:p w14:paraId="19EE3A8C" w14:textId="2D6BF16D" w:rsidR="002B31BA" w:rsidRPr="000C6562" w:rsidDel="00F26D91" w:rsidRDefault="002B31BA" w:rsidP="002B31BA">
                  <w:pPr>
                    <w:spacing w:after="0" w:line="240" w:lineRule="auto"/>
                    <w:jc w:val="center"/>
                    <w:rPr>
                      <w:del w:id="597" w:author="Alejandra Cabanzo" w:date="2025-06-17T15:44:00Z" w16du:dateUtc="2025-06-17T20:44:00Z"/>
                      <w:rFonts w:ascii="Arial Narrow" w:hAnsi="Arial Narrow"/>
                      <w:sz w:val="18"/>
                      <w:szCs w:val="18"/>
                    </w:rPr>
                  </w:pPr>
                  <w:del w:id="598" w:author="Alejandra Cabanzo" w:date="2025-06-17T15:44:00Z" w16du:dateUtc="2025-06-17T20:44:00Z">
                    <w:r w:rsidRPr="000C6562" w:rsidDel="00F26D91">
                      <w:rPr>
                        <w:rFonts w:ascii="Arial Narrow" w:hAnsi="Arial Narrow"/>
                        <w:sz w:val="18"/>
                        <w:szCs w:val="18"/>
                      </w:rPr>
                      <w:delText>1-100-F001 VA-Recursos</w:delText>
                    </w:r>
                  </w:del>
                </w:p>
                <w:p w14:paraId="6348DCBB" w14:textId="73C94192" w:rsidR="002B31BA" w:rsidRPr="000C6562" w:rsidDel="00F26D91" w:rsidRDefault="002B31BA" w:rsidP="002B31BA">
                  <w:pPr>
                    <w:spacing w:after="0" w:line="240" w:lineRule="auto"/>
                    <w:jc w:val="center"/>
                    <w:rPr>
                      <w:del w:id="599" w:author="Alejandra Cabanzo" w:date="2025-06-17T15:44:00Z" w16du:dateUtc="2025-06-17T20:44:00Z"/>
                      <w:rFonts w:ascii="Arial Narrow" w:hAnsi="Arial Narrow"/>
                      <w:sz w:val="18"/>
                      <w:szCs w:val="18"/>
                    </w:rPr>
                  </w:pPr>
                  <w:del w:id="600" w:author="Alejandra Cabanzo" w:date="2025-06-17T15:44:00Z" w16du:dateUtc="2025-06-17T20:44:00Z">
                    <w:r w:rsidRPr="000C6562" w:rsidDel="00F26D91">
                      <w:rPr>
                        <w:rFonts w:ascii="Arial Narrow" w:hAnsi="Arial Narrow"/>
                        <w:sz w:val="18"/>
                        <w:szCs w:val="18"/>
                      </w:rPr>
                      <w:delText>distrito</w:delText>
                    </w:r>
                  </w:del>
                </w:p>
              </w:tc>
              <w:tc>
                <w:tcPr>
                  <w:tcW w:w="1314" w:type="dxa"/>
                  <w:tcBorders>
                    <w:top w:val="single" w:sz="4" w:space="0" w:color="auto"/>
                    <w:left w:val="single" w:sz="4" w:space="0" w:color="auto"/>
                    <w:bottom w:val="single" w:sz="4" w:space="0" w:color="auto"/>
                    <w:right w:val="single" w:sz="4" w:space="0" w:color="auto"/>
                  </w:tcBorders>
                  <w:vAlign w:val="center"/>
                  <w:tcPrChange w:id="601" w:author="Liria Yesenia Quiñones Cabanzo" w:date="2025-06-13T09:1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63A7FD3" w14:textId="0AE57EC5" w:rsidR="002B31BA" w:rsidRPr="000C6562" w:rsidDel="00F26D91" w:rsidRDefault="002B31BA" w:rsidP="002B31BA">
                  <w:pPr>
                    <w:spacing w:after="0" w:line="240" w:lineRule="auto"/>
                    <w:jc w:val="center"/>
                    <w:rPr>
                      <w:del w:id="602" w:author="Alejandra Cabanzo" w:date="2025-06-17T15:44:00Z" w16du:dateUtc="2025-06-17T20:44:00Z"/>
                      <w:rFonts w:ascii="Arial Narrow" w:hAnsi="Arial Narrow"/>
                      <w:sz w:val="18"/>
                      <w:szCs w:val="18"/>
                    </w:rPr>
                  </w:pPr>
                </w:p>
                <w:p w14:paraId="705BD2F5" w14:textId="3C6D1688" w:rsidR="002B31BA" w:rsidRPr="000C6562" w:rsidDel="00F26D91" w:rsidRDefault="002B31BA" w:rsidP="002B31BA">
                  <w:pPr>
                    <w:spacing w:after="0" w:line="240" w:lineRule="auto"/>
                    <w:jc w:val="center"/>
                    <w:rPr>
                      <w:del w:id="603" w:author="Alejandra Cabanzo" w:date="2025-06-17T15:44:00Z" w16du:dateUtc="2025-06-17T20:44:00Z"/>
                      <w:rFonts w:ascii="Arial Narrow" w:hAnsi="Arial Narrow"/>
                      <w:sz w:val="18"/>
                      <w:szCs w:val="18"/>
                    </w:rPr>
                  </w:pPr>
                  <w:del w:id="604" w:author="Alejandra Cabanzo" w:date="2025-06-17T15:44:00Z" w16du:dateUtc="2025-06-17T20:44:00Z">
                    <w:r w:rsidRPr="000C6562" w:rsidDel="00F26D91">
                      <w:rPr>
                        <w:rFonts w:ascii="Arial Narrow" w:hAnsi="Arial Narrow"/>
                        <w:sz w:val="18"/>
                        <w:szCs w:val="18"/>
                      </w:rPr>
                      <w:delText>$450.092.738</w:delText>
                    </w:r>
                  </w:del>
                </w:p>
              </w:tc>
              <w:tc>
                <w:tcPr>
                  <w:tcW w:w="1376" w:type="dxa"/>
                  <w:vMerge w:val="restart"/>
                  <w:tcBorders>
                    <w:top w:val="single" w:sz="4" w:space="0" w:color="auto"/>
                    <w:left w:val="single" w:sz="4" w:space="0" w:color="auto"/>
                    <w:right w:val="single" w:sz="4" w:space="0" w:color="auto"/>
                  </w:tcBorders>
                  <w:vAlign w:val="center"/>
                  <w:tcPrChange w:id="605" w:author="Liria Yesenia Quiñones Cabanzo" w:date="2025-06-13T09:13:00Z">
                    <w:tcPr>
                      <w:tcW w:w="1249" w:type="dxa"/>
                      <w:gridSpan w:val="2"/>
                      <w:vMerge w:val="restart"/>
                      <w:tcBorders>
                        <w:top w:val="single" w:sz="4" w:space="0" w:color="auto"/>
                        <w:left w:val="single" w:sz="4" w:space="0" w:color="auto"/>
                        <w:right w:val="single" w:sz="4" w:space="0" w:color="auto"/>
                      </w:tcBorders>
                      <w:vAlign w:val="center"/>
                    </w:tcPr>
                  </w:tcPrChange>
                </w:tcPr>
                <w:p w14:paraId="0DB8EA22" w14:textId="4739D54E" w:rsidR="002B31BA" w:rsidRPr="000C6562" w:rsidDel="00F26D91" w:rsidRDefault="002B31BA" w:rsidP="002B31BA">
                  <w:pPr>
                    <w:spacing w:after="0" w:line="240" w:lineRule="auto"/>
                    <w:jc w:val="center"/>
                    <w:rPr>
                      <w:del w:id="606" w:author="Alejandra Cabanzo" w:date="2025-06-17T15:44:00Z" w16du:dateUtc="2025-06-17T20:44:00Z"/>
                      <w:rFonts w:ascii="Arial Narrow" w:hAnsi="Arial Narrow"/>
                      <w:sz w:val="18"/>
                      <w:szCs w:val="18"/>
                    </w:rPr>
                  </w:pPr>
                  <w:del w:id="607" w:author="Alejandra Cabanzo" w:date="2025-06-17T15:44:00Z" w16du:dateUtc="2025-06-17T20:44:00Z">
                    <w:r w:rsidRPr="000C6562" w:rsidDel="00F26D91">
                      <w:rPr>
                        <w:rFonts w:ascii="Arial Narrow" w:hAnsi="Arial Narrow"/>
                        <w:sz w:val="18"/>
                        <w:szCs w:val="18"/>
                      </w:rPr>
                      <w:delText>$699.775.324</w:delText>
                    </w:r>
                  </w:del>
                </w:p>
              </w:tc>
              <w:tc>
                <w:tcPr>
                  <w:tcW w:w="1372" w:type="dxa"/>
                  <w:tcBorders>
                    <w:top w:val="single" w:sz="4" w:space="0" w:color="auto"/>
                    <w:left w:val="single" w:sz="4" w:space="0" w:color="auto"/>
                    <w:right w:val="single" w:sz="4" w:space="0" w:color="auto"/>
                  </w:tcBorders>
                  <w:vAlign w:val="center"/>
                  <w:tcPrChange w:id="608" w:author="Liria Yesenia Quiñones Cabanzo" w:date="2025-06-13T09:13:00Z">
                    <w:tcPr>
                      <w:tcW w:w="1249" w:type="dxa"/>
                      <w:gridSpan w:val="2"/>
                      <w:tcBorders>
                        <w:top w:val="single" w:sz="4" w:space="0" w:color="auto"/>
                        <w:left w:val="single" w:sz="4" w:space="0" w:color="auto"/>
                        <w:right w:val="single" w:sz="4" w:space="0" w:color="auto"/>
                      </w:tcBorders>
                      <w:vAlign w:val="center"/>
                    </w:tcPr>
                  </w:tcPrChange>
                </w:tcPr>
                <w:p w14:paraId="4A8FD034" w14:textId="10B8DF7D" w:rsidR="002B31BA" w:rsidRPr="000C6562" w:rsidDel="00F26D91" w:rsidRDefault="002B31BA" w:rsidP="002B31BA">
                  <w:pPr>
                    <w:spacing w:after="0" w:line="240" w:lineRule="auto"/>
                    <w:jc w:val="center"/>
                    <w:rPr>
                      <w:del w:id="609" w:author="Alejandra Cabanzo" w:date="2025-06-17T15:44:00Z" w16du:dateUtc="2025-06-17T20:44:00Z"/>
                      <w:rFonts w:ascii="Arial Narrow" w:hAnsi="Arial Narrow"/>
                      <w:sz w:val="18"/>
                      <w:szCs w:val="18"/>
                    </w:rPr>
                  </w:pPr>
                </w:p>
                <w:p w14:paraId="57C6C160" w14:textId="1F628332" w:rsidR="00FA0D16" w:rsidRPr="000C6562" w:rsidDel="00F26D91" w:rsidRDefault="00FA0D16" w:rsidP="002B31BA">
                  <w:pPr>
                    <w:spacing w:after="0" w:line="240" w:lineRule="auto"/>
                    <w:jc w:val="center"/>
                    <w:rPr>
                      <w:del w:id="610" w:author="Alejandra Cabanzo" w:date="2025-06-17T15:44:00Z" w16du:dateUtc="2025-06-17T20:44:00Z"/>
                      <w:rFonts w:ascii="Arial Narrow" w:hAnsi="Arial Narrow"/>
                      <w:sz w:val="18"/>
                      <w:szCs w:val="18"/>
                    </w:rPr>
                  </w:pPr>
                </w:p>
                <w:p w14:paraId="3247C82D" w14:textId="111B1BDA" w:rsidR="002B31BA" w:rsidRPr="000C6562" w:rsidDel="00F26D91" w:rsidRDefault="002B31BA" w:rsidP="002B31BA">
                  <w:pPr>
                    <w:spacing w:after="0" w:line="240" w:lineRule="auto"/>
                    <w:jc w:val="center"/>
                    <w:rPr>
                      <w:del w:id="611" w:author="Alejandra Cabanzo" w:date="2025-06-17T15:44:00Z" w16du:dateUtc="2025-06-17T20:44:00Z"/>
                      <w:rFonts w:ascii="Arial Narrow" w:hAnsi="Arial Narrow"/>
                      <w:sz w:val="18"/>
                      <w:szCs w:val="18"/>
                    </w:rPr>
                  </w:pPr>
                  <w:del w:id="612" w:author="Alejandra Cabanzo" w:date="2025-06-17T15:44:00Z" w16du:dateUtc="2025-06-17T20:44:00Z">
                    <w:r w:rsidRPr="000C6562" w:rsidDel="00F26D91">
                      <w:rPr>
                        <w:rFonts w:ascii="Arial Narrow" w:hAnsi="Arial Narrow"/>
                        <w:sz w:val="18"/>
                        <w:szCs w:val="18"/>
                      </w:rPr>
                      <w:delText>$699.775.324</w:delText>
                    </w:r>
                  </w:del>
                </w:p>
              </w:tc>
            </w:tr>
            <w:tr w:rsidR="002B31BA" w:rsidRPr="00D7105D" w:rsidDel="00F26D91" w14:paraId="52C5DAAF" w14:textId="347C09E0" w:rsidTr="00537B92">
              <w:trPr>
                <w:trHeight w:val="285"/>
                <w:jc w:val="center"/>
                <w:del w:id="613" w:author="Alejandra Cabanzo" w:date="2025-06-17T15:44:00Z"/>
              </w:trPr>
              <w:tc>
                <w:tcPr>
                  <w:tcW w:w="9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D11A08" w14:textId="16B2778C" w:rsidR="002B31BA" w:rsidRPr="000C6562" w:rsidDel="00F26D91" w:rsidRDefault="002B31BA" w:rsidP="002B31BA">
                  <w:pPr>
                    <w:spacing w:after="0" w:line="240" w:lineRule="auto"/>
                    <w:jc w:val="center"/>
                    <w:rPr>
                      <w:del w:id="614" w:author="Alejandra Cabanzo" w:date="2025-06-17T15:44:00Z" w16du:dateUtc="2025-06-17T20:44:00Z"/>
                      <w:rFonts w:ascii="Arial Narrow" w:hAnsi="Arial Narrow"/>
                      <w:sz w:val="18"/>
                      <w:szCs w:val="18"/>
                    </w:rPr>
                  </w:pPr>
                  <w:del w:id="615" w:author="Alejandra Cabanzo" w:date="2025-06-17T15:44:00Z" w16du:dateUtc="2025-06-17T20:44:00Z">
                    <w:r w:rsidRPr="000C6562" w:rsidDel="00F26D91">
                      <w:rPr>
                        <w:rFonts w:ascii="Arial Narrow" w:hAnsi="Arial Narrow"/>
                        <w:sz w:val="18"/>
                        <w:szCs w:val="18"/>
                      </w:rPr>
                      <w:delText>7953</w:delText>
                    </w:r>
                  </w:del>
                </w:p>
              </w:tc>
              <w:tc>
                <w:tcPr>
                  <w:tcW w:w="1867" w:type="dxa"/>
                  <w:tcBorders>
                    <w:top w:val="single" w:sz="4" w:space="0" w:color="auto"/>
                    <w:left w:val="nil"/>
                    <w:bottom w:val="single" w:sz="4" w:space="0" w:color="auto"/>
                    <w:right w:val="single" w:sz="4" w:space="0" w:color="auto"/>
                  </w:tcBorders>
                  <w:shd w:val="clear" w:color="000000" w:fill="FFFFFF"/>
                  <w:noWrap/>
                  <w:vAlign w:val="center"/>
                </w:tcPr>
                <w:p w14:paraId="14E09514" w14:textId="55CD9B43" w:rsidR="002B31BA" w:rsidRPr="000C6562" w:rsidDel="00F26D91" w:rsidRDefault="002B31BA" w:rsidP="002B31BA">
                  <w:pPr>
                    <w:spacing w:after="0" w:line="240" w:lineRule="auto"/>
                    <w:jc w:val="center"/>
                    <w:rPr>
                      <w:del w:id="616" w:author="Alejandra Cabanzo" w:date="2025-06-17T15:44:00Z" w16du:dateUtc="2025-06-17T20:44:00Z"/>
                      <w:rFonts w:ascii="Arial Narrow" w:hAnsi="Arial Narrow"/>
                      <w:sz w:val="18"/>
                      <w:szCs w:val="18"/>
                    </w:rPr>
                  </w:pPr>
                  <w:del w:id="617" w:author="Alejandra Cabanzo" w:date="2025-06-17T15:44:00Z" w16du:dateUtc="2025-06-17T20:44:00Z">
                    <w:r w:rsidRPr="000C6562" w:rsidDel="00F26D91">
                      <w:rPr>
                        <w:rFonts w:ascii="Arial Narrow" w:hAnsi="Arial Narrow"/>
                        <w:sz w:val="18"/>
                        <w:szCs w:val="18"/>
                      </w:rPr>
                      <w:delText>Generación del bien-estar alimentario y nutricional en Bogotá D.C.</w:delText>
                    </w:r>
                  </w:del>
                </w:p>
              </w:tc>
              <w:tc>
                <w:tcPr>
                  <w:tcW w:w="709" w:type="dxa"/>
                  <w:vMerge/>
                  <w:tcBorders>
                    <w:left w:val="nil"/>
                    <w:bottom w:val="single" w:sz="4" w:space="0" w:color="auto"/>
                    <w:right w:val="single" w:sz="4" w:space="0" w:color="auto"/>
                  </w:tcBorders>
                  <w:shd w:val="clear" w:color="000000" w:fill="FFFFFF"/>
                  <w:noWrap/>
                  <w:vAlign w:val="center"/>
                </w:tcPr>
                <w:p w14:paraId="06C3D099" w14:textId="4BCA477C" w:rsidR="002B31BA" w:rsidRPr="000C6562" w:rsidDel="00F26D91" w:rsidRDefault="002B31BA" w:rsidP="002B31BA">
                  <w:pPr>
                    <w:spacing w:after="0" w:line="240" w:lineRule="auto"/>
                    <w:jc w:val="center"/>
                    <w:rPr>
                      <w:del w:id="618" w:author="Alejandra Cabanzo" w:date="2025-06-17T15:44:00Z" w16du:dateUtc="2025-06-17T20:44:00Z"/>
                      <w:rFonts w:ascii="Arial Narrow" w:hAnsi="Arial Narrow"/>
                      <w:sz w:val="18"/>
                      <w:szCs w:val="18"/>
                    </w:rPr>
                  </w:pPr>
                </w:p>
              </w:tc>
              <w:tc>
                <w:tcPr>
                  <w:tcW w:w="872" w:type="dxa"/>
                  <w:vMerge/>
                  <w:tcBorders>
                    <w:left w:val="nil"/>
                    <w:bottom w:val="single" w:sz="4" w:space="0" w:color="auto"/>
                    <w:right w:val="single" w:sz="4" w:space="0" w:color="auto"/>
                  </w:tcBorders>
                  <w:shd w:val="clear" w:color="000000" w:fill="FFFFFF"/>
                  <w:noWrap/>
                  <w:vAlign w:val="center"/>
                </w:tcPr>
                <w:p w14:paraId="21263721" w14:textId="2A253A56" w:rsidR="002B31BA" w:rsidRPr="000C6562" w:rsidDel="00F26D91" w:rsidRDefault="002B31BA" w:rsidP="002B31BA">
                  <w:pPr>
                    <w:spacing w:after="0" w:line="240" w:lineRule="auto"/>
                    <w:jc w:val="center"/>
                    <w:rPr>
                      <w:del w:id="619" w:author="Alejandra Cabanzo" w:date="2025-06-17T15:44:00Z" w16du:dateUtc="2025-06-17T20:44:00Z"/>
                      <w:rFonts w:ascii="Arial Narrow" w:hAnsi="Arial Narrow"/>
                      <w:sz w:val="18"/>
                      <w:szCs w:val="18"/>
                    </w:rPr>
                  </w:pPr>
                </w:p>
              </w:tc>
              <w:tc>
                <w:tcPr>
                  <w:tcW w:w="854" w:type="dxa"/>
                  <w:vMerge/>
                  <w:tcBorders>
                    <w:left w:val="nil"/>
                    <w:bottom w:val="single" w:sz="4" w:space="0" w:color="auto"/>
                    <w:right w:val="single" w:sz="4" w:space="0" w:color="auto"/>
                  </w:tcBorders>
                  <w:shd w:val="clear" w:color="000000" w:fill="FFFFFF"/>
                  <w:vAlign w:val="center"/>
                </w:tcPr>
                <w:p w14:paraId="6F95C5CD" w14:textId="713BCA5C" w:rsidR="002B31BA" w:rsidRPr="000C6562" w:rsidDel="00F26D91" w:rsidRDefault="002B31BA" w:rsidP="002B31BA">
                  <w:pPr>
                    <w:spacing w:after="0" w:line="240" w:lineRule="auto"/>
                    <w:jc w:val="center"/>
                    <w:rPr>
                      <w:del w:id="620" w:author="Alejandra Cabanzo" w:date="2025-06-17T15:44:00Z" w16du:dateUtc="2025-06-17T20:44:00Z"/>
                      <w:rFonts w:ascii="Arial Narrow" w:hAnsi="Arial Narrow"/>
                      <w:sz w:val="18"/>
                      <w:szCs w:val="18"/>
                    </w:rPr>
                  </w:pP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tcPr>
                <w:p w14:paraId="521DB3A5" w14:textId="20AAD21C" w:rsidR="002B31BA" w:rsidRPr="000C6562" w:rsidDel="00F26D91" w:rsidRDefault="002B31BA" w:rsidP="002B31BA">
                  <w:pPr>
                    <w:spacing w:after="0" w:line="240" w:lineRule="auto"/>
                    <w:jc w:val="center"/>
                    <w:rPr>
                      <w:del w:id="621" w:author="Alejandra Cabanzo" w:date="2025-06-17T15:44:00Z" w16du:dateUtc="2025-06-17T20:44:00Z"/>
                      <w:rFonts w:ascii="Arial Narrow" w:hAnsi="Arial Narrow"/>
                      <w:sz w:val="18"/>
                      <w:szCs w:val="18"/>
                    </w:rPr>
                  </w:pPr>
                  <w:del w:id="622" w:author="Alejandra Cabanzo" w:date="2025-06-17T15:44:00Z" w16du:dateUtc="2025-06-17T20:44:00Z">
                    <w:r w:rsidRPr="000C6562" w:rsidDel="00F26D91">
                      <w:rPr>
                        <w:rFonts w:ascii="Arial Narrow" w:hAnsi="Arial Narrow"/>
                        <w:sz w:val="18"/>
                        <w:szCs w:val="18"/>
                      </w:rPr>
                      <w:delText>1-100-I012 VA-Estampilla</w:delText>
                    </w:r>
                  </w:del>
                </w:p>
                <w:p w14:paraId="5881A5CB" w14:textId="6535F08B" w:rsidR="002B31BA" w:rsidRPr="000C6562" w:rsidDel="00F26D91" w:rsidRDefault="002B31BA" w:rsidP="002B31BA">
                  <w:pPr>
                    <w:spacing w:after="0" w:line="240" w:lineRule="auto"/>
                    <w:jc w:val="center"/>
                    <w:rPr>
                      <w:del w:id="623" w:author="Alejandra Cabanzo" w:date="2025-06-17T15:44:00Z" w16du:dateUtc="2025-06-17T20:44:00Z"/>
                      <w:rFonts w:ascii="Arial Narrow" w:hAnsi="Arial Narrow"/>
                      <w:sz w:val="18"/>
                      <w:szCs w:val="18"/>
                    </w:rPr>
                  </w:pPr>
                  <w:del w:id="624" w:author="Alejandra Cabanzo" w:date="2025-06-17T15:44:00Z" w16du:dateUtc="2025-06-17T20:44:00Z">
                    <w:r w:rsidRPr="000C6562" w:rsidDel="00F26D91">
                      <w:rPr>
                        <w:rFonts w:ascii="Arial Narrow" w:hAnsi="Arial Narrow"/>
                        <w:sz w:val="18"/>
                        <w:szCs w:val="18"/>
                      </w:rPr>
                      <w:delText>propersonas mayores</w:delText>
                    </w:r>
                  </w:del>
                </w:p>
              </w:tc>
              <w:tc>
                <w:tcPr>
                  <w:tcW w:w="1314" w:type="dxa"/>
                  <w:tcBorders>
                    <w:top w:val="single" w:sz="4" w:space="0" w:color="auto"/>
                    <w:left w:val="single" w:sz="4" w:space="0" w:color="auto"/>
                    <w:bottom w:val="single" w:sz="4" w:space="0" w:color="auto"/>
                    <w:right w:val="single" w:sz="4" w:space="0" w:color="auto"/>
                  </w:tcBorders>
                  <w:vAlign w:val="center"/>
                </w:tcPr>
                <w:p w14:paraId="7762520A" w14:textId="6159DEEF" w:rsidR="002B31BA" w:rsidRPr="000C6562" w:rsidDel="00F26D91" w:rsidRDefault="002B31BA" w:rsidP="002B31BA">
                  <w:pPr>
                    <w:spacing w:after="0" w:line="240" w:lineRule="auto"/>
                    <w:jc w:val="center"/>
                    <w:rPr>
                      <w:del w:id="625" w:author="Alejandra Cabanzo" w:date="2025-06-17T15:44:00Z" w16du:dateUtc="2025-06-17T20:44:00Z"/>
                      <w:rFonts w:ascii="Arial Narrow" w:hAnsi="Arial Narrow"/>
                      <w:sz w:val="18"/>
                      <w:szCs w:val="18"/>
                    </w:rPr>
                  </w:pPr>
                </w:p>
                <w:p w14:paraId="388389D5" w14:textId="20E6EB86" w:rsidR="002B31BA" w:rsidRPr="000C6562" w:rsidDel="00F26D91" w:rsidRDefault="002B31BA" w:rsidP="002B31BA">
                  <w:pPr>
                    <w:spacing w:after="0" w:line="240" w:lineRule="auto"/>
                    <w:jc w:val="center"/>
                    <w:rPr>
                      <w:del w:id="626" w:author="Alejandra Cabanzo" w:date="2025-06-17T15:44:00Z" w16du:dateUtc="2025-06-17T20:44:00Z"/>
                      <w:rFonts w:ascii="Arial Narrow" w:hAnsi="Arial Narrow"/>
                      <w:sz w:val="18"/>
                      <w:szCs w:val="18"/>
                    </w:rPr>
                  </w:pPr>
                  <w:del w:id="627" w:author="Alejandra Cabanzo" w:date="2025-06-17T15:44:00Z" w16du:dateUtc="2025-06-17T20:44:00Z">
                    <w:r w:rsidRPr="000C6562" w:rsidDel="00F26D91">
                      <w:rPr>
                        <w:rFonts w:ascii="Arial Narrow" w:hAnsi="Arial Narrow"/>
                        <w:sz w:val="18"/>
                        <w:szCs w:val="18"/>
                      </w:rPr>
                      <w:delText>$249.682.586</w:delText>
                    </w:r>
                  </w:del>
                </w:p>
              </w:tc>
              <w:tc>
                <w:tcPr>
                  <w:tcW w:w="1376" w:type="dxa"/>
                  <w:vMerge/>
                  <w:tcBorders>
                    <w:left w:val="single" w:sz="4" w:space="0" w:color="auto"/>
                    <w:bottom w:val="single" w:sz="4" w:space="0" w:color="auto"/>
                    <w:right w:val="single" w:sz="4" w:space="0" w:color="auto"/>
                  </w:tcBorders>
                  <w:vAlign w:val="center"/>
                </w:tcPr>
                <w:p w14:paraId="294B8F51" w14:textId="55E644E7" w:rsidR="002B31BA" w:rsidRPr="000C6562" w:rsidDel="00F26D91" w:rsidRDefault="002B31BA" w:rsidP="002B31BA">
                  <w:pPr>
                    <w:spacing w:after="0" w:line="240" w:lineRule="auto"/>
                    <w:jc w:val="center"/>
                    <w:rPr>
                      <w:del w:id="628" w:author="Alejandra Cabanzo" w:date="2025-06-17T15:44:00Z" w16du:dateUtc="2025-06-17T20:44:00Z"/>
                      <w:rFonts w:ascii="Arial Narrow" w:hAnsi="Arial Narrow"/>
                      <w:sz w:val="18"/>
                      <w:szCs w:val="18"/>
                    </w:rPr>
                  </w:pPr>
                </w:p>
              </w:tc>
              <w:tc>
                <w:tcPr>
                  <w:tcW w:w="1372" w:type="dxa"/>
                  <w:tcBorders>
                    <w:left w:val="single" w:sz="4" w:space="0" w:color="auto"/>
                    <w:bottom w:val="single" w:sz="4" w:space="0" w:color="auto"/>
                    <w:right w:val="single" w:sz="4" w:space="0" w:color="auto"/>
                  </w:tcBorders>
                  <w:vAlign w:val="center"/>
                </w:tcPr>
                <w:p w14:paraId="3AAA69A4" w14:textId="7DEE27DB" w:rsidR="002B31BA" w:rsidRPr="000C6562" w:rsidDel="00F26D91" w:rsidRDefault="002B31BA" w:rsidP="002B31BA">
                  <w:pPr>
                    <w:spacing w:after="0" w:line="240" w:lineRule="auto"/>
                    <w:jc w:val="center"/>
                    <w:rPr>
                      <w:del w:id="629" w:author="Alejandra Cabanzo" w:date="2025-06-17T15:44:00Z" w16du:dateUtc="2025-06-17T20:44:00Z"/>
                      <w:rFonts w:ascii="Arial Narrow" w:hAnsi="Arial Narrow"/>
                      <w:sz w:val="18"/>
                      <w:szCs w:val="18"/>
                    </w:rPr>
                  </w:pPr>
                </w:p>
              </w:tc>
            </w:tr>
            <w:tr w:rsidR="002B31BA" w:rsidRPr="00D7105D" w:rsidDel="00F26D91" w14:paraId="36F16D11" w14:textId="35B19185" w:rsidTr="00537B92">
              <w:trPr>
                <w:trHeight w:val="285"/>
                <w:jc w:val="center"/>
                <w:del w:id="630" w:author="Alejandra Cabanzo" w:date="2025-06-17T15:44:00Z"/>
              </w:trPr>
              <w:tc>
                <w:tcPr>
                  <w:tcW w:w="9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6357A0" w14:textId="5B6F1B96" w:rsidR="002B31BA" w:rsidRPr="000C6562" w:rsidDel="00F26D91" w:rsidRDefault="002B31BA" w:rsidP="002B31BA">
                  <w:pPr>
                    <w:spacing w:after="0" w:line="240" w:lineRule="auto"/>
                    <w:jc w:val="center"/>
                    <w:rPr>
                      <w:del w:id="631" w:author="Alejandra Cabanzo" w:date="2025-06-17T15:44:00Z" w16du:dateUtc="2025-06-17T20:44:00Z"/>
                      <w:rFonts w:ascii="Arial Narrow" w:hAnsi="Arial Narrow"/>
                      <w:sz w:val="18"/>
                      <w:szCs w:val="18"/>
                    </w:rPr>
                  </w:pPr>
                  <w:del w:id="632" w:author="Alejandra Cabanzo" w:date="2025-06-17T15:44:00Z" w16du:dateUtc="2025-06-17T20:44:00Z">
                    <w:r w:rsidRPr="000C6562" w:rsidDel="00F26D91">
                      <w:rPr>
                        <w:rFonts w:ascii="Arial Narrow" w:hAnsi="Arial Narrow"/>
                        <w:sz w:val="18"/>
                        <w:szCs w:val="18"/>
                      </w:rPr>
                      <w:delText>7953</w:delText>
                    </w:r>
                  </w:del>
                </w:p>
              </w:tc>
              <w:tc>
                <w:tcPr>
                  <w:tcW w:w="1867" w:type="dxa"/>
                  <w:tcBorders>
                    <w:top w:val="single" w:sz="4" w:space="0" w:color="auto"/>
                    <w:left w:val="nil"/>
                    <w:bottom w:val="single" w:sz="4" w:space="0" w:color="auto"/>
                    <w:right w:val="single" w:sz="4" w:space="0" w:color="auto"/>
                  </w:tcBorders>
                  <w:shd w:val="clear" w:color="000000" w:fill="FFFFFF"/>
                  <w:noWrap/>
                  <w:vAlign w:val="center"/>
                </w:tcPr>
                <w:p w14:paraId="7D2545C0" w14:textId="2CABF8E1" w:rsidR="002B31BA" w:rsidRPr="000C6562" w:rsidDel="00F26D91" w:rsidRDefault="002B31BA" w:rsidP="002B31BA">
                  <w:pPr>
                    <w:spacing w:after="0" w:line="240" w:lineRule="auto"/>
                    <w:jc w:val="center"/>
                    <w:rPr>
                      <w:del w:id="633" w:author="Alejandra Cabanzo" w:date="2025-06-17T15:44:00Z" w16du:dateUtc="2025-06-17T20:44:00Z"/>
                      <w:rFonts w:ascii="Arial Narrow" w:hAnsi="Arial Narrow"/>
                      <w:sz w:val="18"/>
                      <w:szCs w:val="18"/>
                    </w:rPr>
                  </w:pPr>
                  <w:del w:id="634" w:author="Alejandra Cabanzo" w:date="2025-06-17T15:44:00Z" w16du:dateUtc="2025-06-17T20:44:00Z">
                    <w:r w:rsidRPr="000C6562" w:rsidDel="00F26D91">
                      <w:rPr>
                        <w:rFonts w:ascii="Arial Narrow" w:hAnsi="Arial Narrow"/>
                        <w:sz w:val="18"/>
                        <w:szCs w:val="18"/>
                      </w:rPr>
                      <w:delText>Generación del bien-estar alimentario y nutricional en Bogotá D.C.</w:delText>
                    </w:r>
                  </w:del>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19F1D289" w14:textId="72980821" w:rsidR="002B31BA" w:rsidRPr="000C6562" w:rsidDel="00F26D91" w:rsidRDefault="002B31BA" w:rsidP="002B31BA">
                  <w:pPr>
                    <w:spacing w:after="0" w:line="240" w:lineRule="auto"/>
                    <w:jc w:val="center"/>
                    <w:rPr>
                      <w:del w:id="635" w:author="Alejandra Cabanzo" w:date="2025-06-17T15:44:00Z" w16du:dateUtc="2025-06-17T20:44:00Z"/>
                      <w:rFonts w:ascii="Arial Narrow" w:hAnsi="Arial Narrow"/>
                      <w:sz w:val="18"/>
                      <w:szCs w:val="18"/>
                    </w:rPr>
                  </w:pPr>
                  <w:del w:id="636" w:author="Alejandra Cabanzo" w:date="2025-06-17T15:44:00Z" w16du:dateUtc="2025-06-17T20:44:00Z">
                    <w:r w:rsidRPr="000C6562" w:rsidDel="00F26D91">
                      <w:rPr>
                        <w:rFonts w:ascii="Arial Narrow" w:hAnsi="Arial Narrow"/>
                        <w:sz w:val="18"/>
                        <w:szCs w:val="18"/>
                      </w:rPr>
                      <w:delText>19</w:delText>
                    </w:r>
                  </w:del>
                </w:p>
              </w:tc>
              <w:tc>
                <w:tcPr>
                  <w:tcW w:w="872" w:type="dxa"/>
                  <w:tcBorders>
                    <w:top w:val="single" w:sz="4" w:space="0" w:color="auto"/>
                    <w:left w:val="nil"/>
                    <w:bottom w:val="single" w:sz="4" w:space="0" w:color="auto"/>
                    <w:right w:val="single" w:sz="4" w:space="0" w:color="auto"/>
                  </w:tcBorders>
                  <w:shd w:val="clear" w:color="000000" w:fill="FFFFFF"/>
                  <w:noWrap/>
                  <w:vAlign w:val="center"/>
                </w:tcPr>
                <w:p w14:paraId="6D2687F1" w14:textId="47B4B39A" w:rsidR="002B31BA" w:rsidRPr="000C6562" w:rsidDel="00F26D91" w:rsidRDefault="002B31BA" w:rsidP="002B31BA">
                  <w:pPr>
                    <w:spacing w:after="0" w:line="240" w:lineRule="auto"/>
                    <w:jc w:val="center"/>
                    <w:rPr>
                      <w:del w:id="637" w:author="Alejandra Cabanzo" w:date="2025-06-17T15:44:00Z" w16du:dateUtc="2025-06-17T20:44:00Z"/>
                      <w:rFonts w:ascii="Arial Narrow" w:hAnsi="Arial Narrow"/>
                      <w:sz w:val="18"/>
                      <w:szCs w:val="18"/>
                    </w:rPr>
                  </w:pPr>
                  <w:del w:id="638" w:author="Alejandra Cabanzo" w:date="2025-06-17T15:44:00Z" w16du:dateUtc="2025-06-17T20:44:00Z">
                    <w:r w:rsidRPr="000C6562" w:rsidDel="00F26D91">
                      <w:rPr>
                        <w:rFonts w:ascii="Arial Narrow" w:hAnsi="Arial Narrow"/>
                        <w:sz w:val="18"/>
                        <w:szCs w:val="18"/>
                      </w:rPr>
                      <w:delText>27/8/2024</w:delText>
                    </w:r>
                  </w:del>
                </w:p>
              </w:tc>
              <w:tc>
                <w:tcPr>
                  <w:tcW w:w="854" w:type="dxa"/>
                  <w:tcBorders>
                    <w:top w:val="single" w:sz="4" w:space="0" w:color="auto"/>
                    <w:left w:val="nil"/>
                    <w:bottom w:val="single" w:sz="4" w:space="0" w:color="auto"/>
                    <w:right w:val="single" w:sz="4" w:space="0" w:color="auto"/>
                  </w:tcBorders>
                  <w:shd w:val="clear" w:color="000000" w:fill="FFFFFF"/>
                  <w:vAlign w:val="center"/>
                </w:tcPr>
                <w:p w14:paraId="1E1149AC" w14:textId="0F4AEABD" w:rsidR="002B31BA" w:rsidRPr="000C6562" w:rsidDel="00F26D91" w:rsidRDefault="002B31BA" w:rsidP="002B31BA">
                  <w:pPr>
                    <w:spacing w:after="0" w:line="240" w:lineRule="auto"/>
                    <w:jc w:val="center"/>
                    <w:rPr>
                      <w:del w:id="639" w:author="Alejandra Cabanzo" w:date="2025-06-17T15:44:00Z" w16du:dateUtc="2025-06-17T20:44:00Z"/>
                      <w:rFonts w:ascii="Arial Narrow" w:hAnsi="Arial Narrow"/>
                      <w:sz w:val="18"/>
                      <w:szCs w:val="18"/>
                    </w:rPr>
                  </w:pPr>
                  <w:del w:id="640" w:author="Alejandra Cabanzo" w:date="2025-06-17T15:44:00Z" w16du:dateUtc="2025-06-17T20:44:00Z">
                    <w:r w:rsidRPr="000C6562" w:rsidDel="00F26D91">
                      <w:rPr>
                        <w:rFonts w:ascii="Arial Narrow" w:hAnsi="Arial Narrow"/>
                        <w:sz w:val="18"/>
                        <w:szCs w:val="18"/>
                      </w:rPr>
                      <w:delText>2025</w:delText>
                    </w:r>
                  </w:del>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tcPr>
                <w:p w14:paraId="0A2374C9" w14:textId="74D30B02" w:rsidR="002B31BA" w:rsidRPr="000C6562" w:rsidDel="00F26D91" w:rsidRDefault="002B31BA" w:rsidP="002B31BA">
                  <w:pPr>
                    <w:spacing w:after="0" w:line="240" w:lineRule="auto"/>
                    <w:jc w:val="center"/>
                    <w:rPr>
                      <w:del w:id="641" w:author="Alejandra Cabanzo" w:date="2025-06-17T15:44:00Z" w16du:dateUtc="2025-06-17T20:44:00Z"/>
                      <w:rFonts w:ascii="Arial Narrow" w:hAnsi="Arial Narrow"/>
                      <w:sz w:val="18"/>
                      <w:szCs w:val="18"/>
                    </w:rPr>
                  </w:pPr>
                  <w:del w:id="642" w:author="Alejandra Cabanzo" w:date="2025-06-17T15:44:00Z" w16du:dateUtc="2025-06-17T20:44:00Z">
                    <w:r w:rsidRPr="000C6562" w:rsidDel="00F26D91">
                      <w:rPr>
                        <w:rFonts w:ascii="Arial Narrow" w:hAnsi="Arial Narrow"/>
                        <w:sz w:val="18"/>
                        <w:szCs w:val="18"/>
                      </w:rPr>
                      <w:delText>1-100-F001 VA-Recursos</w:delText>
                    </w:r>
                  </w:del>
                </w:p>
                <w:p w14:paraId="7A3A0EE6" w14:textId="23009F2A" w:rsidR="002B31BA" w:rsidRPr="000C6562" w:rsidDel="00F26D91" w:rsidRDefault="002B31BA" w:rsidP="002B31BA">
                  <w:pPr>
                    <w:spacing w:after="0" w:line="240" w:lineRule="auto"/>
                    <w:jc w:val="center"/>
                    <w:rPr>
                      <w:del w:id="643" w:author="Alejandra Cabanzo" w:date="2025-06-17T15:44:00Z" w16du:dateUtc="2025-06-17T20:44:00Z"/>
                      <w:rFonts w:ascii="Arial Narrow" w:hAnsi="Arial Narrow"/>
                      <w:sz w:val="18"/>
                      <w:szCs w:val="18"/>
                    </w:rPr>
                  </w:pPr>
                  <w:del w:id="644" w:author="Alejandra Cabanzo" w:date="2025-06-17T15:44:00Z" w16du:dateUtc="2025-06-17T20:44:00Z">
                    <w:r w:rsidRPr="000C6562" w:rsidDel="00F26D91">
                      <w:rPr>
                        <w:rFonts w:ascii="Arial Narrow" w:hAnsi="Arial Narrow"/>
                        <w:sz w:val="18"/>
                        <w:szCs w:val="18"/>
                      </w:rPr>
                      <w:delText>distrito</w:delText>
                    </w:r>
                  </w:del>
                </w:p>
              </w:tc>
              <w:tc>
                <w:tcPr>
                  <w:tcW w:w="1314" w:type="dxa"/>
                  <w:tcBorders>
                    <w:top w:val="single" w:sz="4" w:space="0" w:color="auto"/>
                    <w:left w:val="single" w:sz="4" w:space="0" w:color="auto"/>
                    <w:bottom w:val="single" w:sz="4" w:space="0" w:color="auto"/>
                    <w:right w:val="single" w:sz="4" w:space="0" w:color="auto"/>
                  </w:tcBorders>
                  <w:vAlign w:val="center"/>
                </w:tcPr>
                <w:p w14:paraId="205A928E" w14:textId="54D3F8C5" w:rsidR="002B31BA" w:rsidRPr="000C6562" w:rsidDel="00F26D91" w:rsidRDefault="002B31BA" w:rsidP="002B31BA">
                  <w:pPr>
                    <w:spacing w:after="0" w:line="240" w:lineRule="auto"/>
                    <w:jc w:val="center"/>
                    <w:rPr>
                      <w:del w:id="645" w:author="Alejandra Cabanzo" w:date="2025-06-17T15:44:00Z" w16du:dateUtc="2025-06-17T20:44:00Z"/>
                      <w:rFonts w:ascii="Arial Narrow" w:hAnsi="Arial Narrow"/>
                      <w:sz w:val="18"/>
                      <w:szCs w:val="18"/>
                    </w:rPr>
                  </w:pPr>
                  <w:del w:id="646" w:author="Alejandra Cabanzo" w:date="2025-06-17T15:44:00Z" w16du:dateUtc="2025-06-17T20:44:00Z">
                    <w:r w:rsidRPr="000C6562" w:rsidDel="00F26D91">
                      <w:rPr>
                        <w:rFonts w:ascii="Arial Narrow" w:hAnsi="Arial Narrow"/>
                        <w:sz w:val="18"/>
                        <w:szCs w:val="18"/>
                      </w:rPr>
                      <w:delText>$ 9.397.417.762</w:delText>
                    </w:r>
                  </w:del>
                </w:p>
              </w:tc>
              <w:tc>
                <w:tcPr>
                  <w:tcW w:w="1376" w:type="dxa"/>
                  <w:tcBorders>
                    <w:top w:val="single" w:sz="4" w:space="0" w:color="auto"/>
                    <w:left w:val="single" w:sz="4" w:space="0" w:color="auto"/>
                    <w:bottom w:val="single" w:sz="4" w:space="0" w:color="auto"/>
                    <w:right w:val="single" w:sz="4" w:space="0" w:color="auto"/>
                  </w:tcBorders>
                  <w:vAlign w:val="center"/>
                </w:tcPr>
                <w:p w14:paraId="4DB514F2" w14:textId="650F37B8" w:rsidR="002B31BA" w:rsidRPr="000C6562" w:rsidDel="00F26D91" w:rsidRDefault="002B31BA" w:rsidP="002B31BA">
                  <w:pPr>
                    <w:spacing w:after="0" w:line="240" w:lineRule="auto"/>
                    <w:jc w:val="center"/>
                    <w:rPr>
                      <w:del w:id="647" w:author="Alejandra Cabanzo" w:date="2025-06-17T15:44:00Z" w16du:dateUtc="2025-06-17T20:44:00Z"/>
                      <w:rFonts w:ascii="Arial Narrow" w:hAnsi="Arial Narrow"/>
                      <w:sz w:val="18"/>
                      <w:szCs w:val="18"/>
                    </w:rPr>
                  </w:pPr>
                  <w:del w:id="648" w:author="Alejandra Cabanzo" w:date="2025-06-17T15:44:00Z" w16du:dateUtc="2025-06-17T20:44:00Z">
                    <w:r w:rsidRPr="000C6562" w:rsidDel="00F26D91">
                      <w:rPr>
                        <w:rFonts w:ascii="Arial Narrow" w:hAnsi="Arial Narrow"/>
                        <w:sz w:val="18"/>
                        <w:szCs w:val="18"/>
                      </w:rPr>
                      <w:delText>$9.397.417.762</w:delText>
                    </w:r>
                  </w:del>
                </w:p>
              </w:tc>
              <w:tc>
                <w:tcPr>
                  <w:tcW w:w="1372" w:type="dxa"/>
                  <w:vMerge w:val="restart"/>
                  <w:tcBorders>
                    <w:top w:val="single" w:sz="4" w:space="0" w:color="auto"/>
                    <w:left w:val="single" w:sz="4" w:space="0" w:color="auto"/>
                    <w:right w:val="single" w:sz="4" w:space="0" w:color="auto"/>
                  </w:tcBorders>
                  <w:vAlign w:val="center"/>
                </w:tcPr>
                <w:p w14:paraId="2902A84E" w14:textId="23D1763C" w:rsidR="002B31BA" w:rsidRPr="000C6562" w:rsidDel="00F26D91" w:rsidRDefault="00FA0D16" w:rsidP="002B31BA">
                  <w:pPr>
                    <w:spacing w:after="0" w:line="240" w:lineRule="auto"/>
                    <w:jc w:val="center"/>
                    <w:rPr>
                      <w:del w:id="649" w:author="Alejandra Cabanzo" w:date="2025-06-17T15:44:00Z" w16du:dateUtc="2025-06-17T20:44:00Z"/>
                      <w:rFonts w:ascii="Arial Narrow" w:hAnsi="Arial Narrow"/>
                      <w:sz w:val="18"/>
                      <w:szCs w:val="18"/>
                    </w:rPr>
                  </w:pPr>
                  <w:del w:id="650" w:author="Alejandra Cabanzo" w:date="2025-06-17T15:44:00Z" w16du:dateUtc="2025-06-17T20:44:00Z">
                    <w:r w:rsidRPr="000C6562" w:rsidDel="00F26D91">
                      <w:rPr>
                        <w:rFonts w:ascii="Arial Narrow" w:hAnsi="Arial Narrow"/>
                        <w:sz w:val="18"/>
                        <w:szCs w:val="18"/>
                      </w:rPr>
                      <w:delText>$</w:delText>
                    </w:r>
                    <w:r w:rsidR="002B31BA" w:rsidRPr="000C6562" w:rsidDel="00F26D91">
                      <w:rPr>
                        <w:rFonts w:ascii="Arial Narrow" w:hAnsi="Arial Narrow"/>
                        <w:sz w:val="18"/>
                        <w:szCs w:val="18"/>
                      </w:rPr>
                      <w:delText>11.047.369.602</w:delText>
                    </w:r>
                  </w:del>
                </w:p>
              </w:tc>
            </w:tr>
            <w:tr w:rsidR="002B31BA" w:rsidRPr="00D7105D" w:rsidDel="00F26D91" w14:paraId="66D979A4" w14:textId="4C41CE5B" w:rsidTr="00537B92">
              <w:trPr>
                <w:trHeight w:val="70"/>
                <w:jc w:val="center"/>
                <w:del w:id="651" w:author="Alejandra Cabanzo" w:date="2025-06-17T15:44:00Z"/>
              </w:trPr>
              <w:tc>
                <w:tcPr>
                  <w:tcW w:w="9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F20741" w14:textId="447F218E" w:rsidR="002B31BA" w:rsidRPr="000C6562" w:rsidDel="00F26D91" w:rsidRDefault="002B31BA" w:rsidP="002B31BA">
                  <w:pPr>
                    <w:spacing w:after="0" w:line="240" w:lineRule="auto"/>
                    <w:jc w:val="center"/>
                    <w:rPr>
                      <w:del w:id="652" w:author="Alejandra Cabanzo" w:date="2025-06-17T15:44:00Z" w16du:dateUtc="2025-06-17T20:44:00Z"/>
                      <w:rFonts w:ascii="Arial Narrow" w:hAnsi="Arial Narrow"/>
                      <w:sz w:val="18"/>
                      <w:szCs w:val="18"/>
                    </w:rPr>
                  </w:pPr>
                  <w:del w:id="653" w:author="Alejandra Cabanzo" w:date="2025-06-17T15:44:00Z" w16du:dateUtc="2025-06-17T20:44:00Z">
                    <w:r w:rsidRPr="000C6562" w:rsidDel="00F26D91">
                      <w:rPr>
                        <w:rFonts w:ascii="Arial Narrow" w:hAnsi="Arial Narrow"/>
                        <w:sz w:val="18"/>
                        <w:szCs w:val="18"/>
                      </w:rPr>
                      <w:delText>7953</w:delText>
                    </w:r>
                  </w:del>
                </w:p>
              </w:tc>
              <w:tc>
                <w:tcPr>
                  <w:tcW w:w="1867" w:type="dxa"/>
                  <w:tcBorders>
                    <w:top w:val="single" w:sz="4" w:space="0" w:color="auto"/>
                    <w:left w:val="nil"/>
                    <w:bottom w:val="single" w:sz="4" w:space="0" w:color="auto"/>
                    <w:right w:val="single" w:sz="4" w:space="0" w:color="auto"/>
                  </w:tcBorders>
                  <w:shd w:val="clear" w:color="000000" w:fill="FFFFFF"/>
                  <w:noWrap/>
                  <w:vAlign w:val="center"/>
                </w:tcPr>
                <w:p w14:paraId="6E0D3FE6" w14:textId="09CB41E6" w:rsidR="002B31BA" w:rsidRPr="000C6562" w:rsidDel="00F26D91" w:rsidRDefault="002B31BA" w:rsidP="002B31BA">
                  <w:pPr>
                    <w:spacing w:after="0" w:line="240" w:lineRule="auto"/>
                    <w:jc w:val="center"/>
                    <w:rPr>
                      <w:del w:id="654" w:author="Alejandra Cabanzo" w:date="2025-06-17T15:44:00Z" w16du:dateUtc="2025-06-17T20:44:00Z"/>
                      <w:rFonts w:ascii="Arial Narrow" w:hAnsi="Arial Narrow"/>
                      <w:sz w:val="18"/>
                      <w:szCs w:val="18"/>
                    </w:rPr>
                  </w:pPr>
                  <w:del w:id="655" w:author="Alejandra Cabanzo" w:date="2025-06-17T15:44:00Z" w16du:dateUtc="2025-06-17T20:44:00Z">
                    <w:r w:rsidRPr="000C6562" w:rsidDel="00F26D91">
                      <w:rPr>
                        <w:rFonts w:ascii="Arial Narrow" w:hAnsi="Arial Narrow"/>
                        <w:sz w:val="18"/>
                        <w:szCs w:val="18"/>
                      </w:rPr>
                      <w:delText>Generación del bien-estar alimentario y nutricional en Bogotá D.C.</w:delText>
                    </w:r>
                  </w:del>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0D593AFE" w14:textId="382EA336" w:rsidR="002B31BA" w:rsidRPr="000C6562" w:rsidDel="00F26D91" w:rsidRDefault="002B31BA" w:rsidP="002B31BA">
                  <w:pPr>
                    <w:spacing w:after="0" w:line="240" w:lineRule="auto"/>
                    <w:jc w:val="center"/>
                    <w:rPr>
                      <w:del w:id="656" w:author="Alejandra Cabanzo" w:date="2025-06-17T15:44:00Z" w16du:dateUtc="2025-06-17T20:44:00Z"/>
                      <w:rFonts w:ascii="Arial Narrow" w:hAnsi="Arial Narrow"/>
                      <w:sz w:val="18"/>
                      <w:szCs w:val="18"/>
                    </w:rPr>
                  </w:pPr>
                  <w:del w:id="657" w:author="Alejandra Cabanzo" w:date="2025-06-17T15:44:00Z" w16du:dateUtc="2025-06-17T20:44:00Z">
                    <w:r w:rsidRPr="000C6562" w:rsidDel="00F26D91">
                      <w:rPr>
                        <w:rFonts w:ascii="Arial Narrow" w:hAnsi="Arial Narrow"/>
                        <w:sz w:val="18"/>
                        <w:szCs w:val="18"/>
                      </w:rPr>
                      <w:delText>11</w:delText>
                    </w:r>
                  </w:del>
                </w:p>
              </w:tc>
              <w:tc>
                <w:tcPr>
                  <w:tcW w:w="872" w:type="dxa"/>
                  <w:tcBorders>
                    <w:top w:val="single" w:sz="4" w:space="0" w:color="auto"/>
                    <w:left w:val="nil"/>
                    <w:bottom w:val="single" w:sz="4" w:space="0" w:color="auto"/>
                    <w:right w:val="single" w:sz="4" w:space="0" w:color="auto"/>
                  </w:tcBorders>
                  <w:shd w:val="clear" w:color="000000" w:fill="FFFFFF"/>
                  <w:noWrap/>
                  <w:vAlign w:val="center"/>
                </w:tcPr>
                <w:p w14:paraId="3338CD0F" w14:textId="343B9046" w:rsidR="002B31BA" w:rsidRPr="000C6562" w:rsidDel="00F26D91" w:rsidRDefault="002B31BA" w:rsidP="002B31BA">
                  <w:pPr>
                    <w:spacing w:after="0" w:line="240" w:lineRule="auto"/>
                    <w:jc w:val="center"/>
                    <w:rPr>
                      <w:del w:id="658" w:author="Alejandra Cabanzo" w:date="2025-06-17T15:44:00Z" w16du:dateUtc="2025-06-17T20:44:00Z"/>
                      <w:rFonts w:ascii="Arial Narrow" w:hAnsi="Arial Narrow"/>
                      <w:sz w:val="18"/>
                      <w:szCs w:val="18"/>
                    </w:rPr>
                  </w:pPr>
                  <w:del w:id="659" w:author="Alejandra Cabanzo" w:date="2025-06-17T15:44:00Z" w16du:dateUtc="2025-06-17T20:44:00Z">
                    <w:r w:rsidRPr="000C6562" w:rsidDel="00F26D91">
                      <w:rPr>
                        <w:rFonts w:ascii="Arial Narrow" w:hAnsi="Arial Narrow"/>
                        <w:sz w:val="18"/>
                        <w:szCs w:val="18"/>
                      </w:rPr>
                      <w:delText>27/8/2024</w:delText>
                    </w:r>
                  </w:del>
                </w:p>
              </w:tc>
              <w:tc>
                <w:tcPr>
                  <w:tcW w:w="854" w:type="dxa"/>
                  <w:tcBorders>
                    <w:top w:val="single" w:sz="4" w:space="0" w:color="auto"/>
                    <w:left w:val="nil"/>
                    <w:bottom w:val="single" w:sz="4" w:space="0" w:color="auto"/>
                    <w:right w:val="single" w:sz="4" w:space="0" w:color="auto"/>
                  </w:tcBorders>
                  <w:shd w:val="clear" w:color="000000" w:fill="FFFFFF"/>
                  <w:vAlign w:val="center"/>
                </w:tcPr>
                <w:p w14:paraId="077E682B" w14:textId="53D527A7" w:rsidR="002B31BA" w:rsidRPr="000C6562" w:rsidDel="00F26D91" w:rsidRDefault="002B31BA" w:rsidP="002B31BA">
                  <w:pPr>
                    <w:spacing w:after="0" w:line="240" w:lineRule="auto"/>
                    <w:jc w:val="center"/>
                    <w:rPr>
                      <w:del w:id="660" w:author="Alejandra Cabanzo" w:date="2025-06-17T15:44:00Z" w16du:dateUtc="2025-06-17T20:44:00Z"/>
                      <w:rFonts w:ascii="Arial Narrow" w:hAnsi="Arial Narrow"/>
                      <w:sz w:val="18"/>
                      <w:szCs w:val="18"/>
                    </w:rPr>
                  </w:pPr>
                  <w:del w:id="661" w:author="Alejandra Cabanzo" w:date="2025-06-17T15:44:00Z" w16du:dateUtc="2025-06-17T20:44:00Z">
                    <w:r w:rsidRPr="000C6562" w:rsidDel="00F26D91">
                      <w:rPr>
                        <w:rFonts w:ascii="Arial Narrow" w:hAnsi="Arial Narrow"/>
                        <w:sz w:val="18"/>
                        <w:szCs w:val="18"/>
                      </w:rPr>
                      <w:delText>2025</w:delText>
                    </w:r>
                  </w:del>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tcPr>
                <w:p w14:paraId="046DEB23" w14:textId="635728B8" w:rsidR="002B31BA" w:rsidRPr="000C6562" w:rsidDel="00F26D91" w:rsidRDefault="002B31BA" w:rsidP="002B31BA">
                  <w:pPr>
                    <w:spacing w:after="0" w:line="240" w:lineRule="auto"/>
                    <w:jc w:val="center"/>
                    <w:rPr>
                      <w:del w:id="662" w:author="Alejandra Cabanzo" w:date="2025-06-17T15:44:00Z" w16du:dateUtc="2025-06-17T20:44:00Z"/>
                      <w:rFonts w:ascii="Arial Narrow" w:hAnsi="Arial Narrow"/>
                      <w:sz w:val="18"/>
                      <w:szCs w:val="18"/>
                    </w:rPr>
                  </w:pPr>
                  <w:del w:id="663" w:author="Alejandra Cabanzo" w:date="2025-06-17T15:44:00Z" w16du:dateUtc="2025-06-17T20:44:00Z">
                    <w:r w:rsidRPr="000C6562" w:rsidDel="00F26D91">
                      <w:rPr>
                        <w:rFonts w:ascii="Arial Narrow" w:hAnsi="Arial Narrow"/>
                        <w:sz w:val="18"/>
                        <w:szCs w:val="18"/>
                      </w:rPr>
                      <w:delText>1-100-I012 VA-Estampilla</w:delText>
                    </w:r>
                  </w:del>
                </w:p>
                <w:p w14:paraId="251F876D" w14:textId="2D413C4B" w:rsidR="002B31BA" w:rsidRPr="000C6562" w:rsidDel="00F26D91" w:rsidRDefault="002B31BA" w:rsidP="002B31BA">
                  <w:pPr>
                    <w:spacing w:after="0" w:line="240" w:lineRule="auto"/>
                    <w:jc w:val="center"/>
                    <w:rPr>
                      <w:del w:id="664" w:author="Alejandra Cabanzo" w:date="2025-06-17T15:44:00Z" w16du:dateUtc="2025-06-17T20:44:00Z"/>
                      <w:rFonts w:ascii="Arial Narrow" w:hAnsi="Arial Narrow"/>
                      <w:sz w:val="18"/>
                      <w:szCs w:val="18"/>
                    </w:rPr>
                  </w:pPr>
                  <w:del w:id="665" w:author="Alejandra Cabanzo" w:date="2025-06-17T15:44:00Z" w16du:dateUtc="2025-06-17T20:44:00Z">
                    <w:r w:rsidRPr="000C6562" w:rsidDel="00F26D91">
                      <w:rPr>
                        <w:rFonts w:ascii="Arial Narrow" w:hAnsi="Arial Narrow"/>
                        <w:sz w:val="18"/>
                        <w:szCs w:val="18"/>
                      </w:rPr>
                      <w:delText>propersonas mayores</w:delText>
                    </w:r>
                  </w:del>
                </w:p>
              </w:tc>
              <w:tc>
                <w:tcPr>
                  <w:tcW w:w="1314" w:type="dxa"/>
                  <w:tcBorders>
                    <w:top w:val="single" w:sz="4" w:space="0" w:color="auto"/>
                    <w:left w:val="single" w:sz="4" w:space="0" w:color="auto"/>
                    <w:bottom w:val="single" w:sz="4" w:space="0" w:color="auto"/>
                    <w:right w:val="single" w:sz="4" w:space="0" w:color="auto"/>
                  </w:tcBorders>
                  <w:vAlign w:val="center"/>
                </w:tcPr>
                <w:p w14:paraId="459B254F" w14:textId="79D02AE8" w:rsidR="002B31BA" w:rsidRPr="000C6562" w:rsidDel="00F26D91" w:rsidRDefault="002B31BA" w:rsidP="002B31BA">
                  <w:pPr>
                    <w:spacing w:after="0" w:line="240" w:lineRule="auto"/>
                    <w:jc w:val="center"/>
                    <w:rPr>
                      <w:del w:id="666" w:author="Alejandra Cabanzo" w:date="2025-06-17T15:44:00Z" w16du:dateUtc="2025-06-17T20:44:00Z"/>
                      <w:rFonts w:ascii="Arial Narrow" w:hAnsi="Arial Narrow"/>
                      <w:sz w:val="18"/>
                      <w:szCs w:val="18"/>
                    </w:rPr>
                  </w:pPr>
                  <w:del w:id="667" w:author="Alejandra Cabanzo" w:date="2025-06-17T15:44:00Z" w16du:dateUtc="2025-06-17T20:44:00Z">
                    <w:r w:rsidRPr="000C6562" w:rsidDel="00F26D91">
                      <w:rPr>
                        <w:rFonts w:ascii="Arial Narrow" w:hAnsi="Arial Narrow"/>
                        <w:sz w:val="18"/>
                        <w:szCs w:val="18"/>
                      </w:rPr>
                      <w:delText>$1.649.951.840</w:delText>
                    </w:r>
                  </w:del>
                </w:p>
              </w:tc>
              <w:tc>
                <w:tcPr>
                  <w:tcW w:w="1376" w:type="dxa"/>
                  <w:tcBorders>
                    <w:top w:val="single" w:sz="4" w:space="0" w:color="auto"/>
                    <w:left w:val="single" w:sz="4" w:space="0" w:color="auto"/>
                    <w:bottom w:val="single" w:sz="4" w:space="0" w:color="auto"/>
                    <w:right w:val="single" w:sz="4" w:space="0" w:color="auto"/>
                  </w:tcBorders>
                  <w:vAlign w:val="center"/>
                </w:tcPr>
                <w:p w14:paraId="6BF310D4" w14:textId="38F0F83B" w:rsidR="002B31BA" w:rsidRPr="000C6562" w:rsidDel="00F26D91" w:rsidRDefault="002B31BA" w:rsidP="002B31BA">
                  <w:pPr>
                    <w:spacing w:after="0" w:line="240" w:lineRule="auto"/>
                    <w:jc w:val="center"/>
                    <w:rPr>
                      <w:del w:id="668" w:author="Alejandra Cabanzo" w:date="2025-06-17T15:44:00Z" w16du:dateUtc="2025-06-17T20:44:00Z"/>
                      <w:rFonts w:ascii="Arial Narrow" w:hAnsi="Arial Narrow"/>
                      <w:sz w:val="18"/>
                      <w:szCs w:val="18"/>
                    </w:rPr>
                  </w:pPr>
                  <w:del w:id="669" w:author="Alejandra Cabanzo" w:date="2025-06-17T15:44:00Z" w16du:dateUtc="2025-06-17T20:44:00Z">
                    <w:r w:rsidRPr="000C6562" w:rsidDel="00F26D91">
                      <w:rPr>
                        <w:rFonts w:ascii="Arial Narrow" w:hAnsi="Arial Narrow"/>
                        <w:sz w:val="18"/>
                        <w:szCs w:val="18"/>
                      </w:rPr>
                      <w:delText>$1.649.651.840</w:delText>
                    </w:r>
                  </w:del>
                </w:p>
              </w:tc>
              <w:tc>
                <w:tcPr>
                  <w:tcW w:w="1372" w:type="dxa"/>
                  <w:vMerge/>
                  <w:tcBorders>
                    <w:left w:val="single" w:sz="4" w:space="0" w:color="auto"/>
                    <w:bottom w:val="single" w:sz="4" w:space="0" w:color="auto"/>
                    <w:right w:val="single" w:sz="4" w:space="0" w:color="auto"/>
                  </w:tcBorders>
                  <w:vAlign w:val="center"/>
                </w:tcPr>
                <w:p w14:paraId="7B48F644" w14:textId="0F6FBA11" w:rsidR="002B31BA" w:rsidRPr="000C6562" w:rsidDel="00F26D91" w:rsidRDefault="002B31BA" w:rsidP="002B31BA">
                  <w:pPr>
                    <w:spacing w:after="0" w:line="240" w:lineRule="auto"/>
                    <w:jc w:val="center"/>
                    <w:rPr>
                      <w:del w:id="670" w:author="Alejandra Cabanzo" w:date="2025-06-17T15:44:00Z" w16du:dateUtc="2025-06-17T20:44:00Z"/>
                      <w:rFonts w:ascii="Arial Narrow" w:hAnsi="Arial Narrow"/>
                      <w:sz w:val="18"/>
                      <w:szCs w:val="18"/>
                    </w:rPr>
                  </w:pPr>
                </w:p>
              </w:tc>
            </w:tr>
            <w:tr w:rsidR="002B31BA" w:rsidRPr="001A572A" w:rsidDel="00F26D91" w14:paraId="221761D5" w14:textId="16D7307E" w:rsidTr="00537B92">
              <w:trPr>
                <w:trHeight w:val="285"/>
                <w:jc w:val="center"/>
                <w:del w:id="671" w:author="Alejandra Cabanzo" w:date="2025-06-17T15:44:00Z"/>
              </w:trPr>
              <w:tc>
                <w:tcPr>
                  <w:tcW w:w="8246"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167B5F4" w14:textId="07C940CF" w:rsidR="002B31BA" w:rsidRPr="000C6562" w:rsidDel="00F26D91" w:rsidRDefault="002B31BA" w:rsidP="002B31BA">
                  <w:pPr>
                    <w:spacing w:after="0" w:line="240" w:lineRule="auto"/>
                    <w:jc w:val="center"/>
                    <w:rPr>
                      <w:del w:id="672" w:author="Alejandra Cabanzo" w:date="2025-06-17T15:44:00Z" w16du:dateUtc="2025-06-17T20:44:00Z"/>
                      <w:rFonts w:ascii="Arial Narrow" w:hAnsi="Arial Narrow"/>
                      <w:sz w:val="20"/>
                      <w:szCs w:val="20"/>
                    </w:rPr>
                  </w:pPr>
                  <w:del w:id="673" w:author="Alejandra Cabanzo" w:date="2025-06-17T15:44:00Z" w16du:dateUtc="2025-06-17T20:44:00Z">
                    <w:r w:rsidRPr="000C6562" w:rsidDel="00F26D91">
                      <w:rPr>
                        <w:rFonts w:ascii="Arial Narrow" w:hAnsi="Arial Narrow"/>
                        <w:b/>
                        <w:bCs/>
                        <w:sz w:val="20"/>
                        <w:szCs w:val="20"/>
                      </w:rPr>
                      <w:delText>VALOR TOTAL</w:delText>
                    </w:r>
                  </w:del>
                </w:p>
              </w:tc>
              <w:tc>
                <w:tcPr>
                  <w:tcW w:w="1376" w:type="dxa"/>
                  <w:tcBorders>
                    <w:top w:val="single" w:sz="4" w:space="0" w:color="auto"/>
                    <w:left w:val="single" w:sz="4" w:space="0" w:color="auto"/>
                    <w:bottom w:val="single" w:sz="4" w:space="0" w:color="auto"/>
                    <w:right w:val="single" w:sz="4" w:space="0" w:color="auto"/>
                  </w:tcBorders>
                  <w:vAlign w:val="center"/>
                </w:tcPr>
                <w:p w14:paraId="22BC04F8" w14:textId="6A25A4CD" w:rsidR="002B31BA" w:rsidRPr="000C6562" w:rsidDel="00F26D91" w:rsidRDefault="002B31BA" w:rsidP="002B31BA">
                  <w:pPr>
                    <w:spacing w:after="0" w:line="240" w:lineRule="auto"/>
                    <w:jc w:val="center"/>
                    <w:rPr>
                      <w:del w:id="674" w:author="Alejandra Cabanzo" w:date="2025-06-17T15:44:00Z" w16du:dateUtc="2025-06-17T20:44:00Z"/>
                      <w:rFonts w:ascii="Arial Narrow" w:hAnsi="Arial Narrow"/>
                      <w:b/>
                      <w:bCs/>
                      <w:sz w:val="20"/>
                      <w:szCs w:val="20"/>
                    </w:rPr>
                  </w:pPr>
                  <w:del w:id="675" w:author="Alejandra Cabanzo" w:date="2025-06-17T15:44:00Z" w16du:dateUtc="2025-06-17T20:44:00Z">
                    <w:r w:rsidRPr="000C6562" w:rsidDel="00F26D91">
                      <w:rPr>
                        <w:rFonts w:ascii="Arial Narrow" w:hAnsi="Arial Narrow"/>
                        <w:b/>
                        <w:bCs/>
                        <w:sz w:val="20"/>
                        <w:szCs w:val="20"/>
                      </w:rPr>
                      <w:delText>$11.747.144.926</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56B60349" w14:textId="70CA2AC1" w:rsidR="002B31BA" w:rsidRPr="000C6562" w:rsidDel="00F26D91" w:rsidRDefault="002B31BA" w:rsidP="002B31BA">
                  <w:pPr>
                    <w:spacing w:after="0" w:line="240" w:lineRule="auto"/>
                    <w:jc w:val="center"/>
                    <w:rPr>
                      <w:del w:id="676" w:author="Alejandra Cabanzo" w:date="2025-06-17T15:44:00Z" w16du:dateUtc="2025-06-17T20:44:00Z"/>
                      <w:rFonts w:ascii="Arial Narrow" w:hAnsi="Arial Narrow"/>
                      <w:b/>
                      <w:bCs/>
                      <w:sz w:val="20"/>
                      <w:szCs w:val="20"/>
                    </w:rPr>
                  </w:pPr>
                  <w:del w:id="677" w:author="Alejandra Cabanzo" w:date="2025-06-17T15:44:00Z" w16du:dateUtc="2025-06-17T20:44:00Z">
                    <w:r w:rsidRPr="000C6562" w:rsidDel="00F26D91">
                      <w:rPr>
                        <w:rFonts w:ascii="Arial Narrow" w:hAnsi="Arial Narrow"/>
                        <w:b/>
                        <w:bCs/>
                        <w:sz w:val="20"/>
                        <w:szCs w:val="20"/>
                      </w:rPr>
                      <w:delText>$11.747.144.926</w:delText>
                    </w:r>
                  </w:del>
                </w:p>
              </w:tc>
            </w:tr>
          </w:tbl>
          <w:p w14:paraId="1421395A" w14:textId="77777777" w:rsidR="00F26D91" w:rsidRDefault="00763A57" w:rsidP="00763A57">
            <w:pPr>
              <w:spacing w:after="0" w:line="240" w:lineRule="auto"/>
              <w:jc w:val="center"/>
              <w:rPr>
                <w:ins w:id="678" w:author="Alejandra Cabanzo" w:date="2025-06-17T15:44:00Z" w16du:dateUtc="2025-06-17T20:44:00Z"/>
                <w:rFonts w:ascii="Arial Narrow" w:hAnsi="Arial Narrow"/>
              </w:rPr>
            </w:pPr>
            <w:r w:rsidRPr="00B25016">
              <w:rPr>
                <w:rFonts w:ascii="Arial Narrow" w:hAnsi="Arial Narrow"/>
              </w:rPr>
              <w:t> </w:t>
            </w:r>
          </w:p>
          <w:tbl>
            <w:tblPr>
              <w:tblW w:w="0" w:type="auto"/>
              <w:jc w:val="center"/>
              <w:tblCellMar>
                <w:left w:w="70" w:type="dxa"/>
                <w:right w:w="70" w:type="dxa"/>
              </w:tblCellMar>
              <w:tblLook w:val="04A0" w:firstRow="1" w:lastRow="0" w:firstColumn="1" w:lastColumn="0" w:noHBand="0" w:noVBand="1"/>
            </w:tblPr>
            <w:tblGrid>
              <w:gridCol w:w="970"/>
              <w:gridCol w:w="1867"/>
              <w:gridCol w:w="709"/>
              <w:gridCol w:w="872"/>
              <w:gridCol w:w="854"/>
              <w:gridCol w:w="1660"/>
              <w:gridCol w:w="1314"/>
              <w:gridCol w:w="1376"/>
              <w:gridCol w:w="1372"/>
            </w:tblGrid>
            <w:tr w:rsidR="00F26D91" w:rsidRPr="000C6562" w14:paraId="4F6FD2A4" w14:textId="77777777" w:rsidTr="006C1495">
              <w:trPr>
                <w:trHeight w:val="380"/>
                <w:jc w:val="center"/>
                <w:ins w:id="679" w:author="Alejandra Cabanzo" w:date="2025-06-17T15:44:00Z"/>
              </w:trPr>
              <w:tc>
                <w:tcPr>
                  <w:tcW w:w="97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93F3160" w14:textId="77777777" w:rsidR="00F26D91" w:rsidRPr="000C6562" w:rsidRDefault="00F26D91" w:rsidP="00F26D91">
                  <w:pPr>
                    <w:spacing w:after="0" w:line="240" w:lineRule="auto"/>
                    <w:jc w:val="center"/>
                    <w:rPr>
                      <w:ins w:id="680" w:author="Alejandra Cabanzo" w:date="2025-06-17T15:44:00Z" w16du:dateUtc="2025-06-17T20:44:00Z"/>
                      <w:rFonts w:ascii="Arial Narrow" w:hAnsi="Arial Narrow"/>
                      <w:b/>
                      <w:bCs/>
                      <w:sz w:val="18"/>
                      <w:szCs w:val="18"/>
                    </w:rPr>
                  </w:pPr>
                  <w:ins w:id="681" w:author="Alejandra Cabanzo" w:date="2025-06-17T15:44:00Z" w16du:dateUtc="2025-06-17T20:44:00Z">
                    <w:r w:rsidRPr="000C6562">
                      <w:rPr>
                        <w:rFonts w:ascii="Arial Narrow" w:hAnsi="Arial Narrow"/>
                        <w:b/>
                        <w:bCs/>
                        <w:sz w:val="18"/>
                        <w:szCs w:val="18"/>
                      </w:rPr>
                      <w:t>PROYECTO</w:t>
                    </w:r>
                  </w:ins>
                </w:p>
              </w:tc>
              <w:tc>
                <w:tcPr>
                  <w:tcW w:w="1867" w:type="dxa"/>
                  <w:tcBorders>
                    <w:top w:val="single" w:sz="4" w:space="0" w:color="auto"/>
                    <w:left w:val="nil"/>
                    <w:bottom w:val="single" w:sz="4" w:space="0" w:color="auto"/>
                    <w:right w:val="single" w:sz="4" w:space="0" w:color="auto"/>
                  </w:tcBorders>
                  <w:shd w:val="clear" w:color="000000" w:fill="D9D9D9"/>
                  <w:vAlign w:val="center"/>
                  <w:hideMark/>
                </w:tcPr>
                <w:p w14:paraId="08561EB3" w14:textId="77777777" w:rsidR="00F26D91" w:rsidRPr="000C6562" w:rsidRDefault="00F26D91" w:rsidP="00F26D91">
                  <w:pPr>
                    <w:spacing w:after="0" w:line="240" w:lineRule="auto"/>
                    <w:jc w:val="center"/>
                    <w:rPr>
                      <w:ins w:id="682" w:author="Alejandra Cabanzo" w:date="2025-06-17T15:44:00Z" w16du:dateUtc="2025-06-17T20:44:00Z"/>
                      <w:rFonts w:ascii="Arial Narrow" w:hAnsi="Arial Narrow"/>
                      <w:b/>
                      <w:bCs/>
                      <w:sz w:val="18"/>
                      <w:szCs w:val="18"/>
                    </w:rPr>
                  </w:pPr>
                  <w:ins w:id="683" w:author="Alejandra Cabanzo" w:date="2025-06-17T15:44:00Z" w16du:dateUtc="2025-06-17T20:44:00Z">
                    <w:r w:rsidRPr="000C6562">
                      <w:rPr>
                        <w:rFonts w:ascii="Arial Narrow" w:hAnsi="Arial Narrow"/>
                        <w:b/>
                        <w:bCs/>
                        <w:sz w:val="18"/>
                        <w:szCs w:val="18"/>
                      </w:rPr>
                      <w:t>NOMBRE PROYECTO</w:t>
                    </w:r>
                  </w:ins>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6AE45F04" w14:textId="77777777" w:rsidR="00F26D91" w:rsidRPr="000C6562" w:rsidRDefault="00F26D91" w:rsidP="00F26D91">
                  <w:pPr>
                    <w:spacing w:after="0" w:line="240" w:lineRule="auto"/>
                    <w:jc w:val="center"/>
                    <w:rPr>
                      <w:ins w:id="684" w:author="Alejandra Cabanzo" w:date="2025-06-17T15:44:00Z" w16du:dateUtc="2025-06-17T20:44:00Z"/>
                      <w:rFonts w:ascii="Arial Narrow" w:hAnsi="Arial Narrow"/>
                      <w:b/>
                      <w:bCs/>
                      <w:sz w:val="18"/>
                      <w:szCs w:val="18"/>
                    </w:rPr>
                  </w:pPr>
                  <w:ins w:id="685" w:author="Alejandra Cabanzo" w:date="2025-06-17T15:44:00Z" w16du:dateUtc="2025-06-17T20:44:00Z">
                    <w:r w:rsidRPr="000C6562">
                      <w:rPr>
                        <w:rFonts w:ascii="Arial Narrow" w:hAnsi="Arial Narrow"/>
                        <w:b/>
                        <w:bCs/>
                        <w:sz w:val="18"/>
                        <w:szCs w:val="18"/>
                      </w:rPr>
                      <w:t>CDP</w:t>
                    </w:r>
                  </w:ins>
                </w:p>
              </w:tc>
              <w:tc>
                <w:tcPr>
                  <w:tcW w:w="872" w:type="dxa"/>
                  <w:tcBorders>
                    <w:top w:val="single" w:sz="4" w:space="0" w:color="auto"/>
                    <w:left w:val="nil"/>
                    <w:bottom w:val="single" w:sz="4" w:space="0" w:color="auto"/>
                    <w:right w:val="single" w:sz="4" w:space="0" w:color="auto"/>
                  </w:tcBorders>
                  <w:shd w:val="clear" w:color="000000" w:fill="D9D9D9"/>
                  <w:vAlign w:val="center"/>
                  <w:hideMark/>
                </w:tcPr>
                <w:p w14:paraId="561DF9D0" w14:textId="77777777" w:rsidR="00F26D91" w:rsidRPr="000C6562" w:rsidRDefault="00F26D91" w:rsidP="00F26D91">
                  <w:pPr>
                    <w:spacing w:after="0" w:line="240" w:lineRule="auto"/>
                    <w:jc w:val="center"/>
                    <w:rPr>
                      <w:ins w:id="686" w:author="Alejandra Cabanzo" w:date="2025-06-17T15:44:00Z" w16du:dateUtc="2025-06-17T20:44:00Z"/>
                      <w:rFonts w:ascii="Arial Narrow" w:hAnsi="Arial Narrow"/>
                      <w:b/>
                      <w:bCs/>
                      <w:sz w:val="18"/>
                      <w:szCs w:val="18"/>
                    </w:rPr>
                  </w:pPr>
                  <w:ins w:id="687" w:author="Alejandra Cabanzo" w:date="2025-06-17T15:44:00Z" w16du:dateUtc="2025-06-17T20:44:00Z">
                    <w:r w:rsidRPr="000C6562">
                      <w:rPr>
                        <w:rFonts w:ascii="Arial Narrow" w:hAnsi="Arial Narrow"/>
                        <w:b/>
                        <w:bCs/>
                        <w:sz w:val="18"/>
                        <w:szCs w:val="18"/>
                      </w:rPr>
                      <w:t>FECHA CDP</w:t>
                    </w:r>
                  </w:ins>
                </w:p>
              </w:tc>
              <w:tc>
                <w:tcPr>
                  <w:tcW w:w="854" w:type="dxa"/>
                  <w:tcBorders>
                    <w:top w:val="single" w:sz="4" w:space="0" w:color="auto"/>
                    <w:left w:val="nil"/>
                    <w:bottom w:val="single" w:sz="4" w:space="0" w:color="auto"/>
                    <w:right w:val="single" w:sz="4" w:space="0" w:color="auto"/>
                  </w:tcBorders>
                  <w:shd w:val="clear" w:color="000000" w:fill="D9D9D9"/>
                  <w:vAlign w:val="center"/>
                </w:tcPr>
                <w:p w14:paraId="570586FD" w14:textId="77777777" w:rsidR="00F26D91" w:rsidRPr="000C6562" w:rsidRDefault="00F26D91" w:rsidP="00F26D91">
                  <w:pPr>
                    <w:spacing w:after="0" w:line="240" w:lineRule="auto"/>
                    <w:jc w:val="center"/>
                    <w:rPr>
                      <w:ins w:id="688" w:author="Alejandra Cabanzo" w:date="2025-06-17T15:44:00Z" w16du:dateUtc="2025-06-17T20:44:00Z"/>
                      <w:rFonts w:ascii="Arial Narrow" w:hAnsi="Arial Narrow"/>
                      <w:b/>
                      <w:bCs/>
                      <w:sz w:val="18"/>
                      <w:szCs w:val="18"/>
                    </w:rPr>
                  </w:pPr>
                  <w:ins w:id="689" w:author="Alejandra Cabanzo" w:date="2025-06-17T15:44:00Z" w16du:dateUtc="2025-06-17T20:44:00Z">
                    <w:r w:rsidRPr="000C6562">
                      <w:rPr>
                        <w:rFonts w:ascii="Arial Narrow" w:hAnsi="Arial Narrow"/>
                        <w:b/>
                        <w:bCs/>
                        <w:sz w:val="18"/>
                        <w:szCs w:val="18"/>
                      </w:rPr>
                      <w:t>VIGENCIA</w:t>
                    </w:r>
                  </w:ins>
                </w:p>
              </w:tc>
              <w:tc>
                <w:tcPr>
                  <w:tcW w:w="16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A187D5E" w14:textId="77777777" w:rsidR="00F26D91" w:rsidRPr="000C6562" w:rsidRDefault="00F26D91" w:rsidP="00F26D91">
                  <w:pPr>
                    <w:spacing w:after="0" w:line="240" w:lineRule="auto"/>
                    <w:jc w:val="center"/>
                    <w:rPr>
                      <w:ins w:id="690" w:author="Alejandra Cabanzo" w:date="2025-06-17T15:44:00Z" w16du:dateUtc="2025-06-17T20:44:00Z"/>
                      <w:rFonts w:ascii="Arial Narrow" w:hAnsi="Arial Narrow"/>
                      <w:b/>
                      <w:bCs/>
                      <w:sz w:val="18"/>
                      <w:szCs w:val="18"/>
                    </w:rPr>
                  </w:pPr>
                  <w:ins w:id="691" w:author="Alejandra Cabanzo" w:date="2025-06-17T15:44:00Z" w16du:dateUtc="2025-06-17T20:44:00Z">
                    <w:r w:rsidRPr="000C6562">
                      <w:rPr>
                        <w:rFonts w:ascii="Arial Narrow" w:hAnsi="Arial Narrow"/>
                        <w:b/>
                        <w:bCs/>
                        <w:sz w:val="18"/>
                        <w:szCs w:val="18"/>
                      </w:rPr>
                      <w:t>FONDO</w:t>
                    </w:r>
                  </w:ins>
                </w:p>
              </w:tc>
              <w:tc>
                <w:tcPr>
                  <w:tcW w:w="1314" w:type="dxa"/>
                  <w:tcBorders>
                    <w:top w:val="single" w:sz="4" w:space="0" w:color="auto"/>
                    <w:left w:val="single" w:sz="4" w:space="0" w:color="auto"/>
                    <w:bottom w:val="single" w:sz="4" w:space="0" w:color="auto"/>
                    <w:right w:val="single" w:sz="4" w:space="0" w:color="auto"/>
                  </w:tcBorders>
                  <w:shd w:val="clear" w:color="000000" w:fill="D9D9D9"/>
                  <w:vAlign w:val="center"/>
                </w:tcPr>
                <w:p w14:paraId="688E3060" w14:textId="77777777" w:rsidR="00F26D91" w:rsidRPr="000C6562" w:rsidRDefault="00F26D91" w:rsidP="00F26D91">
                  <w:pPr>
                    <w:spacing w:after="0" w:line="240" w:lineRule="auto"/>
                    <w:jc w:val="center"/>
                    <w:rPr>
                      <w:ins w:id="692" w:author="Alejandra Cabanzo" w:date="2025-06-17T15:44:00Z" w16du:dateUtc="2025-06-17T20:44:00Z"/>
                      <w:rFonts w:ascii="Arial Narrow" w:hAnsi="Arial Narrow"/>
                      <w:b/>
                      <w:bCs/>
                      <w:sz w:val="18"/>
                      <w:szCs w:val="18"/>
                    </w:rPr>
                  </w:pPr>
                  <w:ins w:id="693" w:author="Alejandra Cabanzo" w:date="2025-06-17T15:44:00Z" w16du:dateUtc="2025-06-17T20:44:00Z">
                    <w:r w:rsidRPr="000C6562">
                      <w:rPr>
                        <w:rFonts w:ascii="Arial Narrow" w:hAnsi="Arial Narrow"/>
                        <w:b/>
                        <w:bCs/>
                        <w:sz w:val="18"/>
                        <w:szCs w:val="18"/>
                      </w:rPr>
                      <w:t>VALOR POR FONDO</w:t>
                    </w:r>
                  </w:ins>
                </w:p>
              </w:tc>
              <w:tc>
                <w:tcPr>
                  <w:tcW w:w="137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1E2B9AE" w14:textId="77777777" w:rsidR="00F26D91" w:rsidRPr="000C6562" w:rsidRDefault="00F26D91" w:rsidP="00F26D91">
                  <w:pPr>
                    <w:spacing w:after="0" w:line="240" w:lineRule="auto"/>
                    <w:jc w:val="center"/>
                    <w:rPr>
                      <w:ins w:id="694" w:author="Alejandra Cabanzo" w:date="2025-06-17T15:44:00Z" w16du:dateUtc="2025-06-17T20:44:00Z"/>
                      <w:rFonts w:ascii="Arial Narrow" w:hAnsi="Arial Narrow"/>
                      <w:b/>
                      <w:bCs/>
                      <w:sz w:val="18"/>
                      <w:szCs w:val="18"/>
                    </w:rPr>
                  </w:pPr>
                  <w:ins w:id="695" w:author="Alejandra Cabanzo" w:date="2025-06-17T15:44:00Z" w16du:dateUtc="2025-06-17T20:44:00Z">
                    <w:r w:rsidRPr="000C6562">
                      <w:rPr>
                        <w:rFonts w:ascii="Arial Narrow" w:hAnsi="Arial Narrow"/>
                        <w:b/>
                        <w:bCs/>
                        <w:sz w:val="18"/>
                        <w:szCs w:val="18"/>
                      </w:rPr>
                      <w:t>VALOR CDP</w:t>
                    </w:r>
                  </w:ins>
                </w:p>
              </w:tc>
              <w:tc>
                <w:tcPr>
                  <w:tcW w:w="1372" w:type="dxa"/>
                  <w:tcBorders>
                    <w:top w:val="single" w:sz="4" w:space="0" w:color="auto"/>
                    <w:left w:val="single" w:sz="4" w:space="0" w:color="auto"/>
                    <w:bottom w:val="single" w:sz="4" w:space="0" w:color="auto"/>
                    <w:right w:val="single" w:sz="4" w:space="0" w:color="auto"/>
                  </w:tcBorders>
                  <w:shd w:val="clear" w:color="000000" w:fill="D9D9D9"/>
                  <w:vAlign w:val="center"/>
                </w:tcPr>
                <w:p w14:paraId="61FA03C7" w14:textId="77777777" w:rsidR="00F26D91" w:rsidRPr="000C6562" w:rsidRDefault="00F26D91" w:rsidP="00F26D91">
                  <w:pPr>
                    <w:spacing w:after="0" w:line="240" w:lineRule="auto"/>
                    <w:jc w:val="center"/>
                    <w:rPr>
                      <w:ins w:id="696" w:author="Alejandra Cabanzo" w:date="2025-06-17T15:44:00Z" w16du:dateUtc="2025-06-17T20:44:00Z"/>
                      <w:rFonts w:ascii="Arial Narrow" w:hAnsi="Arial Narrow"/>
                      <w:b/>
                      <w:bCs/>
                      <w:sz w:val="18"/>
                      <w:szCs w:val="18"/>
                    </w:rPr>
                  </w:pPr>
                  <w:ins w:id="697" w:author="Alejandra Cabanzo" w:date="2025-06-17T15:44:00Z" w16du:dateUtc="2025-06-17T20:44:00Z">
                    <w:r w:rsidRPr="000C6562">
                      <w:rPr>
                        <w:rFonts w:ascii="Arial Narrow" w:hAnsi="Arial Narrow"/>
                        <w:b/>
                        <w:bCs/>
                        <w:sz w:val="18"/>
                        <w:szCs w:val="18"/>
                      </w:rPr>
                      <w:t>VALOR TOTAL</w:t>
                    </w:r>
                  </w:ins>
                </w:p>
              </w:tc>
            </w:tr>
            <w:tr w:rsidR="00F26D91" w:rsidRPr="000C6562" w14:paraId="6B09696B" w14:textId="77777777" w:rsidTr="006C1495">
              <w:trPr>
                <w:trHeight w:val="285"/>
                <w:jc w:val="center"/>
                <w:ins w:id="698" w:author="Alejandra Cabanzo" w:date="2025-06-17T15:44:00Z"/>
              </w:trPr>
              <w:tc>
                <w:tcPr>
                  <w:tcW w:w="9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F0C642" w14:textId="77777777" w:rsidR="00F26D91" w:rsidRPr="000C6562" w:rsidRDefault="00F26D91" w:rsidP="00F26D91">
                  <w:pPr>
                    <w:spacing w:after="0" w:line="240" w:lineRule="auto"/>
                    <w:jc w:val="center"/>
                    <w:rPr>
                      <w:ins w:id="699" w:author="Alejandra Cabanzo" w:date="2025-06-17T15:44:00Z" w16du:dateUtc="2025-06-17T20:44:00Z"/>
                      <w:rFonts w:ascii="Arial Narrow" w:hAnsi="Arial Narrow"/>
                      <w:sz w:val="18"/>
                      <w:szCs w:val="18"/>
                    </w:rPr>
                  </w:pPr>
                  <w:ins w:id="700" w:author="Alejandra Cabanzo" w:date="2025-06-17T15:44:00Z" w16du:dateUtc="2025-06-17T20:44:00Z">
                    <w:r w:rsidRPr="000C6562">
                      <w:rPr>
                        <w:rFonts w:ascii="Arial Narrow" w:hAnsi="Arial Narrow"/>
                        <w:sz w:val="18"/>
                        <w:szCs w:val="18"/>
                      </w:rPr>
                      <w:t>7953</w:t>
                    </w:r>
                  </w:ins>
                </w:p>
              </w:tc>
              <w:tc>
                <w:tcPr>
                  <w:tcW w:w="1867" w:type="dxa"/>
                  <w:tcBorders>
                    <w:top w:val="single" w:sz="4" w:space="0" w:color="auto"/>
                    <w:left w:val="nil"/>
                    <w:bottom w:val="single" w:sz="4" w:space="0" w:color="auto"/>
                    <w:right w:val="single" w:sz="4" w:space="0" w:color="auto"/>
                  </w:tcBorders>
                  <w:shd w:val="clear" w:color="000000" w:fill="FFFFFF"/>
                  <w:noWrap/>
                  <w:vAlign w:val="center"/>
                </w:tcPr>
                <w:p w14:paraId="22F27BF0" w14:textId="77777777" w:rsidR="00F26D91" w:rsidRPr="000C6562" w:rsidRDefault="00F26D91" w:rsidP="00F26D91">
                  <w:pPr>
                    <w:spacing w:after="0" w:line="240" w:lineRule="auto"/>
                    <w:jc w:val="center"/>
                    <w:rPr>
                      <w:ins w:id="701" w:author="Alejandra Cabanzo" w:date="2025-06-17T15:44:00Z" w16du:dateUtc="2025-06-17T20:44:00Z"/>
                      <w:rFonts w:ascii="Arial Narrow" w:hAnsi="Arial Narrow"/>
                      <w:sz w:val="18"/>
                      <w:szCs w:val="18"/>
                    </w:rPr>
                  </w:pPr>
                  <w:ins w:id="702" w:author="Alejandra Cabanzo" w:date="2025-06-17T15:44:00Z" w16du:dateUtc="2025-06-17T20:44:00Z">
                    <w:r w:rsidRPr="000C6562">
                      <w:rPr>
                        <w:rFonts w:ascii="Arial Narrow" w:hAnsi="Arial Narrow"/>
                        <w:sz w:val="18"/>
                        <w:szCs w:val="18"/>
                      </w:rPr>
                      <w:t xml:space="preserve">Generación del </w:t>
                    </w:r>
                    <w:proofErr w:type="gramStart"/>
                    <w:r w:rsidRPr="000C6562">
                      <w:rPr>
                        <w:rFonts w:ascii="Arial Narrow" w:hAnsi="Arial Narrow"/>
                        <w:sz w:val="18"/>
                        <w:szCs w:val="18"/>
                      </w:rPr>
                      <w:t>bien-estar</w:t>
                    </w:r>
                    <w:proofErr w:type="gramEnd"/>
                    <w:r w:rsidRPr="000C6562">
                      <w:rPr>
                        <w:rFonts w:ascii="Arial Narrow" w:hAnsi="Arial Narrow"/>
                        <w:sz w:val="18"/>
                        <w:szCs w:val="18"/>
                      </w:rPr>
                      <w:t xml:space="preserve"> alimentario y nutricional en Bogotá D.C.</w:t>
                    </w:r>
                  </w:ins>
                </w:p>
              </w:tc>
              <w:tc>
                <w:tcPr>
                  <w:tcW w:w="709" w:type="dxa"/>
                  <w:tcBorders>
                    <w:top w:val="single" w:sz="4" w:space="0" w:color="auto"/>
                    <w:left w:val="nil"/>
                    <w:right w:val="single" w:sz="4" w:space="0" w:color="auto"/>
                  </w:tcBorders>
                  <w:shd w:val="clear" w:color="000000" w:fill="FFFFFF"/>
                  <w:noWrap/>
                  <w:vAlign w:val="center"/>
                </w:tcPr>
                <w:p w14:paraId="4B89753D" w14:textId="17345A5C" w:rsidR="00F26D91" w:rsidRPr="000C6562" w:rsidRDefault="00F26D91" w:rsidP="00F26D91">
                  <w:pPr>
                    <w:spacing w:after="0" w:line="240" w:lineRule="auto"/>
                    <w:jc w:val="center"/>
                    <w:rPr>
                      <w:ins w:id="703" w:author="Alejandra Cabanzo" w:date="2025-06-17T15:44:00Z" w16du:dateUtc="2025-06-17T20:44:00Z"/>
                      <w:rFonts w:ascii="Arial Narrow" w:hAnsi="Arial Narrow"/>
                      <w:sz w:val="18"/>
                      <w:szCs w:val="18"/>
                    </w:rPr>
                  </w:pPr>
                  <w:ins w:id="704" w:author="Alejandra Cabanzo" w:date="2025-06-17T15:44:00Z" w16du:dateUtc="2025-06-17T20:44:00Z">
                    <w:r w:rsidRPr="000C6562">
                      <w:rPr>
                        <w:rFonts w:ascii="Arial Narrow" w:hAnsi="Arial Narrow"/>
                        <w:sz w:val="18"/>
                        <w:szCs w:val="18"/>
                      </w:rPr>
                      <w:t>1</w:t>
                    </w:r>
                    <w:r>
                      <w:rPr>
                        <w:rFonts w:ascii="Arial Narrow" w:hAnsi="Arial Narrow"/>
                        <w:sz w:val="18"/>
                        <w:szCs w:val="18"/>
                      </w:rPr>
                      <w:t>1012</w:t>
                    </w:r>
                  </w:ins>
                </w:p>
              </w:tc>
              <w:tc>
                <w:tcPr>
                  <w:tcW w:w="872" w:type="dxa"/>
                  <w:tcBorders>
                    <w:top w:val="single" w:sz="4" w:space="0" w:color="auto"/>
                    <w:left w:val="nil"/>
                    <w:right w:val="single" w:sz="4" w:space="0" w:color="auto"/>
                  </w:tcBorders>
                  <w:shd w:val="clear" w:color="000000" w:fill="FFFFFF"/>
                  <w:noWrap/>
                  <w:vAlign w:val="center"/>
                </w:tcPr>
                <w:p w14:paraId="736370D6" w14:textId="6D9055F2" w:rsidR="00F26D91" w:rsidRPr="000C6562" w:rsidRDefault="008C21E4" w:rsidP="00F26D91">
                  <w:pPr>
                    <w:spacing w:after="0" w:line="240" w:lineRule="auto"/>
                    <w:jc w:val="center"/>
                    <w:rPr>
                      <w:ins w:id="705" w:author="Alejandra Cabanzo" w:date="2025-06-17T15:44:00Z" w16du:dateUtc="2025-06-17T20:44:00Z"/>
                      <w:rFonts w:ascii="Arial Narrow" w:hAnsi="Arial Narrow"/>
                      <w:sz w:val="18"/>
                      <w:szCs w:val="18"/>
                    </w:rPr>
                  </w:pPr>
                  <w:ins w:id="706" w:author="Alejandra Cabanzo" w:date="2025-06-17T15:44:00Z" w16du:dateUtc="2025-06-17T20:44:00Z">
                    <w:r>
                      <w:rPr>
                        <w:rFonts w:ascii="Arial Narrow" w:hAnsi="Arial Narrow"/>
                        <w:sz w:val="18"/>
                        <w:szCs w:val="18"/>
                      </w:rPr>
                      <w:t>17</w:t>
                    </w:r>
                    <w:r w:rsidR="00F26D91" w:rsidRPr="000C6562">
                      <w:rPr>
                        <w:rFonts w:ascii="Arial Narrow" w:hAnsi="Arial Narrow"/>
                        <w:sz w:val="18"/>
                        <w:szCs w:val="18"/>
                      </w:rPr>
                      <w:t>/</w:t>
                    </w:r>
                    <w:r>
                      <w:rPr>
                        <w:rFonts w:ascii="Arial Narrow" w:hAnsi="Arial Narrow"/>
                        <w:sz w:val="18"/>
                        <w:szCs w:val="18"/>
                      </w:rPr>
                      <w:t>6</w:t>
                    </w:r>
                    <w:r w:rsidR="00F26D91" w:rsidRPr="000C6562">
                      <w:rPr>
                        <w:rFonts w:ascii="Arial Narrow" w:hAnsi="Arial Narrow"/>
                        <w:sz w:val="18"/>
                        <w:szCs w:val="18"/>
                      </w:rPr>
                      <w:t>/202</w:t>
                    </w:r>
                    <w:r>
                      <w:rPr>
                        <w:rFonts w:ascii="Arial Narrow" w:hAnsi="Arial Narrow"/>
                        <w:sz w:val="18"/>
                        <w:szCs w:val="18"/>
                      </w:rPr>
                      <w:t>5</w:t>
                    </w:r>
                  </w:ins>
                </w:p>
              </w:tc>
              <w:tc>
                <w:tcPr>
                  <w:tcW w:w="854" w:type="dxa"/>
                  <w:tcBorders>
                    <w:top w:val="single" w:sz="4" w:space="0" w:color="auto"/>
                    <w:left w:val="nil"/>
                    <w:right w:val="single" w:sz="4" w:space="0" w:color="auto"/>
                  </w:tcBorders>
                  <w:shd w:val="clear" w:color="000000" w:fill="FFFFFF"/>
                  <w:vAlign w:val="center"/>
                </w:tcPr>
                <w:p w14:paraId="48ECAD1D" w14:textId="63CA7F72" w:rsidR="00F26D91" w:rsidRPr="000C6562" w:rsidRDefault="00F26D91" w:rsidP="00F26D91">
                  <w:pPr>
                    <w:spacing w:after="0" w:line="240" w:lineRule="auto"/>
                    <w:jc w:val="center"/>
                    <w:rPr>
                      <w:ins w:id="707" w:author="Alejandra Cabanzo" w:date="2025-06-17T15:44:00Z" w16du:dateUtc="2025-06-17T20:44:00Z"/>
                      <w:rFonts w:ascii="Arial Narrow" w:hAnsi="Arial Narrow"/>
                      <w:sz w:val="18"/>
                      <w:szCs w:val="18"/>
                    </w:rPr>
                  </w:pPr>
                  <w:ins w:id="708" w:author="Alejandra Cabanzo" w:date="2025-06-17T15:44:00Z" w16du:dateUtc="2025-06-17T20:44:00Z">
                    <w:r w:rsidRPr="000C6562">
                      <w:rPr>
                        <w:rFonts w:ascii="Arial Narrow" w:hAnsi="Arial Narrow"/>
                        <w:sz w:val="18"/>
                        <w:szCs w:val="18"/>
                      </w:rPr>
                      <w:t>202</w:t>
                    </w:r>
                    <w:r w:rsidR="008C21E4">
                      <w:rPr>
                        <w:rFonts w:ascii="Arial Narrow" w:hAnsi="Arial Narrow"/>
                        <w:sz w:val="18"/>
                        <w:szCs w:val="18"/>
                      </w:rPr>
                      <w:t>5</w:t>
                    </w:r>
                  </w:ins>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tcPr>
                <w:p w14:paraId="0FF9F9CC" w14:textId="77777777" w:rsidR="008C21E4" w:rsidRPr="008C21E4" w:rsidRDefault="008C21E4" w:rsidP="008C21E4">
                  <w:pPr>
                    <w:spacing w:after="0" w:line="240" w:lineRule="auto"/>
                    <w:jc w:val="center"/>
                    <w:rPr>
                      <w:ins w:id="709" w:author="Alejandra Cabanzo" w:date="2025-06-17T15:44:00Z"/>
                      <w:rFonts w:ascii="Arial Narrow" w:hAnsi="Arial Narrow"/>
                      <w:sz w:val="18"/>
                      <w:szCs w:val="18"/>
                    </w:rPr>
                  </w:pPr>
                  <w:ins w:id="710" w:author="Alejandra Cabanzo" w:date="2025-06-17T15:44:00Z">
                    <w:r w:rsidRPr="008C21E4">
                      <w:rPr>
                        <w:rFonts w:ascii="Arial Narrow" w:hAnsi="Arial Narrow"/>
                        <w:sz w:val="18"/>
                        <w:szCs w:val="18"/>
                      </w:rPr>
                      <w:t>1-100-F001 VA-RECURSOS</w:t>
                    </w:r>
                  </w:ins>
                </w:p>
                <w:p w14:paraId="3ABA169D" w14:textId="03F0AE13" w:rsidR="00F26D91" w:rsidRPr="000C6562" w:rsidRDefault="008C21E4" w:rsidP="008C21E4">
                  <w:pPr>
                    <w:spacing w:after="0" w:line="240" w:lineRule="auto"/>
                    <w:jc w:val="center"/>
                    <w:rPr>
                      <w:ins w:id="711" w:author="Alejandra Cabanzo" w:date="2025-06-17T15:44:00Z" w16du:dateUtc="2025-06-17T20:44:00Z"/>
                      <w:rFonts w:ascii="Arial Narrow" w:hAnsi="Arial Narrow"/>
                      <w:sz w:val="18"/>
                      <w:szCs w:val="18"/>
                    </w:rPr>
                  </w:pPr>
                  <w:ins w:id="712" w:author="Alejandra Cabanzo" w:date="2025-06-17T15:44:00Z">
                    <w:r w:rsidRPr="008C21E4">
                      <w:rPr>
                        <w:rFonts w:ascii="Arial Narrow" w:hAnsi="Arial Narrow"/>
                        <w:sz w:val="18"/>
                        <w:szCs w:val="18"/>
                      </w:rPr>
                      <w:t>DISTRITO</w:t>
                    </w:r>
                  </w:ins>
                </w:p>
              </w:tc>
              <w:tc>
                <w:tcPr>
                  <w:tcW w:w="1314" w:type="dxa"/>
                  <w:tcBorders>
                    <w:top w:val="single" w:sz="4" w:space="0" w:color="auto"/>
                    <w:left w:val="single" w:sz="4" w:space="0" w:color="auto"/>
                    <w:bottom w:val="single" w:sz="4" w:space="0" w:color="auto"/>
                    <w:right w:val="single" w:sz="4" w:space="0" w:color="auto"/>
                  </w:tcBorders>
                  <w:vAlign w:val="center"/>
                </w:tcPr>
                <w:p w14:paraId="10026027" w14:textId="4DA227DE" w:rsidR="00F26D91" w:rsidRPr="000C6562" w:rsidRDefault="00C33153" w:rsidP="00F26D91">
                  <w:pPr>
                    <w:spacing w:after="0" w:line="240" w:lineRule="auto"/>
                    <w:jc w:val="center"/>
                    <w:rPr>
                      <w:ins w:id="713" w:author="Alejandra Cabanzo" w:date="2025-06-17T15:44:00Z" w16du:dateUtc="2025-06-17T20:44:00Z"/>
                      <w:rFonts w:ascii="Arial Narrow" w:hAnsi="Arial Narrow"/>
                      <w:sz w:val="18"/>
                      <w:szCs w:val="18"/>
                    </w:rPr>
                  </w:pPr>
                  <w:ins w:id="714" w:author="Alejandra Cabanzo" w:date="2025-06-17T15:44:00Z">
                    <w:r w:rsidRPr="00C33153">
                      <w:rPr>
                        <w:rFonts w:ascii="Arial Narrow" w:hAnsi="Arial Narrow"/>
                        <w:sz w:val="18"/>
                        <w:szCs w:val="18"/>
                      </w:rPr>
                      <w:t>3.363.840.958</w:t>
                    </w:r>
                  </w:ins>
                </w:p>
              </w:tc>
              <w:tc>
                <w:tcPr>
                  <w:tcW w:w="1376" w:type="dxa"/>
                  <w:tcBorders>
                    <w:top w:val="single" w:sz="4" w:space="0" w:color="auto"/>
                    <w:left w:val="single" w:sz="4" w:space="0" w:color="auto"/>
                    <w:right w:val="single" w:sz="4" w:space="0" w:color="auto"/>
                  </w:tcBorders>
                  <w:vAlign w:val="center"/>
                </w:tcPr>
                <w:p w14:paraId="462F66D9" w14:textId="358E93B2" w:rsidR="00F26D91" w:rsidRPr="000C6562" w:rsidRDefault="00C33153" w:rsidP="00F26D91">
                  <w:pPr>
                    <w:spacing w:after="0" w:line="240" w:lineRule="auto"/>
                    <w:jc w:val="center"/>
                    <w:rPr>
                      <w:ins w:id="715" w:author="Alejandra Cabanzo" w:date="2025-06-17T15:44:00Z" w16du:dateUtc="2025-06-17T20:44:00Z"/>
                      <w:rFonts w:ascii="Arial Narrow" w:hAnsi="Arial Narrow"/>
                      <w:sz w:val="18"/>
                      <w:szCs w:val="18"/>
                    </w:rPr>
                  </w:pPr>
                  <w:ins w:id="716" w:author="Alejandra Cabanzo" w:date="2025-06-17T15:44:00Z">
                    <w:r w:rsidRPr="00C33153">
                      <w:rPr>
                        <w:rFonts w:ascii="Arial Narrow" w:hAnsi="Arial Narrow"/>
                        <w:sz w:val="18"/>
                        <w:szCs w:val="18"/>
                      </w:rPr>
                      <w:t>3.363.840.958</w:t>
                    </w:r>
                  </w:ins>
                </w:p>
              </w:tc>
              <w:tc>
                <w:tcPr>
                  <w:tcW w:w="1372" w:type="dxa"/>
                  <w:tcBorders>
                    <w:top w:val="single" w:sz="4" w:space="0" w:color="auto"/>
                    <w:left w:val="single" w:sz="4" w:space="0" w:color="auto"/>
                    <w:right w:val="single" w:sz="4" w:space="0" w:color="auto"/>
                  </w:tcBorders>
                  <w:vAlign w:val="center"/>
                </w:tcPr>
                <w:p w14:paraId="238972E4" w14:textId="0D92A7C1" w:rsidR="00F26D91" w:rsidRPr="000C6562" w:rsidRDefault="00C33153" w:rsidP="00F26D91">
                  <w:pPr>
                    <w:spacing w:after="0" w:line="240" w:lineRule="auto"/>
                    <w:jc w:val="center"/>
                    <w:rPr>
                      <w:ins w:id="717" w:author="Alejandra Cabanzo" w:date="2025-06-17T15:44:00Z" w16du:dateUtc="2025-06-17T20:44:00Z"/>
                      <w:rFonts w:ascii="Arial Narrow" w:hAnsi="Arial Narrow"/>
                      <w:sz w:val="18"/>
                      <w:szCs w:val="18"/>
                    </w:rPr>
                  </w:pPr>
                  <w:ins w:id="718" w:author="Alejandra Cabanzo" w:date="2025-06-17T15:44:00Z">
                    <w:r w:rsidRPr="00C33153">
                      <w:rPr>
                        <w:rFonts w:ascii="Arial Narrow" w:hAnsi="Arial Narrow"/>
                        <w:sz w:val="18"/>
                        <w:szCs w:val="18"/>
                      </w:rPr>
                      <w:t>3.363.840.958</w:t>
                    </w:r>
                  </w:ins>
                </w:p>
              </w:tc>
            </w:tr>
          </w:tbl>
          <w:p w14:paraId="54431054" w14:textId="77777777" w:rsidR="00F26D91" w:rsidRDefault="00F26D91" w:rsidP="00763A57">
            <w:pPr>
              <w:spacing w:after="0" w:line="240" w:lineRule="auto"/>
              <w:jc w:val="center"/>
              <w:rPr>
                <w:ins w:id="719" w:author="Alejandra Cabanzo" w:date="2025-06-17T15:44:00Z" w16du:dateUtc="2025-06-17T20:44:00Z"/>
                <w:rFonts w:ascii="Arial Narrow" w:hAnsi="Arial Narrow"/>
              </w:rPr>
            </w:pPr>
          </w:p>
          <w:p w14:paraId="164AB7E0" w14:textId="1CF092F9" w:rsidR="00763A57" w:rsidRPr="00B25016" w:rsidRDefault="00763A57" w:rsidP="00763A57">
            <w:pPr>
              <w:spacing w:after="0" w:line="240" w:lineRule="auto"/>
              <w:jc w:val="center"/>
              <w:rPr>
                <w:rFonts w:ascii="Arial Narrow" w:hAnsi="Arial Narrow"/>
                <w:sz w:val="20"/>
                <w:szCs w:val="20"/>
              </w:rPr>
            </w:pPr>
            <w:r w:rsidRPr="00B25016">
              <w:rPr>
                <w:rFonts w:ascii="Arial Narrow" w:hAnsi="Arial Narrow"/>
              </w:rPr>
              <w:t> </w:t>
            </w:r>
            <w:r w:rsidRPr="00B25016">
              <w:rPr>
                <w:rFonts w:ascii="Arial Narrow" w:hAnsi="Arial Narrow"/>
                <w:b/>
                <w:bCs/>
                <w:sz w:val="20"/>
                <w:szCs w:val="20"/>
              </w:rPr>
              <w:t>Fuente</w:t>
            </w:r>
            <w:r w:rsidRPr="00B25016">
              <w:rPr>
                <w:rFonts w:ascii="Arial Narrow" w:hAnsi="Arial Narrow"/>
                <w:sz w:val="20"/>
                <w:szCs w:val="20"/>
              </w:rPr>
              <w:t>: Subdirección de Abastecimiento SDIS</w:t>
            </w:r>
          </w:p>
          <w:p w14:paraId="06171A30" w14:textId="77777777" w:rsidR="00EC1413" w:rsidRDefault="00EC1413" w:rsidP="004E01AE">
            <w:pPr>
              <w:autoSpaceDE w:val="0"/>
              <w:autoSpaceDN w:val="0"/>
              <w:adjustRightInd w:val="0"/>
              <w:spacing w:line="240" w:lineRule="auto"/>
              <w:ind w:hanging="2"/>
              <w:jc w:val="both"/>
              <w:rPr>
                <w:rFonts w:ascii="Arial Narrow" w:hAnsi="Arial Narrow"/>
              </w:rPr>
            </w:pPr>
          </w:p>
          <w:p w14:paraId="672C5F93" w14:textId="5B2DC623" w:rsidR="00C44AC0" w:rsidRPr="00B25016" w:rsidRDefault="00C44AC0" w:rsidP="004E01AE">
            <w:pPr>
              <w:autoSpaceDE w:val="0"/>
              <w:autoSpaceDN w:val="0"/>
              <w:adjustRightInd w:val="0"/>
              <w:spacing w:line="240" w:lineRule="auto"/>
              <w:ind w:hanging="2"/>
              <w:jc w:val="both"/>
              <w:rPr>
                <w:rFonts w:ascii="Arial Narrow" w:hAnsi="Arial Narrow" w:cs="Arial"/>
                <w:iCs/>
              </w:rPr>
            </w:pPr>
            <w:r w:rsidRPr="00B25016">
              <w:rPr>
                <w:rFonts w:ascii="Arial Narrow" w:hAnsi="Arial Narrow"/>
              </w:rPr>
              <w:t xml:space="preserve">En dicho monto </w:t>
            </w:r>
            <w:r w:rsidRPr="00B25016">
              <w:rPr>
                <w:rFonts w:ascii="Arial Narrow" w:hAnsi="Arial Narrow" w:cs="Arial"/>
                <w:iCs/>
              </w:rPr>
              <w:t xml:space="preserve">se entienden incluidos en su totalidad, los costos directos e indirectos tales como: </w:t>
            </w:r>
            <w:r w:rsidR="00737D16" w:rsidRPr="00B25016">
              <w:rPr>
                <w:rFonts w:ascii="Arial Narrow" w:hAnsi="Arial Narrow" w:cs="Arial"/>
                <w:iCs/>
              </w:rPr>
              <w:t xml:space="preserve"> gastos asociados con la ejecución</w:t>
            </w:r>
            <w:r w:rsidR="00B53C2F" w:rsidRPr="00B25016">
              <w:rPr>
                <w:rFonts w:ascii="Arial Narrow" w:hAnsi="Arial Narrow" w:cs="Arial"/>
                <w:iCs/>
              </w:rPr>
              <w:t>, empaque, almacenamiento, transporte, recurso humano, distribución, entrega en cada uno de los puntos solicitados por el</w:t>
            </w:r>
            <w:r w:rsidR="00BD19BD" w:rsidRPr="00B25016">
              <w:rPr>
                <w:rFonts w:ascii="Arial Narrow" w:hAnsi="Arial Narrow" w:cs="Arial"/>
                <w:iCs/>
              </w:rPr>
              <w:t xml:space="preserve"> </w:t>
            </w:r>
            <w:r w:rsidR="00BD19BD" w:rsidRPr="00B25016">
              <w:rPr>
                <w:rFonts w:ascii="Arial Narrow" w:hAnsi="Arial Narrow" w:cs="Arial"/>
                <w:b/>
                <w:bCs/>
                <w:iCs/>
              </w:rPr>
              <w:t>COMITENTE COMPRADOR</w:t>
            </w:r>
            <w:r w:rsidR="00B53C2F" w:rsidRPr="00B25016">
              <w:rPr>
                <w:rFonts w:ascii="Arial Narrow" w:hAnsi="Arial Narrow" w:cs="Arial"/>
                <w:iCs/>
              </w:rPr>
              <w:t xml:space="preserve">, los requisitos relacionados en la </w:t>
            </w:r>
            <w:r w:rsidR="00CE2BC1" w:rsidRPr="00B25016">
              <w:rPr>
                <w:rFonts w:ascii="Arial Narrow" w:hAnsi="Arial Narrow" w:cs="Arial"/>
                <w:iCs/>
              </w:rPr>
              <w:t>Ficha Técnica de Distribución, a Ficha de Bien, Producto o Servicios</w:t>
            </w:r>
            <w:r w:rsidR="00B53C2F" w:rsidRPr="00B25016">
              <w:rPr>
                <w:rFonts w:ascii="Arial Narrow" w:hAnsi="Arial Narrow" w:cs="Arial"/>
                <w:iCs/>
              </w:rPr>
              <w:t xml:space="preserve"> , y la presente </w:t>
            </w:r>
            <w:r w:rsidR="00CE2BC1" w:rsidRPr="00B25016">
              <w:rPr>
                <w:rFonts w:ascii="Arial Narrow" w:hAnsi="Arial Narrow" w:cs="Arial"/>
                <w:iCs/>
              </w:rPr>
              <w:t>F</w:t>
            </w:r>
            <w:r w:rsidR="00B53C2F" w:rsidRPr="00B25016">
              <w:rPr>
                <w:rFonts w:ascii="Arial Narrow" w:hAnsi="Arial Narrow" w:cs="Arial"/>
                <w:iCs/>
              </w:rPr>
              <w:t xml:space="preserve">icha </w:t>
            </w:r>
            <w:r w:rsidR="00CE2BC1" w:rsidRPr="00B25016">
              <w:rPr>
                <w:rFonts w:ascii="Arial Narrow" w:hAnsi="Arial Narrow" w:cs="Arial"/>
                <w:iCs/>
              </w:rPr>
              <w:t>T</w:t>
            </w:r>
            <w:r w:rsidR="00B53C2F" w:rsidRPr="00B25016">
              <w:rPr>
                <w:rFonts w:ascii="Arial Narrow" w:hAnsi="Arial Narrow" w:cs="Arial"/>
                <w:iCs/>
              </w:rPr>
              <w:t xml:space="preserve">écnica de </w:t>
            </w:r>
            <w:r w:rsidR="00CE2BC1" w:rsidRPr="00B25016">
              <w:rPr>
                <w:rFonts w:ascii="Arial Narrow" w:hAnsi="Arial Narrow" w:cs="Arial"/>
                <w:iCs/>
              </w:rPr>
              <w:t>N</w:t>
            </w:r>
            <w:r w:rsidR="003E1636" w:rsidRPr="00B25016">
              <w:rPr>
                <w:rFonts w:ascii="Arial Narrow" w:hAnsi="Arial Narrow" w:cs="Arial"/>
                <w:iCs/>
              </w:rPr>
              <w:t>egociación</w:t>
            </w:r>
            <w:r w:rsidR="00B53C2F" w:rsidRPr="00B25016">
              <w:rPr>
                <w:rFonts w:ascii="Arial Narrow" w:hAnsi="Arial Narrow" w:cs="Arial"/>
                <w:iCs/>
              </w:rPr>
              <w:t>,</w:t>
            </w:r>
            <w:r w:rsidR="003E1636" w:rsidRPr="00B25016">
              <w:rPr>
                <w:rFonts w:ascii="Arial Narrow" w:hAnsi="Arial Narrow" w:cs="Arial"/>
                <w:iCs/>
              </w:rPr>
              <w:t xml:space="preserve"> </w:t>
            </w:r>
            <w:r w:rsidRPr="00B25016">
              <w:rPr>
                <w:rFonts w:ascii="Arial Narrow" w:hAnsi="Arial Narrow" w:cs="Arial"/>
                <w:iCs/>
              </w:rPr>
              <w:t>prestaciones sociales, salarios del personal que emplee, cumpliendo con las normas laborales</w:t>
            </w:r>
            <w:r w:rsidR="00A74189" w:rsidRPr="00B25016">
              <w:rPr>
                <w:rFonts w:ascii="Arial Narrow" w:hAnsi="Arial Narrow" w:cs="Arial"/>
                <w:iCs/>
              </w:rPr>
              <w:t>.</w:t>
            </w:r>
          </w:p>
          <w:p w14:paraId="25215CBE" w14:textId="0BEF98CD" w:rsidR="00585834" w:rsidRPr="00B25016" w:rsidRDefault="00585834" w:rsidP="004536E9">
            <w:pPr>
              <w:spacing w:after="0" w:line="240" w:lineRule="auto"/>
              <w:jc w:val="both"/>
              <w:rPr>
                <w:rFonts w:ascii="Arial Narrow" w:hAnsi="Arial Narrow"/>
              </w:rPr>
            </w:pPr>
          </w:p>
          <w:p w14:paraId="01C5B7A9" w14:textId="7EE37893" w:rsidR="00585834" w:rsidRPr="00B25016" w:rsidRDefault="00585834" w:rsidP="004536E9">
            <w:pPr>
              <w:spacing w:after="0" w:line="240" w:lineRule="auto"/>
              <w:jc w:val="both"/>
              <w:rPr>
                <w:rFonts w:ascii="Arial Narrow" w:hAnsi="Arial Narrow"/>
                <w:b/>
                <w:bCs/>
              </w:rPr>
            </w:pPr>
            <w:r w:rsidRPr="00B25016">
              <w:rPr>
                <w:rFonts w:ascii="Arial Narrow" w:hAnsi="Arial Narrow"/>
                <w:b/>
                <w:bCs/>
              </w:rPr>
              <w:t>IMPUESTO AL VALOR AGREGADO – IVA</w:t>
            </w:r>
          </w:p>
          <w:p w14:paraId="54AAD777" w14:textId="77777777" w:rsidR="00585834" w:rsidRPr="00B25016" w:rsidRDefault="00585834" w:rsidP="004536E9">
            <w:pPr>
              <w:spacing w:after="0" w:line="240" w:lineRule="auto"/>
              <w:jc w:val="both"/>
              <w:rPr>
                <w:rFonts w:ascii="Arial Narrow" w:hAnsi="Arial Narrow"/>
              </w:rPr>
            </w:pPr>
          </w:p>
          <w:p w14:paraId="698203B6" w14:textId="088E42F1" w:rsidR="00585834" w:rsidRPr="00B25016" w:rsidRDefault="00585834" w:rsidP="004536E9">
            <w:pPr>
              <w:spacing w:after="0" w:line="240" w:lineRule="auto"/>
              <w:jc w:val="both"/>
              <w:rPr>
                <w:rFonts w:ascii="Arial Narrow" w:hAnsi="Arial Narrow"/>
              </w:rPr>
            </w:pPr>
            <w:r w:rsidRPr="00B25016">
              <w:rPr>
                <w:rFonts w:ascii="Arial Narrow" w:hAnsi="Arial Narrow"/>
              </w:rPr>
              <w:t>Se tendrá en cuenta lo establecido en el Art. 476 del Estatuto Tributario:</w:t>
            </w:r>
          </w:p>
          <w:p w14:paraId="3BCDDC58" w14:textId="638AE3E6" w:rsidR="00585834" w:rsidRPr="00B25016" w:rsidRDefault="00585834" w:rsidP="004536E9">
            <w:pPr>
              <w:spacing w:after="0" w:line="240" w:lineRule="auto"/>
              <w:jc w:val="both"/>
              <w:rPr>
                <w:rFonts w:ascii="Arial Narrow" w:hAnsi="Arial Narrow"/>
              </w:rPr>
            </w:pPr>
          </w:p>
          <w:p w14:paraId="7030BA8C" w14:textId="147F24D7" w:rsidR="00585834" w:rsidRPr="00B25016" w:rsidRDefault="00585834" w:rsidP="004536E9">
            <w:pPr>
              <w:spacing w:after="0" w:line="240" w:lineRule="auto"/>
              <w:jc w:val="both"/>
              <w:rPr>
                <w:rFonts w:ascii="Arial Narrow" w:hAnsi="Arial Narrow" w:cs="Arial"/>
                <w:i/>
                <w:iCs/>
                <w:color w:val="000000"/>
                <w:shd w:val="clear" w:color="auto" w:fill="FFFFFF"/>
              </w:rPr>
            </w:pPr>
            <w:r w:rsidRPr="00B25016">
              <w:rPr>
                <w:rFonts w:ascii="Arial Narrow" w:hAnsi="Arial Narrow"/>
              </w:rPr>
              <w:t xml:space="preserve">“ART. 476 - Servicios excluidos del impuesto sobre las ventas. Se exceptúan del impuesto los siguientes servicios </w:t>
            </w:r>
            <w:r w:rsidR="00406331" w:rsidRPr="00B25016">
              <w:rPr>
                <w:rFonts w:ascii="Arial Narrow" w:hAnsi="Arial Narrow"/>
                <w:i/>
                <w:iCs/>
              </w:rPr>
              <w:t>:(…)</w:t>
            </w:r>
            <w:r w:rsidR="00406331" w:rsidRPr="00B25016">
              <w:rPr>
                <w:rFonts w:ascii="Arial Narrow" w:hAnsi="Arial Narrow" w:cs="Arial"/>
                <w:i/>
                <w:iCs/>
                <w:color w:val="000000"/>
                <w:shd w:val="clear" w:color="auto" w:fill="FFFFFF"/>
              </w:rPr>
              <w:t xml:space="preserve">14. Los servicios de alimentación, contratados con recursos públicos, destinados al sistema penitenciario, de asistencia social, de escuelas de educación pública, a las Fuerzas Militares, Policía Nacional, Centro de Desarrollo Infantil, centros geriátricos públicos, hospitales públicos, comedores </w:t>
            </w:r>
            <w:r w:rsidR="009451DE" w:rsidRPr="00B25016">
              <w:rPr>
                <w:rFonts w:ascii="Arial Narrow" w:hAnsi="Arial Narrow" w:cs="Arial"/>
                <w:i/>
                <w:iCs/>
                <w:color w:val="000000"/>
                <w:shd w:val="clear" w:color="auto" w:fill="FFFFFF"/>
              </w:rPr>
              <w:t>comunitarios (</w:t>
            </w:r>
            <w:r w:rsidR="00406331" w:rsidRPr="00B25016">
              <w:rPr>
                <w:rFonts w:ascii="Arial Narrow" w:hAnsi="Arial Narrow" w:cs="Arial"/>
                <w:i/>
                <w:iCs/>
                <w:color w:val="000000"/>
                <w:shd w:val="clear" w:color="auto" w:fill="FFFFFF"/>
              </w:rPr>
              <w:t>…)”.</w:t>
            </w:r>
          </w:p>
          <w:p w14:paraId="522CCE66" w14:textId="77777777" w:rsidR="00406331" w:rsidRPr="00B25016" w:rsidRDefault="00406331" w:rsidP="004536E9">
            <w:pPr>
              <w:spacing w:after="0" w:line="240" w:lineRule="auto"/>
              <w:jc w:val="both"/>
              <w:rPr>
                <w:rFonts w:ascii="Arial Narrow" w:hAnsi="Arial Narrow"/>
              </w:rPr>
            </w:pPr>
          </w:p>
          <w:p w14:paraId="55D340DA" w14:textId="367BEF11" w:rsidR="00585834" w:rsidRPr="00B25016" w:rsidRDefault="00585834" w:rsidP="004536E9">
            <w:pPr>
              <w:spacing w:after="0" w:line="240" w:lineRule="auto"/>
              <w:jc w:val="both"/>
              <w:rPr>
                <w:rFonts w:ascii="Arial Narrow" w:hAnsi="Arial Narrow"/>
              </w:rPr>
            </w:pPr>
            <w:r w:rsidRPr="00B25016">
              <w:rPr>
                <w:rFonts w:ascii="Arial Narrow" w:hAnsi="Arial Narrow"/>
              </w:rPr>
              <w:t xml:space="preserve">Por lo anterior los servicios de suministro de alimentos, con recursos públicos, que sean objeto de la contratación de Alimentos de asistencia social, no son sujetos del </w:t>
            </w:r>
            <w:r w:rsidR="008F5CD3" w:rsidRPr="00B25016">
              <w:rPr>
                <w:rFonts w:ascii="Arial Narrow" w:hAnsi="Arial Narrow"/>
              </w:rPr>
              <w:t>Impuesto al Valor Agregado</w:t>
            </w:r>
            <w:r w:rsidRPr="00B25016">
              <w:rPr>
                <w:rFonts w:ascii="Arial Narrow" w:hAnsi="Arial Narrow"/>
              </w:rPr>
              <w:t xml:space="preserve"> IVA; precisión que ha sido ratificada en varios conceptos de la DIAN, como el Concepto Unificado del Impuesto Sobre las Ventas de junio 19 de 2003 y el distinguido con el No 91054 del 6 de noviembre de 2006.</w:t>
            </w:r>
          </w:p>
          <w:p w14:paraId="311C6BDF" w14:textId="77777777" w:rsidR="00585834" w:rsidRPr="00B25016" w:rsidRDefault="00585834" w:rsidP="004536E9">
            <w:pPr>
              <w:spacing w:after="0" w:line="240" w:lineRule="auto"/>
              <w:jc w:val="both"/>
              <w:rPr>
                <w:rFonts w:ascii="Arial Narrow" w:hAnsi="Arial Narrow"/>
              </w:rPr>
            </w:pPr>
          </w:p>
          <w:p w14:paraId="6C50FC3C" w14:textId="2736921F" w:rsidR="003D5E49" w:rsidRPr="00B25016" w:rsidRDefault="00585834" w:rsidP="004536E9">
            <w:pPr>
              <w:spacing w:after="0" w:line="240" w:lineRule="auto"/>
              <w:jc w:val="both"/>
              <w:rPr>
                <w:rFonts w:ascii="Arial Narrow" w:hAnsi="Arial Narrow"/>
              </w:rPr>
            </w:pPr>
            <w:r w:rsidRPr="00B25016">
              <w:rPr>
                <w:rFonts w:ascii="Arial Narrow" w:hAnsi="Arial Narrow"/>
              </w:rPr>
              <w:lastRenderedPageBreak/>
              <w:t xml:space="preserve">No obstante, lo anterior es responsabilidad del </w:t>
            </w:r>
            <w:r w:rsidR="00A36D2E" w:rsidRPr="00B25016">
              <w:rPr>
                <w:rFonts w:ascii="Arial Narrow" w:hAnsi="Arial Narrow"/>
                <w:b/>
                <w:bCs/>
              </w:rPr>
              <w:t>COMITENTE VENDEDOR</w:t>
            </w:r>
            <w:r w:rsidR="00520FB0">
              <w:rPr>
                <w:rFonts w:ascii="Arial Narrow" w:hAnsi="Arial Narrow"/>
                <w:b/>
                <w:bCs/>
              </w:rPr>
              <w:t xml:space="preserve">, </w:t>
            </w:r>
            <w:r w:rsidR="00520FB0" w:rsidRPr="00520FB0">
              <w:rPr>
                <w:rFonts w:ascii="Arial Narrow" w:hAnsi="Arial Narrow"/>
              </w:rPr>
              <w:t>declarar</w:t>
            </w:r>
            <w:r w:rsidRPr="00B25016">
              <w:rPr>
                <w:rFonts w:ascii="Arial Narrow" w:hAnsi="Arial Narrow"/>
              </w:rPr>
              <w:t xml:space="preserve"> a la DIAN el impuesto al valor agregado</w:t>
            </w:r>
            <w:r w:rsidR="008F5CD3" w:rsidRPr="00B25016">
              <w:rPr>
                <w:rFonts w:ascii="Arial Narrow" w:hAnsi="Arial Narrow"/>
              </w:rPr>
              <w:t xml:space="preserve"> IVA</w:t>
            </w:r>
            <w:r w:rsidRPr="00B25016">
              <w:rPr>
                <w:rFonts w:ascii="Arial Narrow" w:hAnsi="Arial Narrow"/>
              </w:rPr>
              <w:t xml:space="preserve"> de los bienes y/o servicios que no estén exentos ni excluidos de dicho impuesto que </w:t>
            </w:r>
            <w:r w:rsidR="001E6909" w:rsidRPr="00B25016">
              <w:rPr>
                <w:rFonts w:ascii="Arial Narrow" w:hAnsi="Arial Narrow"/>
              </w:rPr>
              <w:t xml:space="preserve">se </w:t>
            </w:r>
            <w:r w:rsidRPr="00B25016">
              <w:rPr>
                <w:rFonts w:ascii="Arial Narrow" w:hAnsi="Arial Narrow"/>
              </w:rPr>
              <w:t>utilice</w:t>
            </w:r>
            <w:r w:rsidR="008F5CD3" w:rsidRPr="00B25016">
              <w:rPr>
                <w:rFonts w:ascii="Arial Narrow" w:hAnsi="Arial Narrow"/>
              </w:rPr>
              <w:t>n</w:t>
            </w:r>
            <w:r w:rsidRPr="00B25016">
              <w:rPr>
                <w:rFonts w:ascii="Arial Narrow" w:hAnsi="Arial Narrow"/>
              </w:rPr>
              <w:t xml:space="preserve"> para la prestación del servicio de suministro de alimentos </w:t>
            </w:r>
            <w:r w:rsidR="008F5CD3" w:rsidRPr="00B25016">
              <w:rPr>
                <w:rFonts w:ascii="Arial Narrow" w:hAnsi="Arial Narrow"/>
              </w:rPr>
              <w:t>contratado, así como, los impuestos saludables incorporados en la Ley 2277 de 2022.</w:t>
            </w:r>
          </w:p>
          <w:p w14:paraId="3489D916" w14:textId="77777777" w:rsidR="00585834" w:rsidRPr="00B25016" w:rsidRDefault="00585834" w:rsidP="004536E9">
            <w:pPr>
              <w:spacing w:after="0" w:line="240" w:lineRule="auto"/>
              <w:jc w:val="both"/>
              <w:rPr>
                <w:rFonts w:ascii="Arial Narrow" w:hAnsi="Arial Narrow"/>
              </w:rPr>
            </w:pPr>
          </w:p>
          <w:p w14:paraId="5C1113FE" w14:textId="77777777" w:rsidR="00585834" w:rsidRPr="00B25016" w:rsidRDefault="00585834" w:rsidP="004536E9">
            <w:pPr>
              <w:spacing w:after="0" w:line="240" w:lineRule="auto"/>
              <w:jc w:val="both"/>
              <w:rPr>
                <w:rFonts w:ascii="Arial Narrow" w:hAnsi="Arial Narrow"/>
              </w:rPr>
            </w:pPr>
            <w:r w:rsidRPr="00B25016">
              <w:rPr>
                <w:rFonts w:ascii="Arial Narrow" w:hAnsi="Arial Narrow"/>
              </w:rPr>
              <w:t>A título meramente informativo, a continuación, se relacionan los impuestos, descuentos y retenciones señalados en la ley:</w:t>
            </w:r>
          </w:p>
          <w:p w14:paraId="201F3027" w14:textId="77777777" w:rsidR="00585834" w:rsidRPr="00B25016" w:rsidRDefault="00585834" w:rsidP="004536E9">
            <w:pPr>
              <w:spacing w:after="0" w:line="240" w:lineRule="auto"/>
              <w:jc w:val="both"/>
              <w:rPr>
                <w:rFonts w:ascii="Arial Narrow" w:hAnsi="Arial Narrow"/>
              </w:rPr>
            </w:pPr>
          </w:p>
          <w:p w14:paraId="4065A46C" w14:textId="24323F6D" w:rsidR="00585834" w:rsidRPr="00B25016" w:rsidDel="00A332FC" w:rsidRDefault="00585834" w:rsidP="00A332FC">
            <w:pPr>
              <w:spacing w:after="0" w:line="240" w:lineRule="auto"/>
              <w:jc w:val="both"/>
              <w:rPr>
                <w:del w:id="720" w:author="Alejandra Cabanzo" w:date="2025-06-17T15:46:00Z" w16du:dateUtc="2025-06-17T20:46:00Z"/>
                <w:rFonts w:ascii="Arial Narrow" w:hAnsi="Arial Narrow"/>
              </w:rPr>
            </w:pPr>
            <w:r w:rsidRPr="00B25016">
              <w:rPr>
                <w:rFonts w:ascii="Arial Narrow" w:hAnsi="Arial Narrow"/>
              </w:rPr>
              <w:t xml:space="preserve"> </w:t>
            </w:r>
            <w:del w:id="721" w:author="Alejandra Cabanzo" w:date="2025-06-17T15:46:00Z" w16du:dateUtc="2025-06-17T20:46:00Z">
              <w:r w:rsidRPr="00B25016" w:rsidDel="00A332FC">
                <w:rPr>
                  <w:rFonts w:ascii="Arial Narrow" w:hAnsi="Arial Narrow"/>
                </w:rPr>
                <w:delText>Con relación al impuesto de industria y comercio se aplicará la siguiente retención:</w:delText>
              </w:r>
            </w:del>
          </w:p>
          <w:p w14:paraId="43959667" w14:textId="36B7F97D" w:rsidR="00585834" w:rsidRPr="00B25016" w:rsidDel="00A332FC" w:rsidRDefault="00585834" w:rsidP="00A332FC">
            <w:pPr>
              <w:spacing w:after="0" w:line="240" w:lineRule="auto"/>
              <w:jc w:val="both"/>
              <w:rPr>
                <w:del w:id="722" w:author="Alejandra Cabanzo" w:date="2025-06-17T15:46:00Z" w16du:dateUtc="2025-06-17T20:46:00Z"/>
                <w:rFonts w:ascii="Arial Narrow" w:hAnsi="Arial Narrow"/>
              </w:rPr>
            </w:pPr>
          </w:p>
          <w:tbl>
            <w:tblPr>
              <w:tblStyle w:val="Tablaconcuadrcula"/>
              <w:tblW w:w="0" w:type="auto"/>
              <w:tblInd w:w="2852" w:type="dxa"/>
              <w:tblLook w:val="04A0" w:firstRow="1" w:lastRow="0" w:firstColumn="1" w:lastColumn="0" w:noHBand="0" w:noVBand="1"/>
            </w:tblPr>
            <w:tblGrid>
              <w:gridCol w:w="4253"/>
            </w:tblGrid>
            <w:tr w:rsidR="00585834" w:rsidRPr="00B25016" w:rsidDel="00A332FC" w14:paraId="3BEAD635" w14:textId="5E38C444" w:rsidTr="00DB1D2F">
              <w:trPr>
                <w:del w:id="723" w:author="Alejandra Cabanzo" w:date="2025-06-17T15:46:00Z"/>
              </w:trPr>
              <w:tc>
                <w:tcPr>
                  <w:tcW w:w="4253" w:type="dxa"/>
                </w:tcPr>
                <w:p w14:paraId="5A52F76C" w14:textId="31EFF939" w:rsidR="00585834" w:rsidRPr="00B25016" w:rsidDel="00A332FC" w:rsidRDefault="00585834">
                  <w:pPr>
                    <w:spacing w:after="0" w:line="240" w:lineRule="auto"/>
                    <w:jc w:val="both"/>
                    <w:rPr>
                      <w:del w:id="724" w:author="Alejandra Cabanzo" w:date="2025-06-17T15:46:00Z" w16du:dateUtc="2025-06-17T20:46:00Z"/>
                      <w:rFonts w:ascii="Arial Narrow" w:hAnsi="Arial Narrow"/>
                      <w:b/>
                      <w:bCs/>
                    </w:rPr>
                    <w:pPrChange w:id="725" w:author="Alejandra Cabanzo" w:date="2025-06-17T15:46:00Z" w16du:dateUtc="2025-06-17T20:46:00Z">
                      <w:pPr>
                        <w:spacing w:after="0" w:line="240" w:lineRule="auto"/>
                        <w:jc w:val="center"/>
                      </w:pPr>
                    </w:pPrChange>
                  </w:pPr>
                  <w:del w:id="726" w:author="Alejandra Cabanzo" w:date="2025-06-17T15:46:00Z" w16du:dateUtc="2025-06-17T20:46:00Z">
                    <w:r w:rsidRPr="00B25016" w:rsidDel="00A332FC">
                      <w:rPr>
                        <w:rFonts w:ascii="Arial Narrow" w:hAnsi="Arial Narrow"/>
                        <w:b/>
                        <w:bCs/>
                      </w:rPr>
                      <w:delText>IMPUESTOS, TASAS Y CONTRIBUCIONES</w:delText>
                    </w:r>
                  </w:del>
                </w:p>
              </w:tc>
            </w:tr>
            <w:tr w:rsidR="00585834" w:rsidRPr="00B25016" w:rsidDel="00A332FC" w14:paraId="08BEB90B" w14:textId="4CF9E1C0" w:rsidTr="00DB1D2F">
              <w:trPr>
                <w:del w:id="727" w:author="Alejandra Cabanzo" w:date="2025-06-17T15:46:00Z"/>
              </w:trPr>
              <w:tc>
                <w:tcPr>
                  <w:tcW w:w="4253" w:type="dxa"/>
                </w:tcPr>
                <w:p w14:paraId="1BA7A056" w14:textId="7E6A3ED8" w:rsidR="00585834" w:rsidRPr="00B25016" w:rsidDel="00A332FC" w:rsidRDefault="00585834">
                  <w:pPr>
                    <w:spacing w:after="0" w:line="240" w:lineRule="auto"/>
                    <w:jc w:val="both"/>
                    <w:rPr>
                      <w:del w:id="728" w:author="Alejandra Cabanzo" w:date="2025-06-17T15:46:00Z" w16du:dateUtc="2025-06-17T20:46:00Z"/>
                      <w:rFonts w:ascii="Arial Narrow" w:hAnsi="Arial Narrow"/>
                    </w:rPr>
                    <w:pPrChange w:id="729" w:author="Alejandra Cabanzo" w:date="2025-06-17T15:46:00Z" w16du:dateUtc="2025-06-17T20:46:00Z">
                      <w:pPr>
                        <w:spacing w:after="0" w:line="240" w:lineRule="auto"/>
                        <w:jc w:val="center"/>
                      </w:pPr>
                    </w:pPrChange>
                  </w:pPr>
                  <w:del w:id="730" w:author="Alejandra Cabanzo" w:date="2025-06-17T15:46:00Z" w16du:dateUtc="2025-06-17T20:46:00Z">
                    <w:r w:rsidRPr="00B25016" w:rsidDel="00A332FC">
                      <w:rPr>
                        <w:rFonts w:ascii="Arial Narrow" w:hAnsi="Arial Narrow"/>
                      </w:rPr>
                      <w:delText>RETENCIÓN POR ICA</w:delText>
                    </w:r>
                  </w:del>
                </w:p>
              </w:tc>
            </w:tr>
          </w:tbl>
          <w:p w14:paraId="6F090BF0" w14:textId="77777777" w:rsidR="00BB056D" w:rsidRPr="009310BC" w:rsidRDefault="00BB056D" w:rsidP="00BB056D">
            <w:pPr>
              <w:spacing w:after="0" w:line="240" w:lineRule="auto"/>
              <w:jc w:val="center"/>
              <w:rPr>
                <w:ins w:id="731" w:author="Alejandra Cabanzo" w:date="2025-06-17T15:46:00Z" w16du:dateUtc="2025-06-17T20:46:00Z"/>
                <w:rFonts w:ascii="Arial Narrow" w:hAnsi="Arial Narrow"/>
              </w:rPr>
            </w:pPr>
          </w:p>
          <w:tbl>
            <w:tblPr>
              <w:tblStyle w:val="Tablaconcuadrcula"/>
              <w:tblW w:w="0" w:type="auto"/>
              <w:tblInd w:w="2852" w:type="dxa"/>
              <w:tblLook w:val="04A0" w:firstRow="1" w:lastRow="0" w:firstColumn="1" w:lastColumn="0" w:noHBand="0" w:noVBand="1"/>
            </w:tblPr>
            <w:tblGrid>
              <w:gridCol w:w="2552"/>
              <w:gridCol w:w="2693"/>
            </w:tblGrid>
            <w:tr w:rsidR="00BB056D" w:rsidRPr="000109E1" w14:paraId="506F1002" w14:textId="77777777" w:rsidTr="006C1495">
              <w:trPr>
                <w:trHeight w:val="70"/>
                <w:ins w:id="732" w:author="Alejandra Cabanzo" w:date="2025-06-17T15:46:00Z"/>
              </w:trPr>
              <w:tc>
                <w:tcPr>
                  <w:tcW w:w="5245" w:type="dxa"/>
                  <w:gridSpan w:val="2"/>
                  <w:shd w:val="clear" w:color="auto" w:fill="D9D9D9" w:themeFill="background1" w:themeFillShade="D9"/>
                  <w:vAlign w:val="center"/>
                </w:tcPr>
                <w:p w14:paraId="491BF411" w14:textId="77777777" w:rsidR="00BB056D" w:rsidRPr="000109E1" w:rsidRDefault="00BB056D" w:rsidP="00BB056D">
                  <w:pPr>
                    <w:spacing w:after="0" w:line="240" w:lineRule="auto"/>
                    <w:jc w:val="center"/>
                    <w:rPr>
                      <w:ins w:id="733" w:author="Alejandra Cabanzo" w:date="2025-06-17T15:46:00Z" w16du:dateUtc="2025-06-17T20:46:00Z"/>
                      <w:rFonts w:ascii="Arial Narrow" w:hAnsi="Arial Narrow"/>
                      <w:b/>
                      <w:bCs/>
                    </w:rPr>
                  </w:pPr>
                  <w:ins w:id="734" w:author="Alejandra Cabanzo" w:date="2025-06-17T15:46:00Z" w16du:dateUtc="2025-06-17T20:46:00Z">
                    <w:r w:rsidRPr="000109E1">
                      <w:rPr>
                        <w:rFonts w:ascii="Arial Narrow" w:hAnsi="Arial Narrow"/>
                        <w:b/>
                        <w:bCs/>
                      </w:rPr>
                      <w:t>IMPUESTOS, TASAS Y CONTRIBUCIONES</w:t>
                    </w:r>
                  </w:ins>
                </w:p>
              </w:tc>
            </w:tr>
            <w:tr w:rsidR="00BB056D" w:rsidRPr="000109E1" w14:paraId="21509DE7" w14:textId="77777777" w:rsidTr="006C1495">
              <w:trPr>
                <w:trHeight w:val="70"/>
                <w:ins w:id="735" w:author="Alejandra Cabanzo" w:date="2025-06-17T15:46:00Z"/>
              </w:trPr>
              <w:tc>
                <w:tcPr>
                  <w:tcW w:w="2552" w:type="dxa"/>
                </w:tcPr>
                <w:p w14:paraId="4FC602C7" w14:textId="77777777" w:rsidR="00BB056D" w:rsidRPr="000109E1" w:rsidRDefault="00BB056D" w:rsidP="00BB056D">
                  <w:pPr>
                    <w:spacing w:after="0" w:line="240" w:lineRule="auto"/>
                    <w:jc w:val="center"/>
                    <w:rPr>
                      <w:ins w:id="736" w:author="Alejandra Cabanzo" w:date="2025-06-17T15:46:00Z" w16du:dateUtc="2025-06-17T20:46:00Z"/>
                      <w:rFonts w:ascii="Arial Narrow" w:hAnsi="Arial Narrow"/>
                    </w:rPr>
                  </w:pPr>
                  <w:ins w:id="737" w:author="Alejandra Cabanzo" w:date="2025-06-17T15:46:00Z" w16du:dateUtc="2025-06-17T20:46:00Z">
                    <w:r w:rsidRPr="000109E1">
                      <w:rPr>
                        <w:rFonts w:ascii="Arial Narrow" w:hAnsi="Arial Narrow"/>
                      </w:rPr>
                      <w:t>RETENCIÓN POR ICA</w:t>
                    </w:r>
                  </w:ins>
                </w:p>
              </w:tc>
              <w:tc>
                <w:tcPr>
                  <w:tcW w:w="2693" w:type="dxa"/>
                </w:tcPr>
                <w:p w14:paraId="7A657544" w14:textId="77777777" w:rsidR="00BB056D" w:rsidRPr="000109E1" w:rsidRDefault="00BB056D" w:rsidP="00BB056D">
                  <w:pPr>
                    <w:spacing w:after="0" w:line="240" w:lineRule="auto"/>
                    <w:jc w:val="center"/>
                    <w:rPr>
                      <w:ins w:id="738" w:author="Alejandra Cabanzo" w:date="2025-06-17T15:46:00Z" w16du:dateUtc="2025-06-17T20:46:00Z"/>
                      <w:rFonts w:ascii="Arial Narrow" w:hAnsi="Arial Narrow"/>
                    </w:rPr>
                  </w:pPr>
                  <w:ins w:id="739" w:author="Alejandra Cabanzo" w:date="2025-06-17T15:46:00Z" w16du:dateUtc="2025-06-17T20:46:00Z">
                    <w:r w:rsidRPr="000109E1">
                      <w:rPr>
                        <w:rFonts w:ascii="Arial Narrow" w:hAnsi="Arial Narrow"/>
                      </w:rPr>
                      <w:t>IMPUESTO DE TIMBRE</w:t>
                    </w:r>
                  </w:ins>
                </w:p>
              </w:tc>
            </w:tr>
          </w:tbl>
          <w:p w14:paraId="2CC6657C" w14:textId="77777777" w:rsidR="00BB056D" w:rsidRPr="000109E1" w:rsidRDefault="00BB056D" w:rsidP="00BB056D">
            <w:pPr>
              <w:spacing w:after="0" w:line="240" w:lineRule="auto"/>
              <w:jc w:val="center"/>
              <w:rPr>
                <w:ins w:id="740" w:author="Alejandra Cabanzo" w:date="2025-06-17T15:46:00Z" w16du:dateUtc="2025-06-17T20:46:00Z"/>
                <w:rFonts w:ascii="Arial Narrow" w:hAnsi="Arial Narrow"/>
                <w:sz w:val="18"/>
                <w:szCs w:val="18"/>
              </w:rPr>
            </w:pPr>
            <w:ins w:id="741" w:author="Alejandra Cabanzo" w:date="2025-06-17T15:46:00Z" w16du:dateUtc="2025-06-17T20:46:00Z">
              <w:r w:rsidRPr="009310BC">
                <w:rPr>
                  <w:rFonts w:ascii="Arial Narrow" w:eastAsia="Times New Roman" w:hAnsi="Arial Narrow" w:cs="Segoe UI"/>
                  <w:lang w:eastAsia="es-CO"/>
                </w:rPr>
                <w:t> </w:t>
              </w:r>
              <w:r w:rsidRPr="009E5CCA">
                <w:rPr>
                  <w:rFonts w:ascii="Arial Narrow" w:hAnsi="Arial Narrow"/>
                  <w:b/>
                  <w:bCs/>
                  <w:sz w:val="18"/>
                  <w:szCs w:val="18"/>
                </w:rPr>
                <w:t>Fuente:</w:t>
              </w:r>
              <w:r w:rsidRPr="009310BC">
                <w:rPr>
                  <w:rFonts w:ascii="Arial Narrow" w:hAnsi="Arial Narrow"/>
                  <w:sz w:val="18"/>
                  <w:szCs w:val="18"/>
                </w:rPr>
                <w:t xml:space="preserve"> Dirección de Nutrición de Abastecimiento</w:t>
              </w:r>
            </w:ins>
          </w:p>
          <w:p w14:paraId="52301339" w14:textId="77777777" w:rsidR="00BB056D" w:rsidRPr="000109E1" w:rsidRDefault="00BB056D" w:rsidP="00BB056D">
            <w:pPr>
              <w:spacing w:after="0" w:line="240" w:lineRule="auto"/>
              <w:jc w:val="both"/>
              <w:rPr>
                <w:ins w:id="742" w:author="Alejandra Cabanzo" w:date="2025-06-17T15:46:00Z" w16du:dateUtc="2025-06-17T20:46:00Z"/>
                <w:rFonts w:ascii="Arial Narrow" w:hAnsi="Arial Narrow"/>
              </w:rPr>
            </w:pPr>
          </w:p>
          <w:p w14:paraId="195E4EFF" w14:textId="77777777" w:rsidR="00BB056D" w:rsidRDefault="00BB056D" w:rsidP="00BB056D">
            <w:pPr>
              <w:spacing w:after="0" w:line="240" w:lineRule="auto"/>
              <w:jc w:val="both"/>
              <w:rPr>
                <w:ins w:id="743" w:author="Alejandra Cabanzo" w:date="2025-06-17T15:46:00Z" w16du:dateUtc="2025-06-17T20:46:00Z"/>
                <w:rFonts w:ascii="Arial Narrow" w:hAnsi="Arial Narrow"/>
              </w:rPr>
            </w:pPr>
            <w:ins w:id="744" w:author="Alejandra Cabanzo" w:date="2025-06-17T15:46:00Z" w16du:dateUtc="2025-06-17T20:46:00Z">
              <w:r w:rsidRPr="000109E1">
                <w:rPr>
                  <w:rFonts w:ascii="Arial Narrow" w:hAnsi="Arial Narrow"/>
                </w:rPr>
                <w:t xml:space="preserve">Respecto al impuesto de timbre se aplicará lo dispuesto en el Decreto Nacional 175 de 2025 </w:t>
              </w:r>
              <w:r w:rsidRPr="000109E1">
                <w:rPr>
                  <w:rFonts w:ascii="Arial Narrow" w:hAnsi="Arial Narrow"/>
                  <w:b/>
                  <w:bCs/>
                </w:rPr>
                <w:t>“</w:t>
              </w:r>
              <w:r w:rsidRPr="000109E1">
                <w:rPr>
                  <w:rFonts w:ascii="Arial Narrow" w:hAnsi="Arial Narrow"/>
                  <w:i/>
                  <w:iCs/>
                  <w:lang w:val="es-ES"/>
                </w:rPr>
                <w:t>Por el cual se adoptan medidas tributarias destinadas a atender los gastos del Presupuesto General de la Nación necesarios para hacer frente al estado de conmoción interior decretado en la región del Catatumbo, el área metropolitana de Cúcuta y los municipios de Río de Oro y González del departamento del Cesar”</w:t>
              </w:r>
            </w:ins>
          </w:p>
          <w:p w14:paraId="10DFC69A" w14:textId="77777777" w:rsidR="00585834" w:rsidRPr="00B25016" w:rsidRDefault="00585834" w:rsidP="004536E9">
            <w:pPr>
              <w:spacing w:after="0" w:line="240" w:lineRule="auto"/>
              <w:jc w:val="both"/>
              <w:rPr>
                <w:rFonts w:ascii="Arial Narrow" w:hAnsi="Arial Narrow"/>
              </w:rPr>
            </w:pPr>
          </w:p>
          <w:p w14:paraId="3B8B7FCA" w14:textId="430330DB" w:rsidR="00585834" w:rsidRPr="00B25016" w:rsidRDefault="00585834" w:rsidP="004536E9">
            <w:pPr>
              <w:spacing w:after="0" w:line="240" w:lineRule="auto"/>
              <w:jc w:val="both"/>
              <w:rPr>
                <w:rFonts w:ascii="Arial Narrow" w:hAnsi="Arial Narrow"/>
                <w:i/>
                <w:iCs/>
              </w:rPr>
            </w:pPr>
            <w:r w:rsidRPr="00B25016">
              <w:rPr>
                <w:rFonts w:ascii="Arial Narrow" w:hAnsi="Arial Narrow"/>
              </w:rPr>
              <w:t xml:space="preserve">En lo referente a la retención en la fuente para los comitentes vendedores aplica lo dispuesto en el Decreto Nacional 574 de 2002, en virtud del cual </w:t>
            </w:r>
            <w:r w:rsidRPr="00B25016">
              <w:rPr>
                <w:rFonts w:ascii="Arial Narrow" w:hAnsi="Arial Narrow"/>
                <w:i/>
                <w:iCs/>
              </w:rPr>
              <w:t>"(...) no están sometidos a la retención en la fuente “los pagos o abonos en cuenta por concepto de compra de bienes o productos de origen agrícola o pecuario, sin procesamiento industrial o con transformación industrial primaria, que se realicen a través de las Ruedas de Negocios de las Bolsas de Productos Agropecuarios legalmente constituidas”.</w:t>
            </w:r>
          </w:p>
          <w:p w14:paraId="0A01B00C" w14:textId="7DCB63C5" w:rsidR="00585834" w:rsidRPr="00B25016" w:rsidRDefault="00585834" w:rsidP="004536E9">
            <w:pPr>
              <w:spacing w:after="0" w:line="240" w:lineRule="auto"/>
              <w:jc w:val="both"/>
              <w:rPr>
                <w:rFonts w:ascii="Arial Narrow" w:hAnsi="Arial Narrow"/>
                <w:b/>
                <w:bCs/>
                <w:i/>
                <w:iCs/>
              </w:rPr>
            </w:pPr>
          </w:p>
          <w:p w14:paraId="30122ED2" w14:textId="4C460CB2" w:rsidR="00585834" w:rsidRDefault="009451DE" w:rsidP="00585834">
            <w:pPr>
              <w:spacing w:after="0" w:line="240" w:lineRule="auto"/>
              <w:jc w:val="both"/>
              <w:rPr>
                <w:ins w:id="745" w:author="Alejandra Cabanzo" w:date="2025-06-17T15:47:00Z" w16du:dateUtc="2025-06-17T20:47:00Z"/>
                <w:rFonts w:ascii="Arial Narrow" w:hAnsi="Arial Narrow"/>
              </w:rPr>
            </w:pPr>
            <w:r w:rsidRPr="00B25016">
              <w:rPr>
                <w:rFonts w:ascii="Arial Narrow" w:hAnsi="Arial Narrow"/>
                <w:b/>
                <w:bCs/>
              </w:rPr>
              <w:t>NOTA 1</w:t>
            </w:r>
            <w:r w:rsidRPr="00B25016">
              <w:rPr>
                <w:rFonts w:ascii="Arial Narrow" w:hAnsi="Arial Narrow"/>
              </w:rPr>
              <w:t xml:space="preserve">: </w:t>
            </w:r>
            <w:r w:rsidR="00585834" w:rsidRPr="00B25016">
              <w:rPr>
                <w:rFonts w:ascii="Arial Narrow" w:hAnsi="Arial Narrow"/>
              </w:rPr>
              <w:t>De igual manera se aplicará la retención en la fuente si es del caso y demás impuestos a que haya lugar según la normatividad vigente.</w:t>
            </w:r>
          </w:p>
          <w:p w14:paraId="611AEAA9" w14:textId="77777777" w:rsidR="009835CF" w:rsidRDefault="009835CF" w:rsidP="009835CF">
            <w:pPr>
              <w:spacing w:after="0" w:line="240" w:lineRule="auto"/>
              <w:jc w:val="both"/>
              <w:rPr>
                <w:ins w:id="746" w:author="Alejandra Cabanzo" w:date="2025-06-17T15:47:00Z" w16du:dateUtc="2025-06-17T20:47:00Z"/>
                <w:rFonts w:ascii="Arial Narrow" w:hAnsi="Arial Narrow"/>
                <w:b/>
                <w:bCs/>
              </w:rPr>
            </w:pPr>
          </w:p>
          <w:p w14:paraId="08FB5315" w14:textId="4577A36D" w:rsidR="009835CF" w:rsidRPr="000109E1" w:rsidRDefault="009835CF" w:rsidP="009835CF">
            <w:pPr>
              <w:spacing w:after="0" w:line="240" w:lineRule="auto"/>
              <w:jc w:val="both"/>
              <w:rPr>
                <w:ins w:id="747" w:author="Alejandra Cabanzo" w:date="2025-06-17T15:47:00Z" w16du:dateUtc="2025-06-17T20:47:00Z"/>
                <w:rFonts w:ascii="Arial Narrow" w:hAnsi="Arial Narrow"/>
              </w:rPr>
            </w:pPr>
            <w:ins w:id="748" w:author="Alejandra Cabanzo" w:date="2025-06-17T15:47:00Z" w16du:dateUtc="2025-06-17T20:47:00Z">
              <w:r w:rsidRPr="000109E1">
                <w:rPr>
                  <w:rFonts w:ascii="Arial Narrow" w:hAnsi="Arial Narrow"/>
                  <w:b/>
                  <w:bCs/>
                </w:rPr>
                <w:t xml:space="preserve">NOTA </w:t>
              </w:r>
            </w:ins>
            <w:ins w:id="749" w:author="Alejandra Cabanzo" w:date="2025-06-17T16:00:00Z" w16du:dateUtc="2025-06-17T21:00:00Z">
              <w:r w:rsidR="006C6747">
                <w:rPr>
                  <w:rFonts w:ascii="Arial Narrow" w:hAnsi="Arial Narrow"/>
                  <w:b/>
                  <w:bCs/>
                </w:rPr>
                <w:t>2</w:t>
              </w:r>
            </w:ins>
            <w:ins w:id="750" w:author="Alejandra Cabanzo" w:date="2025-06-17T15:47:00Z" w16du:dateUtc="2025-06-17T20:47:00Z">
              <w:r w:rsidRPr="000109E1">
                <w:rPr>
                  <w:rFonts w:ascii="Arial Narrow" w:hAnsi="Arial Narrow"/>
                </w:rPr>
                <w:t xml:space="preserve">: </w:t>
              </w:r>
              <w:r w:rsidRPr="000109E1">
                <w:rPr>
                  <w:rFonts w:ascii="Arial Narrow" w:hAnsi="Arial Narrow"/>
                  <w:b/>
                  <w:bCs/>
                </w:rPr>
                <w:t>El COMITENTE VENDEDOR</w:t>
              </w:r>
              <w:r w:rsidRPr="000109E1">
                <w:rPr>
                  <w:rFonts w:ascii="Arial Narrow" w:hAnsi="Arial Narrow"/>
                </w:rPr>
                <w:t xml:space="preserve"> pagará todos los impuestos, tasas y contribuciones, Nacionales y Distritales que se deriven de la ejecución de la negociación, de conformidad con las normas vigentes sobre la materia que aplican adicionalmente a las entidades territoriales.</w:t>
              </w:r>
            </w:ins>
          </w:p>
          <w:p w14:paraId="64325CBB" w14:textId="77777777" w:rsidR="009835CF" w:rsidRPr="00B25016" w:rsidRDefault="009835CF" w:rsidP="00585834">
            <w:pPr>
              <w:spacing w:after="0" w:line="240" w:lineRule="auto"/>
              <w:jc w:val="both"/>
              <w:rPr>
                <w:rFonts w:ascii="Arial Narrow" w:hAnsi="Arial Narrow"/>
              </w:rPr>
            </w:pPr>
          </w:p>
          <w:p w14:paraId="06608DEF" w14:textId="449AFAA4" w:rsidR="00585834" w:rsidRPr="00B25016" w:rsidRDefault="00585834" w:rsidP="00585834">
            <w:pPr>
              <w:spacing w:after="0" w:line="240" w:lineRule="auto"/>
              <w:jc w:val="both"/>
              <w:rPr>
                <w:rFonts w:ascii="Arial Narrow" w:hAnsi="Arial Narrow"/>
              </w:rPr>
            </w:pPr>
          </w:p>
        </w:tc>
      </w:tr>
      <w:tr w:rsidR="0052471E" w:rsidRPr="00B25016" w14:paraId="73538F31" w14:textId="77777777" w:rsidTr="00DB1D2F">
        <w:trPr>
          <w:jc w:val="center"/>
        </w:trPr>
        <w:tc>
          <w:tcPr>
            <w:tcW w:w="11220" w:type="dxa"/>
            <w:gridSpan w:val="2"/>
            <w:tcBorders>
              <w:bottom w:val="single" w:sz="4" w:space="0" w:color="auto"/>
            </w:tcBorders>
            <w:shd w:val="clear" w:color="auto" w:fill="000000" w:themeFill="text1"/>
            <w:vAlign w:val="center"/>
          </w:tcPr>
          <w:p w14:paraId="732BD33C" w14:textId="1660BA72" w:rsidR="0052471E" w:rsidRPr="00B25016" w:rsidRDefault="0052471E">
            <w:pPr>
              <w:pStyle w:val="Prrafodelista"/>
              <w:numPr>
                <w:ilvl w:val="0"/>
                <w:numId w:val="19"/>
              </w:numPr>
              <w:spacing w:after="0" w:line="240" w:lineRule="auto"/>
              <w:jc w:val="center"/>
              <w:rPr>
                <w:rFonts w:ascii="Arial Narrow" w:hAnsi="Arial Narrow" w:cs="Calibri"/>
                <w:b/>
              </w:rPr>
            </w:pPr>
            <w:r w:rsidRPr="00B25016">
              <w:rPr>
                <w:rFonts w:ascii="Arial Narrow" w:hAnsi="Arial Narrow" w:cs="Calibri"/>
                <w:b/>
              </w:rPr>
              <w:lastRenderedPageBreak/>
              <w:t xml:space="preserve">CONDICIONES TÉCNICAS ESPECÍFICAS </w:t>
            </w:r>
            <w:r w:rsidR="000B75C4" w:rsidRPr="00B25016">
              <w:rPr>
                <w:rFonts w:ascii="Arial Narrow" w:hAnsi="Arial Narrow" w:cs="Calibri"/>
                <w:b/>
              </w:rPr>
              <w:t xml:space="preserve">DE </w:t>
            </w:r>
            <w:r w:rsidR="008C1095" w:rsidRPr="00B25016">
              <w:rPr>
                <w:rFonts w:ascii="Arial Narrow" w:hAnsi="Arial Narrow" w:cs="Calibri"/>
                <w:b/>
              </w:rPr>
              <w:t xml:space="preserve">RECEPCIÓN, </w:t>
            </w:r>
            <w:r w:rsidR="000B75C4" w:rsidRPr="00B25016">
              <w:rPr>
                <w:rFonts w:ascii="Arial Narrow" w:hAnsi="Arial Narrow" w:cs="Calibri"/>
                <w:b/>
              </w:rPr>
              <w:t xml:space="preserve">ALMACENAMIENTO, ALISTAMIENTO, </w:t>
            </w:r>
            <w:r w:rsidR="008C1095" w:rsidRPr="00B25016">
              <w:rPr>
                <w:rFonts w:ascii="Arial Narrow" w:hAnsi="Arial Narrow" w:cs="Calibri"/>
                <w:b/>
              </w:rPr>
              <w:t xml:space="preserve">CARGUE, DESPACHO, </w:t>
            </w:r>
            <w:r w:rsidR="000B75C4" w:rsidRPr="00B25016">
              <w:rPr>
                <w:rFonts w:ascii="Arial Narrow" w:hAnsi="Arial Narrow" w:cs="Calibri"/>
                <w:b/>
              </w:rPr>
              <w:t>DISTRIBUCIÓN Y CALIDAD</w:t>
            </w:r>
          </w:p>
        </w:tc>
      </w:tr>
      <w:tr w:rsidR="0052471E" w:rsidRPr="00B25016" w14:paraId="2EFB2978" w14:textId="77777777" w:rsidTr="00DB1D2F">
        <w:trPr>
          <w:trHeight w:val="977"/>
          <w:jc w:val="center"/>
        </w:trPr>
        <w:tc>
          <w:tcPr>
            <w:tcW w:w="11220" w:type="dxa"/>
            <w:gridSpan w:val="2"/>
            <w:tcBorders>
              <w:bottom w:val="single" w:sz="4" w:space="0" w:color="auto"/>
            </w:tcBorders>
            <w:shd w:val="clear" w:color="auto" w:fill="FFFFFF" w:themeFill="background1"/>
            <w:vAlign w:val="center"/>
          </w:tcPr>
          <w:p w14:paraId="74840A2D" w14:textId="77777777" w:rsidR="000602D9" w:rsidRPr="00B25016" w:rsidRDefault="000602D9" w:rsidP="00367C2B">
            <w:pPr>
              <w:pStyle w:val="Prrafodelista"/>
              <w:spacing w:after="0" w:line="240" w:lineRule="auto"/>
              <w:ind w:left="0"/>
              <w:jc w:val="both"/>
              <w:rPr>
                <w:rFonts w:ascii="Arial Narrow" w:hAnsi="Arial Narrow" w:cs="Calibri"/>
                <w:b/>
              </w:rPr>
            </w:pPr>
          </w:p>
          <w:p w14:paraId="1E0B9FBF" w14:textId="4A81E6E7" w:rsidR="00367C2B" w:rsidRPr="00B25016" w:rsidRDefault="00367C2B" w:rsidP="00367C2B">
            <w:pPr>
              <w:pStyle w:val="Prrafodelista"/>
              <w:spacing w:after="0" w:line="240" w:lineRule="auto"/>
              <w:ind w:left="0"/>
              <w:jc w:val="both"/>
              <w:rPr>
                <w:rFonts w:ascii="Arial Narrow" w:hAnsi="Arial Narrow" w:cs="Calibri"/>
                <w:b/>
              </w:rPr>
            </w:pPr>
            <w:r w:rsidRPr="00B25016">
              <w:rPr>
                <w:rFonts w:ascii="Arial Narrow" w:hAnsi="Arial Narrow" w:cs="Calibri"/>
                <w:b/>
              </w:rPr>
              <w:t>4.</w:t>
            </w:r>
            <w:r w:rsidR="00BB4B18" w:rsidRPr="00B25016">
              <w:rPr>
                <w:rFonts w:ascii="Arial Narrow" w:hAnsi="Arial Narrow" w:cs="Calibri"/>
                <w:b/>
              </w:rPr>
              <w:t>1</w:t>
            </w:r>
            <w:r w:rsidRPr="00B25016">
              <w:rPr>
                <w:rFonts w:ascii="Arial Narrow" w:hAnsi="Arial Narrow" w:cs="Calibri"/>
                <w:b/>
              </w:rPr>
              <w:t xml:space="preserve"> CONDICIONES DE LA(S) INSTALACIONES </w:t>
            </w:r>
          </w:p>
          <w:p w14:paraId="738214B8" w14:textId="1B5CBB9D" w:rsidR="00BE3741" w:rsidRPr="00B25016" w:rsidRDefault="00BE3741" w:rsidP="00700E9B">
            <w:pPr>
              <w:pStyle w:val="Prrafodelista"/>
              <w:spacing w:after="0" w:line="240" w:lineRule="auto"/>
              <w:ind w:left="0"/>
              <w:jc w:val="both"/>
              <w:rPr>
                <w:rFonts w:ascii="Arial Narrow" w:hAnsi="Arial Narrow" w:cs="Calibri"/>
                <w:bCs/>
              </w:rPr>
            </w:pPr>
          </w:p>
          <w:p w14:paraId="12512E3F" w14:textId="5B88909F" w:rsidR="00367C2B" w:rsidRPr="00B25016" w:rsidRDefault="00367C2B" w:rsidP="00367C2B">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deberá implementar los protocolos, instructivos y formatos, publicados en el Sistema de Gestión – SG - de la Secretaría Distrital de Integración Social; de igual forma debe</w:t>
            </w:r>
            <w:r w:rsidR="008F5CD3" w:rsidRPr="00B25016">
              <w:rPr>
                <w:rFonts w:ascii="Arial Narrow" w:hAnsi="Arial Narrow" w:cs="Calibri"/>
                <w:bCs/>
              </w:rPr>
              <w:t>rá</w:t>
            </w:r>
            <w:r w:rsidRPr="00B25016">
              <w:rPr>
                <w:rFonts w:ascii="Arial Narrow" w:hAnsi="Arial Narrow" w:cs="Calibri"/>
                <w:bCs/>
              </w:rPr>
              <w:t xml:space="preserve"> aplicar los lineamientos o documentos técnicos establecidos por</w:t>
            </w:r>
            <w:r w:rsidR="005609DF" w:rsidRPr="00B25016">
              <w:rPr>
                <w:rFonts w:ascii="Arial Narrow" w:hAnsi="Arial Narrow" w:cs="Calibri"/>
                <w:bCs/>
              </w:rPr>
              <w:t xml:space="preserve"> </w:t>
            </w:r>
            <w:r w:rsidR="000602D9" w:rsidRPr="00B25016">
              <w:rPr>
                <w:rFonts w:ascii="Arial Narrow" w:hAnsi="Arial Narrow" w:cs="Calibri"/>
                <w:bCs/>
              </w:rPr>
              <w:t>el COMITENTE</w:t>
            </w:r>
            <w:r w:rsidR="005609DF" w:rsidRPr="00B25016">
              <w:rPr>
                <w:rFonts w:ascii="Arial Narrow" w:hAnsi="Arial Narrow" w:cs="Calibri"/>
                <w:b/>
              </w:rPr>
              <w:t xml:space="preserve"> </w:t>
            </w:r>
            <w:r w:rsidR="000602D9" w:rsidRPr="00B25016">
              <w:rPr>
                <w:rFonts w:ascii="Arial Narrow" w:hAnsi="Arial Narrow" w:cs="Calibri"/>
                <w:b/>
              </w:rPr>
              <w:t xml:space="preserve">COMPRADOR </w:t>
            </w:r>
            <w:r w:rsidR="000602D9" w:rsidRPr="00B25016">
              <w:rPr>
                <w:rFonts w:ascii="Arial Narrow" w:hAnsi="Arial Narrow" w:cs="Calibri"/>
                <w:bCs/>
              </w:rPr>
              <w:t>y</w:t>
            </w:r>
            <w:r w:rsidRPr="00B25016">
              <w:rPr>
                <w:rFonts w:ascii="Arial Narrow" w:hAnsi="Arial Narrow" w:cs="Calibri"/>
                <w:bCs/>
              </w:rPr>
              <w:t xml:space="preserve"> normatividad nacional vigente, para las actividades específicas que aplican al suministro y distribución de </w:t>
            </w:r>
            <w:r w:rsidR="008E745F" w:rsidRPr="00B25016">
              <w:rPr>
                <w:rFonts w:ascii="Arial Narrow" w:hAnsi="Arial Narrow" w:cs="Calibri"/>
                <w:bCs/>
              </w:rPr>
              <w:t>alimentos</w:t>
            </w:r>
            <w:r w:rsidR="00F61C7C" w:rsidRPr="00B25016">
              <w:rPr>
                <w:rFonts w:ascii="Arial Narrow" w:hAnsi="Arial Narrow" w:cs="Calibri"/>
                <w:bCs/>
              </w:rPr>
              <w:t>, incluyendo Circular Externa DAB 4000-0082-202</w:t>
            </w:r>
            <w:r w:rsidR="00CB456D" w:rsidRPr="00B25016">
              <w:rPr>
                <w:rFonts w:ascii="Arial Narrow" w:hAnsi="Arial Narrow" w:cs="Calibri"/>
                <w:bCs/>
              </w:rPr>
              <w:t>2</w:t>
            </w:r>
            <w:r w:rsidR="00CB456D" w:rsidRPr="00B25016">
              <w:rPr>
                <w:rStyle w:val="Refdenotaalpie"/>
                <w:rFonts w:ascii="Arial Narrow" w:hAnsi="Arial Narrow" w:cs="Calibri"/>
                <w:bCs/>
              </w:rPr>
              <w:footnoteReference w:id="1"/>
            </w:r>
          </w:p>
          <w:p w14:paraId="4F67D006" w14:textId="77777777" w:rsidR="00367C2B" w:rsidRPr="00B25016" w:rsidRDefault="00367C2B" w:rsidP="00367C2B">
            <w:pPr>
              <w:pStyle w:val="Prrafodelista"/>
              <w:spacing w:after="0" w:line="240" w:lineRule="auto"/>
              <w:jc w:val="both"/>
              <w:rPr>
                <w:rFonts w:ascii="Arial Narrow" w:hAnsi="Arial Narrow" w:cs="Calibri"/>
                <w:bCs/>
              </w:rPr>
            </w:pPr>
          </w:p>
          <w:p w14:paraId="42D4E05D" w14:textId="7B8E9FCF" w:rsidR="00367C2B" w:rsidRPr="00B25016" w:rsidRDefault="00367C2B" w:rsidP="00367C2B">
            <w:pPr>
              <w:pStyle w:val="Prrafodelista"/>
              <w:spacing w:after="0" w:line="240" w:lineRule="auto"/>
              <w:ind w:left="0"/>
              <w:jc w:val="both"/>
              <w:rPr>
                <w:rFonts w:ascii="Arial Narrow" w:hAnsi="Arial Narrow" w:cs="Calibri"/>
                <w:bCs/>
              </w:rPr>
            </w:pPr>
            <w:r w:rsidRPr="00B25016">
              <w:rPr>
                <w:rFonts w:ascii="Arial Narrow" w:hAnsi="Arial Narrow" w:cs="Calibri"/>
                <w:bCs/>
              </w:rPr>
              <w:t xml:space="preserve">Dentro de las condiciones de las instalaciones destinadas para </w:t>
            </w:r>
            <w:r w:rsidR="008E745F" w:rsidRPr="00B25016">
              <w:rPr>
                <w:rFonts w:ascii="Arial Narrow" w:hAnsi="Arial Narrow" w:cs="Calibri"/>
                <w:bCs/>
              </w:rPr>
              <w:t>la operación</w:t>
            </w:r>
            <w:r w:rsidRPr="00B25016">
              <w:rPr>
                <w:rFonts w:ascii="Arial Narrow" w:hAnsi="Arial Narrow" w:cs="Calibri"/>
                <w:bCs/>
              </w:rPr>
              <w:t xml:space="preserve">, el </w:t>
            </w:r>
            <w:r w:rsidRPr="00B25016">
              <w:rPr>
                <w:rFonts w:ascii="Arial Narrow" w:hAnsi="Arial Narrow" w:cs="Calibri"/>
                <w:b/>
              </w:rPr>
              <w:t>COMITENTE VENDEDOR</w:t>
            </w:r>
            <w:r w:rsidRPr="00B25016">
              <w:rPr>
                <w:rFonts w:ascii="Arial Narrow" w:hAnsi="Arial Narrow" w:cs="Calibri"/>
                <w:bCs/>
              </w:rPr>
              <w:t xml:space="preserve"> debe contar con áreas </w:t>
            </w:r>
            <w:r w:rsidRPr="00B25016">
              <w:rPr>
                <w:rFonts w:ascii="Arial Narrow" w:hAnsi="Arial Narrow" w:cs="Calibri"/>
                <w:b/>
              </w:rPr>
              <w:t>independientes</w:t>
            </w:r>
            <w:r w:rsidRPr="00B25016">
              <w:rPr>
                <w:rFonts w:ascii="Arial Narrow" w:hAnsi="Arial Narrow" w:cs="Calibri"/>
                <w:bCs/>
              </w:rPr>
              <w:t xml:space="preserve">, </w:t>
            </w:r>
            <w:r w:rsidRPr="00B25016">
              <w:rPr>
                <w:rFonts w:ascii="Arial Narrow" w:hAnsi="Arial Narrow" w:cs="Calibri"/>
                <w:b/>
              </w:rPr>
              <w:t>separadas</w:t>
            </w:r>
            <w:r w:rsidRPr="00B25016">
              <w:rPr>
                <w:rFonts w:ascii="Arial Narrow" w:hAnsi="Arial Narrow" w:cs="Calibri"/>
                <w:bCs/>
              </w:rPr>
              <w:t xml:space="preserve">, </w:t>
            </w:r>
            <w:r w:rsidRPr="00B25016">
              <w:rPr>
                <w:rFonts w:ascii="Arial Narrow" w:hAnsi="Arial Narrow" w:cs="Calibri"/>
                <w:b/>
              </w:rPr>
              <w:t>delimitadas</w:t>
            </w:r>
            <w:r w:rsidRPr="00B25016">
              <w:rPr>
                <w:rFonts w:ascii="Arial Narrow" w:hAnsi="Arial Narrow" w:cs="Calibri"/>
                <w:bCs/>
              </w:rPr>
              <w:t xml:space="preserve">, </w:t>
            </w:r>
            <w:r w:rsidRPr="00B25016">
              <w:rPr>
                <w:rFonts w:ascii="Arial Narrow" w:hAnsi="Arial Narrow" w:cs="Calibri"/>
                <w:b/>
              </w:rPr>
              <w:t>señalizadas</w:t>
            </w:r>
            <w:r w:rsidRPr="00B25016">
              <w:rPr>
                <w:rFonts w:ascii="Arial Narrow" w:hAnsi="Arial Narrow" w:cs="Calibri"/>
                <w:bCs/>
              </w:rPr>
              <w:t xml:space="preserve"> y </w:t>
            </w:r>
            <w:r w:rsidRPr="00B25016">
              <w:rPr>
                <w:rFonts w:ascii="Arial Narrow" w:hAnsi="Arial Narrow" w:cs="Calibri"/>
                <w:b/>
              </w:rPr>
              <w:t>demarcadas</w:t>
            </w:r>
            <w:r w:rsidRPr="00B25016">
              <w:rPr>
                <w:rFonts w:ascii="Arial Narrow" w:hAnsi="Arial Narrow" w:cs="Calibri"/>
                <w:bCs/>
              </w:rPr>
              <w:t xml:space="preserve"> de:</w:t>
            </w:r>
          </w:p>
          <w:p w14:paraId="7BB524C1" w14:textId="6F500A94" w:rsidR="00367C2B" w:rsidRPr="00B25016" w:rsidRDefault="00367C2B" w:rsidP="00367C2B">
            <w:pPr>
              <w:pStyle w:val="Prrafodelista"/>
              <w:spacing w:after="0" w:line="240" w:lineRule="auto"/>
              <w:ind w:left="0"/>
              <w:jc w:val="both"/>
              <w:rPr>
                <w:rFonts w:ascii="Arial Narrow" w:hAnsi="Arial Narrow" w:cs="Calibri"/>
                <w:bCs/>
              </w:rPr>
            </w:pPr>
          </w:p>
          <w:p w14:paraId="27E1A749" w14:textId="18B8A02F" w:rsidR="00367C2B" w:rsidRPr="00B25016" w:rsidRDefault="00367C2B">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bCs/>
              </w:rPr>
              <w:t>Área de recepción de alimentos.</w:t>
            </w:r>
          </w:p>
          <w:p w14:paraId="7DE5ECB5" w14:textId="6F54C83A" w:rsidR="00A940EC" w:rsidRPr="00B25016" w:rsidRDefault="00A940EC">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bCs/>
              </w:rPr>
              <w:lastRenderedPageBreak/>
              <w:t>Área de almacenamiento de alimentos.</w:t>
            </w:r>
          </w:p>
          <w:p w14:paraId="16DB6780" w14:textId="4EDADA68" w:rsidR="00367C2B" w:rsidRPr="00B25016" w:rsidRDefault="00367C2B">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bCs/>
              </w:rPr>
              <w:t>Área de alistamiento de alimentos</w:t>
            </w:r>
          </w:p>
          <w:p w14:paraId="6CB2C361" w14:textId="23591D41" w:rsidR="00367C2B" w:rsidRPr="00B25016" w:rsidRDefault="00367C2B">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bCs/>
              </w:rPr>
              <w:t>Área de cargue y despacho.</w:t>
            </w:r>
          </w:p>
          <w:p w14:paraId="03CAEAB9" w14:textId="77777777" w:rsidR="00700E9B" w:rsidRPr="00B25016" w:rsidRDefault="00700E9B" w:rsidP="0064306B">
            <w:pPr>
              <w:pStyle w:val="Prrafodelista"/>
              <w:spacing w:after="0" w:line="240" w:lineRule="auto"/>
              <w:ind w:left="0"/>
              <w:jc w:val="both"/>
              <w:rPr>
                <w:rFonts w:ascii="Arial Narrow" w:hAnsi="Arial Narrow" w:cs="Calibri"/>
                <w:b/>
              </w:rPr>
            </w:pPr>
          </w:p>
          <w:p w14:paraId="71104151" w14:textId="378E5E4C" w:rsidR="00B90AAD" w:rsidRPr="00B25016" w:rsidRDefault="0006480F" w:rsidP="00C5114B">
            <w:pPr>
              <w:spacing w:after="0" w:line="240" w:lineRule="auto"/>
              <w:jc w:val="both"/>
              <w:rPr>
                <w:rFonts w:ascii="Arial Narrow" w:hAnsi="Arial Narrow"/>
              </w:rPr>
            </w:pPr>
            <w:r w:rsidRPr="00B25016">
              <w:rPr>
                <w:rFonts w:ascii="Arial Narrow" w:hAnsi="Arial Narrow" w:cs="Calibri"/>
                <w:bCs/>
              </w:rPr>
              <w:t>Así mismo</w:t>
            </w:r>
            <w:r w:rsidR="001E6909" w:rsidRPr="00B25016">
              <w:rPr>
                <w:rFonts w:ascii="Arial Narrow" w:hAnsi="Arial Narrow" w:cs="Calibri"/>
                <w:bCs/>
              </w:rPr>
              <w:t>,</w:t>
            </w:r>
            <w:r w:rsidRPr="00B25016">
              <w:rPr>
                <w:rFonts w:ascii="Arial Narrow" w:hAnsi="Arial Narrow" w:cs="Calibri"/>
                <w:bCs/>
              </w:rPr>
              <w:t xml:space="preserve"> debe contar </w:t>
            </w:r>
            <w:r w:rsidR="005609DF" w:rsidRPr="00B25016">
              <w:rPr>
                <w:rFonts w:ascii="Arial Narrow" w:hAnsi="Arial Narrow" w:cs="Calibri"/>
                <w:bCs/>
              </w:rPr>
              <w:t xml:space="preserve">con </w:t>
            </w:r>
            <w:r w:rsidRPr="00B25016">
              <w:rPr>
                <w:rFonts w:ascii="Arial Narrow" w:hAnsi="Arial Narrow" w:cs="Calibri"/>
                <w:b/>
              </w:rPr>
              <w:t xml:space="preserve">CONCEPTO SANITARIO FAVORABLE </w:t>
            </w:r>
            <w:r w:rsidRPr="00B25016">
              <w:rPr>
                <w:rFonts w:ascii="Arial Narrow" w:hAnsi="Arial Narrow" w:cs="Calibri"/>
                <w:bCs/>
              </w:rPr>
              <w:t>o</w:t>
            </w:r>
            <w:r w:rsidRPr="00B25016">
              <w:rPr>
                <w:rFonts w:ascii="Arial Narrow" w:hAnsi="Arial Narrow" w:cs="Calibri"/>
                <w:b/>
              </w:rPr>
              <w:t xml:space="preserve"> FAVORABLE </w:t>
            </w:r>
            <w:r w:rsidR="005609DF" w:rsidRPr="00B25016">
              <w:rPr>
                <w:rFonts w:ascii="Arial Narrow" w:hAnsi="Arial Narrow" w:cs="Calibri"/>
                <w:b/>
              </w:rPr>
              <w:t>CON</w:t>
            </w:r>
            <w:r w:rsidRPr="00B25016">
              <w:rPr>
                <w:rFonts w:ascii="Arial Narrow" w:hAnsi="Arial Narrow" w:cs="Calibri"/>
                <w:b/>
              </w:rPr>
              <w:t xml:space="preserve"> REQUERIMIENTOS</w:t>
            </w:r>
            <w:r w:rsidRPr="00B25016">
              <w:rPr>
                <w:rFonts w:ascii="Arial Narrow" w:hAnsi="Arial Narrow" w:cs="Calibri"/>
                <w:bCs/>
              </w:rPr>
              <w:t xml:space="preserve"> emitido por la autoridad sanitaria competente, de las instalaciones destinadas para el ensamble en donde se realizarán las actividades de recepción, almacenamiento de alimentos, </w:t>
            </w:r>
            <w:r w:rsidR="008C1095" w:rsidRPr="00B25016">
              <w:rPr>
                <w:rFonts w:ascii="Arial Narrow" w:hAnsi="Arial Narrow" w:cs="Calibri"/>
                <w:bCs/>
              </w:rPr>
              <w:t>alistamiento, cargue y despacho de alimentos.</w:t>
            </w:r>
            <w:r w:rsidR="00BF3E1A" w:rsidRPr="00B25016">
              <w:rPr>
                <w:rFonts w:ascii="Arial Narrow" w:hAnsi="Arial Narrow" w:cs="Calibri"/>
                <w:bCs/>
              </w:rPr>
              <w:t xml:space="preserve"> No se aceptarán conceptos emitidos sobre establecimientos de preparación de alimentos </w:t>
            </w:r>
            <w:r w:rsidR="00F0334D">
              <w:rPr>
                <w:rFonts w:ascii="Arial Narrow" w:hAnsi="Arial Narrow" w:cs="Calibri"/>
                <w:bCs/>
              </w:rPr>
              <w:t xml:space="preserve">(a excepción de catering), </w:t>
            </w:r>
            <w:r w:rsidR="00BF3E1A" w:rsidRPr="00B25016">
              <w:rPr>
                <w:rFonts w:ascii="Arial Narrow" w:hAnsi="Arial Narrow" w:cs="Calibri"/>
                <w:bCs/>
              </w:rPr>
              <w:t>expendio de alimentos, puntos de venta o supermercado. Los conceptos sanitarios deben mantener una fecha de expedición no mayor a un (1) año o en su defecto el soporte de radicado de la solicitud a la autoridad sanitaria.</w:t>
            </w:r>
          </w:p>
          <w:p w14:paraId="3B55B89F" w14:textId="17A6A98E" w:rsidR="0006480F" w:rsidRPr="00B25016" w:rsidRDefault="0006480F" w:rsidP="0006480F">
            <w:pPr>
              <w:spacing w:after="0" w:line="240" w:lineRule="auto"/>
              <w:jc w:val="both"/>
              <w:rPr>
                <w:rFonts w:ascii="Arial Narrow" w:hAnsi="Arial Narrow" w:cs="Calibri"/>
                <w:bCs/>
              </w:rPr>
            </w:pPr>
          </w:p>
          <w:p w14:paraId="67972548" w14:textId="70C5689F" w:rsidR="00B90AAD" w:rsidRPr="00B25016" w:rsidRDefault="00C5114B" w:rsidP="0006480F">
            <w:pPr>
              <w:spacing w:after="0" w:line="240" w:lineRule="auto"/>
              <w:jc w:val="both"/>
              <w:rPr>
                <w:rFonts w:ascii="Arial Narrow" w:hAnsi="Arial Narrow" w:cs="Calibri"/>
                <w:b/>
              </w:rPr>
            </w:pPr>
            <w:r w:rsidRPr="00B25016">
              <w:rPr>
                <w:rFonts w:ascii="Arial Narrow" w:hAnsi="Arial Narrow" w:cs="Calibri"/>
                <w:b/>
              </w:rPr>
              <w:t>4.</w:t>
            </w:r>
            <w:r w:rsidR="003E7AF8" w:rsidRPr="00B25016">
              <w:rPr>
                <w:rFonts w:ascii="Arial Narrow" w:hAnsi="Arial Narrow" w:cs="Calibri"/>
                <w:b/>
              </w:rPr>
              <w:t>2</w:t>
            </w:r>
            <w:r w:rsidRPr="00B25016">
              <w:rPr>
                <w:rFonts w:ascii="Arial Narrow" w:hAnsi="Arial Narrow" w:cs="Calibri"/>
                <w:b/>
              </w:rPr>
              <w:t xml:space="preserve"> PROCESOS M</w:t>
            </w:r>
            <w:r w:rsidR="00677466" w:rsidRPr="00B25016">
              <w:rPr>
                <w:rFonts w:ascii="Arial Narrow" w:hAnsi="Arial Narrow" w:cs="Calibri"/>
                <w:b/>
              </w:rPr>
              <w:t>Í</w:t>
            </w:r>
            <w:r w:rsidRPr="00B25016">
              <w:rPr>
                <w:rFonts w:ascii="Arial Narrow" w:hAnsi="Arial Narrow" w:cs="Calibri"/>
                <w:b/>
              </w:rPr>
              <w:t xml:space="preserve">NIMOS </w:t>
            </w:r>
            <w:r w:rsidR="008C1095" w:rsidRPr="00B25016">
              <w:rPr>
                <w:rFonts w:ascii="Arial Narrow" w:hAnsi="Arial Narrow" w:cs="Calibri"/>
                <w:b/>
              </w:rPr>
              <w:t>DE OPERACIÓN</w:t>
            </w:r>
          </w:p>
          <w:p w14:paraId="62987C62" w14:textId="77777777" w:rsidR="0006480F" w:rsidRPr="00B25016" w:rsidRDefault="0006480F" w:rsidP="0006480F">
            <w:pPr>
              <w:pStyle w:val="Prrafodelista"/>
              <w:spacing w:after="0" w:line="240" w:lineRule="auto"/>
              <w:jc w:val="both"/>
              <w:rPr>
                <w:rFonts w:ascii="Arial Narrow" w:hAnsi="Arial Narrow" w:cs="Calibri"/>
                <w:bCs/>
              </w:rPr>
            </w:pPr>
          </w:p>
          <w:p w14:paraId="35BB0EE6" w14:textId="3F4647C4" w:rsidR="0006480F" w:rsidRPr="00B25016" w:rsidRDefault="008E1135" w:rsidP="0006480F">
            <w:pPr>
              <w:pStyle w:val="Prrafodelista"/>
              <w:spacing w:after="0" w:line="240" w:lineRule="auto"/>
              <w:ind w:left="0"/>
              <w:jc w:val="both"/>
              <w:rPr>
                <w:rFonts w:ascii="Arial Narrow" w:hAnsi="Arial Narrow" w:cs="Calibri"/>
                <w:b/>
              </w:rPr>
            </w:pPr>
            <w:r w:rsidRPr="00B25016">
              <w:rPr>
                <w:rFonts w:ascii="Arial Narrow" w:hAnsi="Arial Narrow" w:cs="Calibri"/>
                <w:b/>
              </w:rPr>
              <w:t>4.2.1 RECEPCIÓN DE ALIMENTOS</w:t>
            </w:r>
          </w:p>
          <w:p w14:paraId="6E8E76DB" w14:textId="77777777" w:rsidR="00C5114B" w:rsidRPr="00B25016" w:rsidRDefault="00C5114B" w:rsidP="00C5114B">
            <w:pPr>
              <w:spacing w:after="0" w:line="240" w:lineRule="auto"/>
              <w:jc w:val="both"/>
              <w:rPr>
                <w:rFonts w:ascii="Arial Narrow" w:hAnsi="Arial Narrow" w:cs="Calibri"/>
                <w:bCs/>
              </w:rPr>
            </w:pPr>
          </w:p>
          <w:p w14:paraId="2FF3EB67" w14:textId="13B4943C" w:rsidR="00C5114B" w:rsidRPr="00B25016" w:rsidRDefault="00C5114B" w:rsidP="00C5114B">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deberá contar con un área para realizar como mínimo las siguientes acciones básicas:</w:t>
            </w:r>
          </w:p>
          <w:p w14:paraId="3B9AA3FD" w14:textId="789F9AC3" w:rsidR="00C5114B" w:rsidRPr="00B25016" w:rsidRDefault="00C5114B" w:rsidP="00C5114B">
            <w:pPr>
              <w:spacing w:after="0" w:line="240" w:lineRule="auto"/>
              <w:jc w:val="both"/>
              <w:rPr>
                <w:rFonts w:ascii="Arial Narrow" w:hAnsi="Arial Narrow" w:cs="Calibri"/>
                <w:bCs/>
              </w:rPr>
            </w:pPr>
          </w:p>
          <w:p w14:paraId="4EB14DD4" w14:textId="7AA16A0E" w:rsidR="005609DF" w:rsidRPr="00B25016" w:rsidRDefault="005609D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bCs/>
              </w:rPr>
              <w:t xml:space="preserve">Verificar que cuente con la logística mínima requerida: mesas, estibas, básculas y canastillas limpias, desinfectadas y secas, equipos de acuerdo con las actividades a desarrollar. Todos los insumos utilizados deben dar cumplimiento a la normatividad sanitaria vigente. </w:t>
            </w:r>
          </w:p>
          <w:p w14:paraId="160BCEEE" w14:textId="2E109BF7" w:rsidR="00C5114B" w:rsidRPr="00B25016" w:rsidRDefault="005609D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bCs/>
              </w:rPr>
              <w:t xml:space="preserve">Verificar las cantidades requeridas para el alistamiento de acuerdo </w:t>
            </w:r>
            <w:r w:rsidR="001E6909" w:rsidRPr="00B25016">
              <w:rPr>
                <w:rFonts w:ascii="Arial Narrow" w:hAnsi="Arial Narrow" w:cs="Calibri"/>
                <w:bCs/>
              </w:rPr>
              <w:t>con</w:t>
            </w:r>
            <w:r w:rsidRPr="00B25016">
              <w:rPr>
                <w:rFonts w:ascii="Arial Narrow" w:hAnsi="Arial Narrow" w:cs="Calibri"/>
                <w:bCs/>
              </w:rPr>
              <w:t xml:space="preserve"> las cantidades solicitadas por el </w:t>
            </w:r>
            <w:r w:rsidRPr="00B25016">
              <w:rPr>
                <w:rFonts w:ascii="Arial Narrow" w:hAnsi="Arial Narrow" w:cs="Calibri"/>
                <w:b/>
              </w:rPr>
              <w:t>COMITENTE COMPRADOR.</w:t>
            </w:r>
          </w:p>
          <w:p w14:paraId="0808D59C" w14:textId="09015661" w:rsidR="004E1A91" w:rsidRPr="00B25016" w:rsidRDefault="005609D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bCs/>
              </w:rPr>
              <w:t xml:space="preserve">Diligenciar el formato </w:t>
            </w:r>
            <w:r w:rsidRPr="00B25016">
              <w:rPr>
                <w:rFonts w:ascii="Arial Narrow" w:hAnsi="Arial Narrow" w:cs="Calibri"/>
                <w:bCs/>
                <w:i/>
                <w:iCs/>
              </w:rPr>
              <w:t>“Recepción de Alimentos”</w:t>
            </w:r>
            <w:r w:rsidRPr="00B25016">
              <w:rPr>
                <w:rFonts w:ascii="Arial Narrow" w:hAnsi="Arial Narrow" w:cs="Calibri"/>
                <w:bCs/>
              </w:rPr>
              <w:t>, para todos los productos verificando entre otros aspectos: fecha de ingreso, hora de ingreso, tipo de alimento, número de lote (según aplique), cantidades (por lote cuando aplique), fechas de vencimiento (según aplique)</w:t>
            </w:r>
            <w:r w:rsidR="004E1A91" w:rsidRPr="00B25016">
              <w:rPr>
                <w:rFonts w:ascii="Arial Narrow" w:hAnsi="Arial Narrow" w:cs="Calibri"/>
                <w:bCs/>
              </w:rPr>
              <w:t>.</w:t>
            </w:r>
            <w:r w:rsidR="004E1A91" w:rsidRPr="00B25016">
              <w:rPr>
                <w:rFonts w:ascii="Arial Narrow" w:hAnsi="Arial Narrow"/>
                <w:bCs/>
                <w:lang w:val="es-ES"/>
              </w:rPr>
              <w:t xml:space="preserve"> Este formato se debe diligenciar para esta negociación de manera independiente y separada de los otros contratos o negociaciones del</w:t>
            </w:r>
            <w:r w:rsidR="004E1A91" w:rsidRPr="00B25016">
              <w:rPr>
                <w:rFonts w:ascii="Arial Narrow" w:hAnsi="Arial Narrow"/>
                <w:b/>
                <w:lang w:val="es-ES"/>
              </w:rPr>
              <w:t xml:space="preserve"> COMITENTE VENDEDOR</w:t>
            </w:r>
            <w:r w:rsidR="004E1A91" w:rsidRPr="00B25016">
              <w:rPr>
                <w:rFonts w:ascii="Arial Narrow" w:hAnsi="Arial Narrow"/>
                <w:bCs/>
                <w:lang w:val="es-ES"/>
              </w:rPr>
              <w:t>.</w:t>
            </w:r>
          </w:p>
          <w:p w14:paraId="06A78E49" w14:textId="1F90FD65" w:rsidR="005609DF" w:rsidRPr="00B25016" w:rsidRDefault="005609D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 xml:space="preserve">verificar Plan de Muestreo según lo definido en la Resolución 16379 de 2003, Resolución No. 33209 de 2020 del Ministerio de Comercio, Industria y Turismo Superintendencia de Industria y Comercio </w:t>
            </w:r>
            <w:r w:rsidR="00E77967" w:rsidRPr="00B25016">
              <w:rPr>
                <w:rFonts w:ascii="Arial Narrow" w:hAnsi="Arial Narrow" w:cs="Calibri"/>
              </w:rPr>
              <w:t xml:space="preserve">y </w:t>
            </w:r>
            <w:r w:rsidRPr="00B25016">
              <w:rPr>
                <w:rFonts w:ascii="Arial Narrow" w:hAnsi="Arial Narrow" w:cs="Calibri"/>
              </w:rPr>
              <w:t xml:space="preserve">NTC 2859-1 que los alimentos cumplan con lo establecido en la </w:t>
            </w:r>
            <w:r w:rsidR="007E373B" w:rsidRPr="00B25016">
              <w:rPr>
                <w:rFonts w:ascii="Arial Narrow" w:hAnsi="Arial Narrow" w:cs="Calibri"/>
              </w:rPr>
              <w:t>F</w:t>
            </w:r>
            <w:r w:rsidRPr="00B25016">
              <w:rPr>
                <w:rFonts w:ascii="Arial Narrow" w:hAnsi="Arial Narrow" w:cs="Calibri"/>
              </w:rPr>
              <w:t xml:space="preserve">icha </w:t>
            </w:r>
            <w:r w:rsidR="007E373B" w:rsidRPr="00B25016">
              <w:rPr>
                <w:rFonts w:ascii="Arial Narrow" w:hAnsi="Arial Narrow" w:cs="Calibri"/>
              </w:rPr>
              <w:t>T</w:t>
            </w:r>
            <w:r w:rsidRPr="00B25016">
              <w:rPr>
                <w:rFonts w:ascii="Arial Narrow" w:hAnsi="Arial Narrow" w:cs="Calibri"/>
              </w:rPr>
              <w:t xml:space="preserve">écnica de </w:t>
            </w:r>
            <w:r w:rsidR="007E373B" w:rsidRPr="00B25016">
              <w:rPr>
                <w:rFonts w:ascii="Arial Narrow" w:hAnsi="Arial Narrow" w:cs="Calibri"/>
              </w:rPr>
              <w:t>B</w:t>
            </w:r>
            <w:r w:rsidRPr="00B25016">
              <w:rPr>
                <w:rFonts w:ascii="Arial Narrow" w:hAnsi="Arial Narrow" w:cs="Calibri"/>
              </w:rPr>
              <w:t xml:space="preserve">ienes, </w:t>
            </w:r>
            <w:r w:rsidR="007E373B" w:rsidRPr="00B25016">
              <w:rPr>
                <w:rFonts w:ascii="Arial Narrow" w:hAnsi="Arial Narrow" w:cs="Calibri"/>
              </w:rPr>
              <w:t>P</w:t>
            </w:r>
            <w:r w:rsidRPr="00B25016">
              <w:rPr>
                <w:rFonts w:ascii="Arial Narrow" w:hAnsi="Arial Narrow" w:cs="Calibri"/>
              </w:rPr>
              <w:t xml:space="preserve">roductos o </w:t>
            </w:r>
            <w:r w:rsidR="007E373B" w:rsidRPr="00B25016">
              <w:rPr>
                <w:rFonts w:ascii="Arial Narrow" w:hAnsi="Arial Narrow" w:cs="Calibri"/>
              </w:rPr>
              <w:t>S</w:t>
            </w:r>
            <w:r w:rsidRPr="00B25016">
              <w:rPr>
                <w:rFonts w:ascii="Arial Narrow" w:hAnsi="Arial Narrow" w:cs="Calibri"/>
              </w:rPr>
              <w:t>ervicios.</w:t>
            </w:r>
          </w:p>
          <w:p w14:paraId="1F314C71" w14:textId="1F3AF9A8" w:rsidR="00C5114B" w:rsidRPr="00B25016" w:rsidRDefault="00C5114B">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Cumplir con el rotulado de los productos conforme a la Resolución 5109 de 2005 y demás normas</w:t>
            </w:r>
            <w:r w:rsidR="004E1A91" w:rsidRPr="00B25016">
              <w:rPr>
                <w:rFonts w:ascii="Arial Narrow" w:hAnsi="Arial Narrow" w:cs="Calibri"/>
              </w:rPr>
              <w:t xml:space="preserve"> vigentes,</w:t>
            </w:r>
            <w:r w:rsidRPr="00B25016">
              <w:rPr>
                <w:rFonts w:ascii="Arial Narrow" w:hAnsi="Arial Narrow" w:cs="Calibri"/>
              </w:rPr>
              <w:t xml:space="preserve"> concordantes, complementarias, modificatorias, que las sustituyan, por medio de las cuales se establecen los parámetros y reglamento técnico para el rotulado o etiquetado de productos (para los que apliquen), y según lo establecido en la </w:t>
            </w:r>
            <w:r w:rsidR="004E1A91" w:rsidRPr="00B25016">
              <w:rPr>
                <w:rFonts w:ascii="Arial Narrow" w:hAnsi="Arial Narrow" w:cs="Calibri"/>
              </w:rPr>
              <w:t>F</w:t>
            </w:r>
            <w:r w:rsidRPr="00B25016">
              <w:rPr>
                <w:rFonts w:ascii="Arial Narrow" w:hAnsi="Arial Narrow" w:cs="Calibri"/>
              </w:rPr>
              <w:t xml:space="preserve">icha </w:t>
            </w:r>
            <w:r w:rsidR="004E1A91" w:rsidRPr="00B25016">
              <w:rPr>
                <w:rFonts w:ascii="Arial Narrow" w:hAnsi="Arial Narrow" w:cs="Calibri"/>
              </w:rPr>
              <w:t>T</w:t>
            </w:r>
            <w:r w:rsidRPr="00B25016">
              <w:rPr>
                <w:rFonts w:ascii="Arial Narrow" w:hAnsi="Arial Narrow" w:cs="Calibri"/>
              </w:rPr>
              <w:t xml:space="preserve">écnica de </w:t>
            </w:r>
            <w:r w:rsidR="004E1A91" w:rsidRPr="00B25016">
              <w:rPr>
                <w:rFonts w:ascii="Arial Narrow" w:hAnsi="Arial Narrow" w:cs="Calibri"/>
              </w:rPr>
              <w:t>B</w:t>
            </w:r>
            <w:r w:rsidRPr="00B25016">
              <w:rPr>
                <w:rFonts w:ascii="Arial Narrow" w:hAnsi="Arial Narrow" w:cs="Calibri"/>
              </w:rPr>
              <w:t xml:space="preserve">ienes, </w:t>
            </w:r>
            <w:r w:rsidR="004E1A91" w:rsidRPr="00B25016">
              <w:rPr>
                <w:rFonts w:ascii="Arial Narrow" w:hAnsi="Arial Narrow" w:cs="Calibri"/>
              </w:rPr>
              <w:t>P</w:t>
            </w:r>
            <w:r w:rsidRPr="00B25016">
              <w:rPr>
                <w:rFonts w:ascii="Arial Narrow" w:hAnsi="Arial Narrow" w:cs="Calibri"/>
              </w:rPr>
              <w:t xml:space="preserve">roductos o </w:t>
            </w:r>
            <w:r w:rsidR="004E1A91" w:rsidRPr="00B25016">
              <w:rPr>
                <w:rFonts w:ascii="Arial Narrow" w:hAnsi="Arial Narrow" w:cs="Calibri"/>
              </w:rPr>
              <w:t>S</w:t>
            </w:r>
            <w:r w:rsidRPr="00B25016">
              <w:rPr>
                <w:rFonts w:ascii="Arial Narrow" w:hAnsi="Arial Narrow" w:cs="Calibri"/>
              </w:rPr>
              <w:t>ervicios, que hace parte integral de la presente negociación.</w:t>
            </w:r>
          </w:p>
          <w:p w14:paraId="70ED9E71" w14:textId="65C6FB2D" w:rsidR="004E1A91" w:rsidRPr="00B25016" w:rsidRDefault="00BF3E1A">
            <w:pPr>
              <w:pStyle w:val="Prrafodelista"/>
              <w:numPr>
                <w:ilvl w:val="0"/>
                <w:numId w:val="26"/>
              </w:numPr>
              <w:spacing w:after="0" w:line="256" w:lineRule="auto"/>
              <w:jc w:val="both"/>
              <w:rPr>
                <w:rFonts w:ascii="Arial Narrow" w:hAnsi="Arial Narrow"/>
              </w:rPr>
            </w:pPr>
            <w:r w:rsidRPr="00B25016">
              <w:rPr>
                <w:rFonts w:ascii="Arial Narrow" w:hAnsi="Arial Narrow" w:cs="Calibri"/>
                <w:bCs/>
              </w:rPr>
              <w:t>Cumplir con la Resolución 2492 del 2022 por medio de la cual: "se estableció el reglamento técnico sobre los requisitos de etiquetado nutricional y frontal que deben cumplir los alimentos envasados o empacados para consumo humano" y demás normas concordantes, complementarias</w:t>
            </w:r>
            <w:r w:rsidR="00E77967" w:rsidRPr="00B25016">
              <w:rPr>
                <w:rFonts w:ascii="Arial Narrow" w:hAnsi="Arial Narrow" w:cs="Calibri"/>
                <w:bCs/>
              </w:rPr>
              <w:t xml:space="preserve"> y/o</w:t>
            </w:r>
            <w:r w:rsidRPr="00B25016">
              <w:rPr>
                <w:rFonts w:ascii="Arial Narrow" w:hAnsi="Arial Narrow" w:cs="Calibri"/>
                <w:bCs/>
              </w:rPr>
              <w:t xml:space="preserve"> modificatorias</w:t>
            </w:r>
            <w:r w:rsidR="00E77967" w:rsidRPr="00B25016">
              <w:rPr>
                <w:rFonts w:ascii="Arial Narrow" w:hAnsi="Arial Narrow" w:cs="Calibri"/>
                <w:bCs/>
              </w:rPr>
              <w:t>.</w:t>
            </w:r>
            <w:r w:rsidR="004E1A91" w:rsidRPr="00B25016">
              <w:rPr>
                <w:rFonts w:ascii="Arial Narrow" w:hAnsi="Arial Narrow" w:cs="Calibri"/>
                <w:bCs/>
                <w:lang w:val="es-ES"/>
              </w:rPr>
              <w:t xml:space="preserve"> (</w:t>
            </w:r>
            <w:r w:rsidR="004E1A91" w:rsidRPr="00B25016">
              <w:rPr>
                <w:rFonts w:ascii="Arial Narrow" w:hAnsi="Arial Narrow" w:cs="Calibri"/>
                <w:bCs/>
              </w:rPr>
              <w:t>en los casos donde aplique).</w:t>
            </w:r>
          </w:p>
          <w:p w14:paraId="0485BBE5" w14:textId="29FB520F" w:rsidR="00E77967" w:rsidRPr="00B25016" w:rsidRDefault="00E7796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 xml:space="preserve">Cumplir con la Resolución 810 de 2021” </w:t>
            </w:r>
            <w:r w:rsidRPr="00B25016">
              <w:rPr>
                <w:rFonts w:ascii="Arial Narrow" w:hAnsi="Arial Narrow" w:cs="Calibri"/>
                <w:i/>
                <w:iCs/>
              </w:rPr>
              <w:t>por medio de la cual se establece el reglamento técnico sobre los requisitos de etiquetado nutricional y frontal que deben cumplir los alimentos envasados o empacados para consumo humano</w:t>
            </w:r>
            <w:r w:rsidRPr="00B25016">
              <w:rPr>
                <w:rFonts w:ascii="Arial Narrow" w:hAnsi="Arial Narrow" w:cs="Calibri"/>
              </w:rPr>
              <w:t>” y demás normas concordantes, complementarias y/o modificatorias.</w:t>
            </w:r>
          </w:p>
          <w:p w14:paraId="5C6803E9" w14:textId="26A17BC5" w:rsidR="00BF3E1A" w:rsidRPr="00B25016" w:rsidRDefault="00BF3E1A">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Cumplir con la resolución 2674 de 2013 "</w:t>
            </w:r>
            <w:r w:rsidRPr="00B25016">
              <w:rPr>
                <w:rFonts w:ascii="Arial Narrow" w:hAnsi="Arial Narrow" w:cs="Calibri"/>
                <w:i/>
                <w:iCs/>
              </w:rPr>
              <w:t>Que tiene por objeto establecer los requisitos sanitarios que deben cumplir las personas naturales y/o jurídicas que ejercen actividades de fabricación, procesamiento, preparación, envase, almacenamiento, transporte y comercialización de alimentos y materias primas de alimentos y los requisitos para la notificación, permiso o registro sanitario de los alimentos, según el riesgo de la salud pública, con el fin de proteger la vida y la salud de las personas</w:t>
            </w:r>
            <w:r w:rsidRPr="00B25016">
              <w:rPr>
                <w:rFonts w:ascii="Arial Narrow" w:hAnsi="Arial Narrow" w:cs="Calibri"/>
              </w:rPr>
              <w:t>"</w:t>
            </w:r>
            <w:r w:rsidR="007603D0" w:rsidRPr="00B25016">
              <w:rPr>
                <w:rFonts w:ascii="Arial Narrow" w:hAnsi="Arial Narrow" w:cs="Calibri"/>
              </w:rPr>
              <w:t xml:space="preserve"> y demás normas concordantes, complementarias y/o modificatorias.</w:t>
            </w:r>
          </w:p>
          <w:p w14:paraId="5CFBDD91" w14:textId="28FCAB10" w:rsidR="00624FC5" w:rsidRPr="00B25016" w:rsidRDefault="00624FC5">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 xml:space="preserve">Los alimentos en general deben contar con óptimas condiciones de calidad e inocuidad </w:t>
            </w:r>
            <w:proofErr w:type="gramStart"/>
            <w:r w:rsidRPr="00B25016">
              <w:rPr>
                <w:rFonts w:ascii="Arial Narrow" w:hAnsi="Arial Narrow" w:cs="Calibri"/>
              </w:rPr>
              <w:t>de acuerdo a</w:t>
            </w:r>
            <w:proofErr w:type="gramEnd"/>
            <w:r w:rsidRPr="00B25016">
              <w:rPr>
                <w:rFonts w:ascii="Arial Narrow" w:hAnsi="Arial Narrow" w:cs="Calibri"/>
              </w:rPr>
              <w:t xml:space="preserve"> las características establecidas en la ficha técnica de producto, bien o servicio</w:t>
            </w:r>
            <w:r w:rsidR="004E1A91" w:rsidRPr="00B25016">
              <w:rPr>
                <w:rFonts w:ascii="Arial Narrow" w:hAnsi="Arial Narrow" w:cs="Calibri"/>
              </w:rPr>
              <w:t>.</w:t>
            </w:r>
            <w:r w:rsidRPr="00B25016">
              <w:rPr>
                <w:rFonts w:ascii="Arial Narrow" w:hAnsi="Arial Narrow" w:cs="Calibri"/>
              </w:rPr>
              <w:t xml:space="preserve"> </w:t>
            </w:r>
          </w:p>
          <w:p w14:paraId="78891B74" w14:textId="34885668" w:rsidR="00C5114B" w:rsidRPr="00B25016" w:rsidRDefault="00C5114B">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En el marco de</w:t>
            </w:r>
            <w:r w:rsidR="00C076AF" w:rsidRPr="00B25016">
              <w:rPr>
                <w:rFonts w:ascii="Arial Narrow" w:hAnsi="Arial Narrow" w:cs="Calibri"/>
              </w:rPr>
              <w:t xml:space="preserve">l cumplimiento de las buenas prácticas en la manipulación de los alimentos el </w:t>
            </w:r>
            <w:r w:rsidR="00C076AF" w:rsidRPr="00B25016">
              <w:rPr>
                <w:rFonts w:ascii="Arial Narrow" w:hAnsi="Arial Narrow" w:cs="Calibri"/>
                <w:b/>
                <w:bCs/>
              </w:rPr>
              <w:t>COMITENTE VENDEDOR</w:t>
            </w:r>
            <w:r w:rsidR="00C076AF" w:rsidRPr="00B25016">
              <w:rPr>
                <w:rFonts w:ascii="Arial Narrow" w:hAnsi="Arial Narrow" w:cs="Calibri"/>
              </w:rPr>
              <w:t xml:space="preserve"> deberá</w:t>
            </w:r>
            <w:r w:rsidRPr="00B25016">
              <w:rPr>
                <w:rFonts w:ascii="Arial Narrow" w:hAnsi="Arial Narrow" w:cs="Calibri"/>
              </w:rPr>
              <w:t xml:space="preserve"> intensificar los procesos de limpieza y desinfección en la recepción de los productos y empaques</w:t>
            </w:r>
            <w:r w:rsidR="004E1A91" w:rsidRPr="00B25016">
              <w:rPr>
                <w:rFonts w:ascii="Arial Narrow" w:hAnsi="Arial Narrow" w:cs="Calibri"/>
              </w:rPr>
              <w:t>, entre otros.</w:t>
            </w:r>
          </w:p>
          <w:p w14:paraId="3A779CB7" w14:textId="77777777" w:rsidR="001E3237" w:rsidRPr="00B25016" w:rsidRDefault="001E3237" w:rsidP="001E3237">
            <w:pPr>
              <w:spacing w:after="0" w:line="240" w:lineRule="auto"/>
              <w:jc w:val="both"/>
              <w:rPr>
                <w:rFonts w:ascii="Arial Narrow" w:hAnsi="Arial Narrow" w:cs="Calibri"/>
                <w:bCs/>
              </w:rPr>
            </w:pPr>
          </w:p>
          <w:p w14:paraId="0D98A0F0" w14:textId="4D7DA068" w:rsidR="001E3237" w:rsidRPr="00B25016" w:rsidRDefault="008E1135" w:rsidP="001E3237">
            <w:pPr>
              <w:pStyle w:val="Prrafodelista"/>
              <w:spacing w:after="0" w:line="240" w:lineRule="auto"/>
              <w:ind w:left="0"/>
              <w:jc w:val="both"/>
              <w:rPr>
                <w:rFonts w:ascii="Arial Narrow" w:hAnsi="Arial Narrow" w:cs="Calibri"/>
                <w:b/>
              </w:rPr>
            </w:pPr>
            <w:r w:rsidRPr="00B25016">
              <w:rPr>
                <w:rFonts w:ascii="Arial Narrow" w:hAnsi="Arial Narrow" w:cs="Calibri"/>
                <w:b/>
              </w:rPr>
              <w:t>4.2.2 ALMACENAMIENTO DE ALIMENTOS</w:t>
            </w:r>
          </w:p>
          <w:p w14:paraId="0A876D7E" w14:textId="088033DF" w:rsidR="001E3237" w:rsidRPr="00B25016" w:rsidRDefault="001E3237" w:rsidP="001E3237">
            <w:pPr>
              <w:pStyle w:val="Prrafodelista"/>
              <w:spacing w:after="0" w:line="240" w:lineRule="auto"/>
              <w:ind w:left="0"/>
              <w:jc w:val="both"/>
              <w:rPr>
                <w:rFonts w:ascii="Arial Narrow" w:hAnsi="Arial Narrow" w:cs="Calibri"/>
                <w:b/>
              </w:rPr>
            </w:pPr>
          </w:p>
          <w:p w14:paraId="6F9565E2" w14:textId="23C1E7B9" w:rsidR="001E3237" w:rsidRPr="00B25016" w:rsidRDefault="001E3237" w:rsidP="001E3237">
            <w:pPr>
              <w:spacing w:after="0" w:line="240" w:lineRule="auto"/>
              <w:jc w:val="both"/>
              <w:rPr>
                <w:rFonts w:ascii="Arial Narrow" w:hAnsi="Arial Narrow" w:cs="Calibri"/>
                <w:bCs/>
              </w:rPr>
            </w:pPr>
            <w:r w:rsidRPr="00B25016">
              <w:rPr>
                <w:rFonts w:ascii="Arial Narrow" w:hAnsi="Arial Narrow" w:cs="Calibri"/>
                <w:bCs/>
              </w:rPr>
              <w:lastRenderedPageBreak/>
              <w:t xml:space="preserve">El </w:t>
            </w:r>
            <w:r w:rsidRPr="00B25016">
              <w:rPr>
                <w:rFonts w:ascii="Arial Narrow" w:hAnsi="Arial Narrow" w:cs="Calibri"/>
                <w:b/>
              </w:rPr>
              <w:t xml:space="preserve">COMITENTE VENDEDOR </w:t>
            </w:r>
            <w:r w:rsidRPr="00B25016">
              <w:rPr>
                <w:rFonts w:ascii="Arial Narrow" w:hAnsi="Arial Narrow" w:cs="Calibri"/>
                <w:bCs/>
              </w:rPr>
              <w:t xml:space="preserve">deberá contar con áreas de almacenamiento </w:t>
            </w:r>
            <w:r w:rsidR="00EC1413" w:rsidRPr="00B25016">
              <w:rPr>
                <w:rFonts w:ascii="Arial Narrow" w:hAnsi="Arial Narrow" w:cs="Calibri"/>
                <w:bCs/>
              </w:rPr>
              <w:t>independientes, separadas</w:t>
            </w:r>
            <w:r w:rsidRPr="00B25016">
              <w:rPr>
                <w:rFonts w:ascii="Arial Narrow" w:hAnsi="Arial Narrow" w:cs="Calibri"/>
                <w:bCs/>
              </w:rPr>
              <w:t>, delimitadas y demarcadas en donde realizará como mínimo las siguientes acciones básicas:</w:t>
            </w:r>
          </w:p>
          <w:p w14:paraId="51728749" w14:textId="77777777" w:rsidR="001E3237" w:rsidRPr="00B25016" w:rsidRDefault="001E3237" w:rsidP="001E3237">
            <w:pPr>
              <w:spacing w:after="0" w:line="240" w:lineRule="auto"/>
              <w:jc w:val="both"/>
              <w:rPr>
                <w:rFonts w:ascii="Arial Narrow" w:hAnsi="Arial Narrow" w:cs="Calibri"/>
                <w:bCs/>
              </w:rPr>
            </w:pPr>
          </w:p>
          <w:p w14:paraId="365764D1" w14:textId="77777777" w:rsidR="001E3237" w:rsidRPr="00B25016"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Llevar control de rotación adecuada de las materias primas, garantizar primeros en entrar, primeros en salir (PEPS)</w:t>
            </w:r>
          </w:p>
          <w:p w14:paraId="51C3726D" w14:textId="77777777" w:rsidR="001E3237" w:rsidRPr="00B25016"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Las áreas deben estar protegidas de las condiciones ambientales, ordenadas y limpias, en condiciones que eviten el deterioro de los alimentos e impidan la presencia de vectores.</w:t>
            </w:r>
          </w:p>
          <w:p w14:paraId="5209AAE5" w14:textId="651A6AB1" w:rsidR="001E3237" w:rsidRPr="00B25016"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El área debe contar con ventilación para evitar humedad excesiva, que puede llegar a generar recuentos elevados de microorganismos que deterioran los alimentos</w:t>
            </w:r>
            <w:r w:rsidR="00EE7BE6" w:rsidRPr="00B25016">
              <w:rPr>
                <w:rFonts w:ascii="Arial Narrow" w:hAnsi="Arial Narrow" w:cs="Calibri"/>
              </w:rPr>
              <w:t>.</w:t>
            </w:r>
          </w:p>
          <w:p w14:paraId="5E4C1656" w14:textId="70F80212" w:rsidR="001E3237" w:rsidRPr="00B25016"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Los empaques deben cumplir con lo establecido en la Resolución 683</w:t>
            </w:r>
            <w:r w:rsidR="008B1616" w:rsidRPr="00B25016">
              <w:rPr>
                <w:rFonts w:ascii="Arial Narrow" w:hAnsi="Arial Narrow" w:cs="Calibri"/>
              </w:rPr>
              <w:t xml:space="preserve"> de 2012</w:t>
            </w:r>
            <w:r w:rsidRPr="00B25016">
              <w:rPr>
                <w:rFonts w:ascii="Arial Narrow" w:hAnsi="Arial Narrow" w:cs="Calibri"/>
              </w:rPr>
              <w:t>, Resolución 4142</w:t>
            </w:r>
            <w:r w:rsidR="008B1616" w:rsidRPr="00B25016">
              <w:rPr>
                <w:rFonts w:ascii="Arial Narrow" w:hAnsi="Arial Narrow" w:cs="Calibri"/>
              </w:rPr>
              <w:t xml:space="preserve"> de 2012</w:t>
            </w:r>
            <w:r w:rsidRPr="00B25016">
              <w:rPr>
                <w:rFonts w:ascii="Arial Narrow" w:hAnsi="Arial Narrow" w:cs="Calibri"/>
              </w:rPr>
              <w:t xml:space="preserve"> y Resolución 4143 de 2012 y demás normas vigentes, complementarias, modificatorias</w:t>
            </w:r>
            <w:r w:rsidR="00AB235F" w:rsidRPr="00B25016">
              <w:rPr>
                <w:rFonts w:ascii="Arial Narrow" w:hAnsi="Arial Narrow" w:cs="Calibri"/>
              </w:rPr>
              <w:t xml:space="preserve"> </w:t>
            </w:r>
            <w:r w:rsidRPr="00B25016">
              <w:rPr>
                <w:rFonts w:ascii="Arial Narrow" w:hAnsi="Arial Narrow" w:cs="Calibri"/>
              </w:rPr>
              <w:t>y concordantes.</w:t>
            </w:r>
          </w:p>
          <w:p w14:paraId="2801BA09" w14:textId="77777777" w:rsidR="001E3237" w:rsidRPr="00B25016"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Definir el tamaño de las zonas de almacenamiento conforme a la cantidad de alimento, considerando un espacio para maniobras en los procesos y tránsito del personal y distancia requerida de separación con paredes.</w:t>
            </w:r>
          </w:p>
          <w:p w14:paraId="654AA81C" w14:textId="61FD674D" w:rsidR="001E3237" w:rsidRPr="00B25016"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Las canastillas en general se apilarán sobre estibas o estantería de manera tal que se mantengan a una distancia mínima de 15 cm del piso y 60 cm de la pared y que se evite el daño de los alimentos, de acuerdo con lo establecido en la Resolución 2674 de 2013</w:t>
            </w:r>
            <w:r w:rsidR="00677466" w:rsidRPr="00B25016">
              <w:rPr>
                <w:rFonts w:ascii="Arial Narrow" w:hAnsi="Arial Narrow" w:cs="Calibri"/>
              </w:rPr>
              <w:t>.</w:t>
            </w:r>
            <w:r w:rsidRPr="00B25016">
              <w:rPr>
                <w:rFonts w:ascii="Arial Narrow" w:hAnsi="Arial Narrow" w:cs="Calibri"/>
              </w:rPr>
              <w:t xml:space="preserve"> </w:t>
            </w:r>
          </w:p>
          <w:p w14:paraId="7C2026E4" w14:textId="77777777" w:rsidR="001E3237" w:rsidRPr="00B25016"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Asegurar los alimentos que lleguen a ubicarse en espacios altos y seguros de modo que se eviten accidentes.</w:t>
            </w:r>
          </w:p>
          <w:p w14:paraId="7880E82B" w14:textId="77777777" w:rsidR="001E3237" w:rsidRPr="00B25016"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Las áreas de almacenamiento deben ser demarcadas en el piso e igualmente deben contar con los pasillos de tránsito libres.</w:t>
            </w:r>
          </w:p>
          <w:p w14:paraId="7D86171E" w14:textId="77777777" w:rsidR="00624FC5" w:rsidRPr="00B25016" w:rsidRDefault="008B1616">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Se requiere que el almacenamiento de los alimentos se realice de manera separada de otras áreas</w:t>
            </w:r>
            <w:r w:rsidR="00624FC5" w:rsidRPr="00B25016">
              <w:rPr>
                <w:rFonts w:ascii="Arial Narrow" w:hAnsi="Arial Narrow" w:cs="Calibri"/>
              </w:rPr>
              <w:t>.</w:t>
            </w:r>
          </w:p>
          <w:p w14:paraId="0457B6D5" w14:textId="75A1BC07" w:rsidR="001E3237" w:rsidRPr="00B25016" w:rsidRDefault="008B1616">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 xml:space="preserve"> </w:t>
            </w:r>
            <w:r w:rsidR="00624FC5" w:rsidRPr="00B25016">
              <w:rPr>
                <w:rFonts w:ascii="Arial Narrow" w:hAnsi="Arial Narrow" w:cs="Calibri"/>
              </w:rPr>
              <w:t>El almacenamiento de alimentos debe realizarse garantizando el uso adecuado de canastillas plásticas</w:t>
            </w:r>
            <w:r w:rsidR="006652C0" w:rsidRPr="00B25016">
              <w:rPr>
                <w:rFonts w:ascii="Arial Narrow" w:hAnsi="Arial Narrow" w:cs="Calibri"/>
              </w:rPr>
              <w:t>.</w:t>
            </w:r>
          </w:p>
          <w:p w14:paraId="3AE5D967" w14:textId="2BFC343E" w:rsidR="006652C0" w:rsidRDefault="001E3237">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No se deben almacenar alimentos en pasillos o partes externas a las instalaciones destinadas para el ensamble</w:t>
            </w:r>
            <w:r w:rsidR="0048511C" w:rsidRPr="00B25016">
              <w:rPr>
                <w:rFonts w:ascii="Arial Narrow" w:hAnsi="Arial Narrow" w:cs="Calibri"/>
              </w:rPr>
              <w:t xml:space="preserve">. </w:t>
            </w:r>
            <w:r w:rsidR="006652C0" w:rsidRPr="00B25016">
              <w:rPr>
                <w:rFonts w:ascii="Arial Narrow" w:hAnsi="Arial Narrow" w:cs="Calibri"/>
                <w:bCs/>
              </w:rPr>
              <w:t xml:space="preserve">En el marco del cumplimiento de las buenas prácticas en la manipulación de los alimentos el </w:t>
            </w:r>
            <w:r w:rsidR="006652C0" w:rsidRPr="00B25016">
              <w:rPr>
                <w:rFonts w:ascii="Arial Narrow" w:hAnsi="Arial Narrow" w:cs="Calibri"/>
                <w:b/>
              </w:rPr>
              <w:t>COMITENTE VENDEDOR</w:t>
            </w:r>
            <w:r w:rsidR="006652C0" w:rsidRPr="00B25016">
              <w:rPr>
                <w:rFonts w:ascii="Arial Narrow" w:hAnsi="Arial Narrow" w:cs="Calibri"/>
                <w:bCs/>
              </w:rPr>
              <w:t xml:space="preserve"> deberá </w:t>
            </w:r>
            <w:r w:rsidR="00E70B98" w:rsidRPr="00B25016">
              <w:rPr>
                <w:rFonts w:ascii="Arial Narrow" w:hAnsi="Arial Narrow" w:cs="Calibri"/>
                <w:bCs/>
              </w:rPr>
              <w:t xml:space="preserve">garantizar adecuadamente </w:t>
            </w:r>
            <w:r w:rsidR="006652C0" w:rsidRPr="00B25016">
              <w:rPr>
                <w:rFonts w:ascii="Arial Narrow" w:hAnsi="Arial Narrow" w:cs="Calibri"/>
                <w:bCs/>
              </w:rPr>
              <w:t>los procesos de limpieza y desinfección en el almacenamiento de los productos y empaques de estos.</w:t>
            </w:r>
          </w:p>
          <w:p w14:paraId="3952B539" w14:textId="77777777" w:rsidR="001E3237" w:rsidRPr="00B25016" w:rsidRDefault="001E3237" w:rsidP="00D44C62">
            <w:pPr>
              <w:spacing w:after="0" w:line="240" w:lineRule="auto"/>
              <w:jc w:val="both"/>
              <w:rPr>
                <w:rFonts w:ascii="Arial Narrow" w:hAnsi="Arial Narrow" w:cs="Calibri"/>
                <w:b/>
              </w:rPr>
            </w:pPr>
          </w:p>
          <w:p w14:paraId="20A2260E" w14:textId="1B972D39" w:rsidR="006C6A9B" w:rsidRPr="00B25016" w:rsidRDefault="008E1135" w:rsidP="006C6A9B">
            <w:pPr>
              <w:pStyle w:val="Prrafodelista"/>
              <w:spacing w:after="0" w:line="240" w:lineRule="auto"/>
              <w:ind w:left="0"/>
              <w:jc w:val="both"/>
              <w:rPr>
                <w:rFonts w:ascii="Arial Narrow" w:hAnsi="Arial Narrow" w:cs="Calibri"/>
                <w:b/>
              </w:rPr>
            </w:pPr>
            <w:r w:rsidRPr="00B25016">
              <w:rPr>
                <w:rFonts w:ascii="Arial Narrow" w:hAnsi="Arial Narrow" w:cs="Calibri"/>
                <w:b/>
              </w:rPr>
              <w:t>4.2.3 ALISTAMIENTO</w:t>
            </w:r>
          </w:p>
          <w:p w14:paraId="09CC9158" w14:textId="07F08A87" w:rsidR="006C6A9B" w:rsidRPr="00B25016" w:rsidRDefault="006C6A9B" w:rsidP="006C6A9B">
            <w:pPr>
              <w:pStyle w:val="Prrafodelista"/>
              <w:spacing w:after="0" w:line="240" w:lineRule="auto"/>
              <w:ind w:left="0"/>
              <w:jc w:val="both"/>
              <w:rPr>
                <w:rFonts w:ascii="Arial Narrow" w:hAnsi="Arial Narrow" w:cs="Calibri"/>
                <w:b/>
              </w:rPr>
            </w:pPr>
          </w:p>
          <w:p w14:paraId="5175A39E" w14:textId="61C3B668" w:rsidR="006C6A9B" w:rsidRPr="00B25016" w:rsidRDefault="006C6A9B" w:rsidP="006C6A9B">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deberá contar con un área destinada para llevar a cabo el proceso de alistamiento y realizar como mínimo las siguientes acciones básicas:</w:t>
            </w:r>
          </w:p>
          <w:p w14:paraId="31FF214E" w14:textId="77777777" w:rsidR="006C6A9B" w:rsidRPr="00B25016" w:rsidRDefault="006C6A9B" w:rsidP="006C6A9B">
            <w:pPr>
              <w:pStyle w:val="Prrafodelista"/>
              <w:spacing w:after="0" w:line="240" w:lineRule="auto"/>
              <w:ind w:left="0"/>
              <w:jc w:val="both"/>
              <w:rPr>
                <w:rFonts w:ascii="Arial Narrow" w:hAnsi="Arial Narrow" w:cs="Calibri"/>
                <w:b/>
              </w:rPr>
            </w:pPr>
          </w:p>
          <w:p w14:paraId="6BE776CF" w14:textId="0DFC8C19"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 xml:space="preserve">Verificar que cuenta con las canastillas lavadas, desinfectadas previo al uso y suficientes de acuerdo con el número de </w:t>
            </w:r>
            <w:r w:rsidR="008E745F" w:rsidRPr="00B25016">
              <w:rPr>
                <w:rFonts w:ascii="Arial Narrow" w:hAnsi="Arial Narrow" w:cs="Calibri"/>
              </w:rPr>
              <w:t>alimentos a distribuir</w:t>
            </w:r>
            <w:r w:rsidRPr="00B25016">
              <w:rPr>
                <w:rFonts w:ascii="Arial Narrow" w:hAnsi="Arial Narrow" w:cs="Calibri"/>
              </w:rPr>
              <w:t>.</w:t>
            </w:r>
          </w:p>
          <w:p w14:paraId="4F8A52FC" w14:textId="07FBA8CA"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Los empaques deben cumplir con lo establecido en la Resolución 683</w:t>
            </w:r>
            <w:r w:rsidR="008B1616" w:rsidRPr="00B25016">
              <w:rPr>
                <w:rFonts w:ascii="Arial Narrow" w:hAnsi="Arial Narrow" w:cs="Calibri"/>
              </w:rPr>
              <w:t xml:space="preserve"> de 2012</w:t>
            </w:r>
            <w:r w:rsidRPr="00B25016">
              <w:rPr>
                <w:rFonts w:ascii="Arial Narrow" w:hAnsi="Arial Narrow" w:cs="Calibri"/>
              </w:rPr>
              <w:t xml:space="preserve">, Resolución 4142 </w:t>
            </w:r>
            <w:r w:rsidR="008B1616" w:rsidRPr="00B25016">
              <w:rPr>
                <w:rFonts w:ascii="Arial Narrow" w:hAnsi="Arial Narrow" w:cs="Calibri"/>
              </w:rPr>
              <w:t xml:space="preserve">de 2012 </w:t>
            </w:r>
            <w:r w:rsidRPr="00B25016">
              <w:rPr>
                <w:rFonts w:ascii="Arial Narrow" w:hAnsi="Arial Narrow" w:cs="Calibri"/>
              </w:rPr>
              <w:t>y Resolución 4143 de 2012 y demás normas vigentes, complementarias, modificatorias y concordantes</w:t>
            </w:r>
            <w:r w:rsidR="008B1616" w:rsidRPr="00B25016">
              <w:rPr>
                <w:rFonts w:ascii="Arial Narrow" w:hAnsi="Arial Narrow" w:cs="Calibri"/>
              </w:rPr>
              <w:t>.</w:t>
            </w:r>
          </w:p>
          <w:p w14:paraId="27E744ED" w14:textId="77777777"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Los procesos se deben realizar bajo una línea de ensamble determinada, separada de las áreas de almacenamiento de materias primas o producto terminado de tal forma que se eviten reprocesos.</w:t>
            </w:r>
          </w:p>
          <w:p w14:paraId="6E4BFD07" w14:textId="77777777"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Manipular, transportar y almacenar las canastillas vacías en ambientes limpios y secos.</w:t>
            </w:r>
          </w:p>
          <w:p w14:paraId="7436F9F0" w14:textId="229534B2"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 xml:space="preserve"> </w:t>
            </w:r>
            <w:r w:rsidR="008B1616" w:rsidRPr="00B25016">
              <w:rPr>
                <w:rFonts w:ascii="Arial Narrow" w:hAnsi="Arial Narrow" w:cs="Calibri"/>
              </w:rPr>
              <w:t xml:space="preserve">No saturar </w:t>
            </w:r>
            <w:r w:rsidRPr="00B25016">
              <w:rPr>
                <w:rFonts w:ascii="Arial Narrow" w:hAnsi="Arial Narrow" w:cs="Calibri"/>
              </w:rPr>
              <w:t>alimentos en las canastillas para evitar daños mecánicos por el desplazamiento de los productos dentro de estas.</w:t>
            </w:r>
          </w:p>
          <w:p w14:paraId="7C1F6AE3" w14:textId="3842FED9"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 xml:space="preserve">Alistar, seleccionar y clasificar los alimentos requeridos para </w:t>
            </w:r>
            <w:r w:rsidR="008E1135" w:rsidRPr="00B25016">
              <w:rPr>
                <w:rFonts w:ascii="Arial Narrow" w:hAnsi="Arial Narrow" w:cs="Calibri"/>
              </w:rPr>
              <w:t>la entrega</w:t>
            </w:r>
            <w:r w:rsidR="008B1616" w:rsidRPr="00B25016">
              <w:rPr>
                <w:rFonts w:ascii="Arial Narrow" w:hAnsi="Arial Narrow" w:cs="Calibri"/>
              </w:rPr>
              <w:t>.</w:t>
            </w:r>
            <w:r w:rsidR="00BF3E1A" w:rsidRPr="00B25016">
              <w:rPr>
                <w:rFonts w:ascii="Arial Narrow" w:hAnsi="Arial Narrow" w:cs="Calibri"/>
              </w:rPr>
              <w:t xml:space="preserve"> </w:t>
            </w:r>
          </w:p>
          <w:p w14:paraId="5C548CA9" w14:textId="4E366C2F"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Definir el área alis</w:t>
            </w:r>
            <w:r w:rsidR="00AB780E" w:rsidRPr="00B25016">
              <w:rPr>
                <w:rFonts w:ascii="Arial Narrow" w:hAnsi="Arial Narrow" w:cs="Calibri"/>
              </w:rPr>
              <w:t>t</w:t>
            </w:r>
            <w:r w:rsidRPr="00B25016">
              <w:rPr>
                <w:rFonts w:ascii="Arial Narrow" w:hAnsi="Arial Narrow" w:cs="Calibri"/>
              </w:rPr>
              <w:t>amiento con las estaciones de trabajo, de tal manera que se facilite la correcta disposición de las canastillas con alimentos y para que el operario trabaje en condiciones adecuadas de ergonomía, evitando riesgo de accidentes y errores en el ensamble.</w:t>
            </w:r>
          </w:p>
          <w:p w14:paraId="32A51586" w14:textId="48C435D2"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Contar con pasillos de tránsito en la línea para el adecuado flujo de materiales.</w:t>
            </w:r>
          </w:p>
          <w:p w14:paraId="02377F43" w14:textId="77777777" w:rsidR="006C6A9B"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Contar con la intensidad lumínica acorde a la actividad, conforme a lo exigido en la Resolución 2674 de 2013 y demás normas concordantes, complementarias, modificatorias y vigentes.</w:t>
            </w:r>
          </w:p>
          <w:p w14:paraId="4BF4AB07" w14:textId="05C76A0A" w:rsidR="006C6A9B" w:rsidRPr="00B25016" w:rsidRDefault="008B1616">
            <w:pPr>
              <w:numPr>
                <w:ilvl w:val="0"/>
                <w:numId w:val="11"/>
              </w:numPr>
              <w:spacing w:after="0" w:line="240" w:lineRule="auto"/>
              <w:jc w:val="both"/>
              <w:rPr>
                <w:rFonts w:ascii="Arial Narrow" w:hAnsi="Arial Narrow" w:cs="Calibri"/>
                <w:bCs/>
              </w:rPr>
            </w:pPr>
            <w:r w:rsidRPr="00B25016">
              <w:rPr>
                <w:rFonts w:ascii="Arial Narrow" w:hAnsi="Arial Narrow" w:cs="Calibri"/>
              </w:rPr>
              <w:t>Implementar un sistema de aseguramiento de calidad para disminuir la probabilidad que se presenten no conformidades en las entregas.</w:t>
            </w:r>
          </w:p>
          <w:p w14:paraId="2E432F7F" w14:textId="0068B496" w:rsidR="00962D90" w:rsidRPr="00B25016" w:rsidRDefault="006C6A9B">
            <w:pPr>
              <w:numPr>
                <w:ilvl w:val="0"/>
                <w:numId w:val="11"/>
              </w:numPr>
              <w:spacing w:after="0" w:line="240" w:lineRule="auto"/>
              <w:jc w:val="both"/>
              <w:rPr>
                <w:rFonts w:ascii="Arial Narrow" w:hAnsi="Arial Narrow" w:cs="Calibri"/>
                <w:bCs/>
              </w:rPr>
            </w:pPr>
            <w:r w:rsidRPr="00B25016">
              <w:rPr>
                <w:rFonts w:ascii="Arial Narrow" w:hAnsi="Arial Narrow" w:cs="Calibri"/>
              </w:rPr>
              <w:t xml:space="preserve">Llevar control de los </w:t>
            </w:r>
            <w:r w:rsidR="008E1135" w:rsidRPr="00B25016">
              <w:rPr>
                <w:rFonts w:ascii="Arial Narrow" w:hAnsi="Arial Narrow" w:cs="Calibri"/>
              </w:rPr>
              <w:t>alimentos</w:t>
            </w:r>
            <w:r w:rsidRPr="00B25016">
              <w:rPr>
                <w:rFonts w:ascii="Arial Narrow" w:hAnsi="Arial Narrow" w:cs="Calibri"/>
              </w:rPr>
              <w:t xml:space="preserve"> registrando cantidades utilizadas por la totalidad de lotes</w:t>
            </w:r>
            <w:r w:rsidR="005A7B61" w:rsidRPr="00B25016">
              <w:rPr>
                <w:rFonts w:ascii="Arial Narrow" w:hAnsi="Arial Narrow" w:cs="Calibri"/>
              </w:rPr>
              <w:t xml:space="preserve"> y</w:t>
            </w:r>
            <w:r w:rsidRPr="00B25016">
              <w:rPr>
                <w:rFonts w:ascii="Arial Narrow" w:hAnsi="Arial Narrow" w:cs="Calibri"/>
              </w:rPr>
              <w:t xml:space="preserve"> fechas de vencimiento con el fin de facilitar la trazabilidad</w:t>
            </w:r>
            <w:r w:rsidR="005A7B61" w:rsidRPr="00B25016">
              <w:rPr>
                <w:rFonts w:ascii="Arial Narrow" w:hAnsi="Arial Narrow" w:cs="Calibri"/>
              </w:rPr>
              <w:t xml:space="preserve"> de </w:t>
            </w:r>
            <w:proofErr w:type="gramStart"/>
            <w:r w:rsidR="005A7B61" w:rsidRPr="00B25016">
              <w:rPr>
                <w:rFonts w:ascii="Arial Narrow" w:hAnsi="Arial Narrow" w:cs="Calibri"/>
              </w:rPr>
              <w:t xml:space="preserve">los </w:t>
            </w:r>
            <w:r w:rsidR="00391196" w:rsidRPr="00B25016">
              <w:rPr>
                <w:rFonts w:ascii="Arial Narrow" w:hAnsi="Arial Narrow" w:cs="Calibri"/>
              </w:rPr>
              <w:t xml:space="preserve"> </w:t>
            </w:r>
            <w:r w:rsidR="005A7B61" w:rsidRPr="00B25016">
              <w:rPr>
                <w:rFonts w:ascii="Arial Narrow" w:hAnsi="Arial Narrow" w:cs="Calibri"/>
              </w:rPr>
              <w:t>mismos</w:t>
            </w:r>
            <w:proofErr w:type="gramEnd"/>
            <w:r w:rsidR="007712E0" w:rsidRPr="00B25016">
              <w:rPr>
                <w:rFonts w:ascii="Arial Narrow" w:hAnsi="Arial Narrow" w:cs="Calibri"/>
              </w:rPr>
              <w:t xml:space="preserve">. </w:t>
            </w:r>
            <w:r w:rsidRPr="00B25016">
              <w:rPr>
                <w:rFonts w:ascii="Arial Narrow" w:hAnsi="Arial Narrow" w:cs="Calibri"/>
              </w:rPr>
              <w:t xml:space="preserve">La supervisión, el </w:t>
            </w:r>
            <w:r w:rsidRPr="00B25016">
              <w:rPr>
                <w:rFonts w:ascii="Arial Narrow" w:hAnsi="Arial Narrow" w:cs="Calibri"/>
                <w:b/>
                <w:bCs/>
              </w:rPr>
              <w:t>COMITENTE COMPRADOR</w:t>
            </w:r>
            <w:r w:rsidRPr="00B25016">
              <w:rPr>
                <w:rFonts w:ascii="Arial Narrow" w:hAnsi="Arial Narrow" w:cs="Calibri"/>
              </w:rPr>
              <w:t>, podrá realizar visita</w:t>
            </w:r>
            <w:r w:rsidR="00A03242" w:rsidRPr="00B25016">
              <w:rPr>
                <w:rFonts w:ascii="Arial Narrow" w:hAnsi="Arial Narrow" w:cs="Calibri"/>
              </w:rPr>
              <w:t>s</w:t>
            </w:r>
            <w:r w:rsidRPr="00B25016">
              <w:rPr>
                <w:rFonts w:ascii="Arial Narrow" w:hAnsi="Arial Narrow" w:cs="Calibri"/>
              </w:rPr>
              <w:t xml:space="preserve"> previa</w:t>
            </w:r>
            <w:r w:rsidR="00A03242" w:rsidRPr="00B25016">
              <w:rPr>
                <w:rFonts w:ascii="Arial Narrow" w:hAnsi="Arial Narrow" w:cs="Calibri"/>
              </w:rPr>
              <w:t>s</w:t>
            </w:r>
            <w:r w:rsidRPr="00B25016">
              <w:rPr>
                <w:rFonts w:ascii="Arial Narrow" w:hAnsi="Arial Narrow" w:cs="Calibri"/>
              </w:rPr>
              <w:t xml:space="preserve"> de cada entrega de </w:t>
            </w:r>
            <w:r w:rsidR="00FD4E0D" w:rsidRPr="00B25016">
              <w:rPr>
                <w:rFonts w:ascii="Arial Narrow" w:hAnsi="Arial Narrow" w:cs="Calibri"/>
              </w:rPr>
              <w:t>alimentos</w:t>
            </w:r>
            <w:r w:rsidRPr="00B25016">
              <w:rPr>
                <w:rFonts w:ascii="Arial Narrow" w:hAnsi="Arial Narrow" w:cs="Calibri"/>
              </w:rPr>
              <w:t xml:space="preserve"> para evaluar</w:t>
            </w:r>
            <w:r w:rsidR="00962D90" w:rsidRPr="00B25016">
              <w:rPr>
                <w:rFonts w:ascii="Arial Narrow" w:hAnsi="Arial Narrow" w:cs="Calibri"/>
              </w:rPr>
              <w:t xml:space="preserve"> </w:t>
            </w:r>
            <w:r w:rsidR="00A03242" w:rsidRPr="00B25016">
              <w:rPr>
                <w:rFonts w:ascii="Arial Narrow" w:hAnsi="Arial Narrow" w:cs="Calibri"/>
              </w:rPr>
              <w:t>el cumplimiento de</w:t>
            </w:r>
            <w:r w:rsidRPr="00B25016">
              <w:rPr>
                <w:rFonts w:ascii="Arial Narrow" w:hAnsi="Arial Narrow" w:cs="Calibri"/>
              </w:rPr>
              <w:t xml:space="preserve"> lo establecido en la presente </w:t>
            </w:r>
            <w:r w:rsidR="009A51F9" w:rsidRPr="00B25016">
              <w:rPr>
                <w:rFonts w:ascii="Arial Narrow" w:hAnsi="Arial Narrow" w:cs="Calibri"/>
              </w:rPr>
              <w:t>Ficha T</w:t>
            </w:r>
            <w:r w:rsidR="005A7048" w:rsidRPr="00B25016">
              <w:rPr>
                <w:rFonts w:ascii="Arial Narrow" w:hAnsi="Arial Narrow" w:cs="Calibri"/>
              </w:rPr>
              <w:t xml:space="preserve">écnica </w:t>
            </w:r>
            <w:r w:rsidRPr="00B25016">
              <w:rPr>
                <w:rFonts w:ascii="Arial Narrow" w:hAnsi="Arial Narrow" w:cs="Calibri"/>
              </w:rPr>
              <w:t xml:space="preserve">de </w:t>
            </w:r>
            <w:r w:rsidR="009A51F9" w:rsidRPr="00B25016">
              <w:rPr>
                <w:rFonts w:ascii="Arial Narrow" w:hAnsi="Arial Narrow" w:cs="Calibri"/>
              </w:rPr>
              <w:t xml:space="preserve">Negociación </w:t>
            </w:r>
            <w:r w:rsidRPr="00B25016">
              <w:rPr>
                <w:rFonts w:ascii="Arial Narrow" w:hAnsi="Arial Narrow" w:cs="Calibri"/>
              </w:rPr>
              <w:t xml:space="preserve">y documentos que hacen parte de </w:t>
            </w:r>
            <w:proofErr w:type="gramStart"/>
            <w:r w:rsidRPr="00B25016">
              <w:rPr>
                <w:rFonts w:ascii="Arial Narrow" w:hAnsi="Arial Narrow" w:cs="Calibri"/>
              </w:rPr>
              <w:t>la</w:t>
            </w:r>
            <w:r w:rsidR="007712E0" w:rsidRPr="00B25016">
              <w:rPr>
                <w:rFonts w:ascii="Arial Narrow" w:hAnsi="Arial Narrow" w:cs="Calibri"/>
              </w:rPr>
              <w:t xml:space="preserve"> </w:t>
            </w:r>
            <w:r w:rsidR="00EC1413" w:rsidRPr="00B25016">
              <w:rPr>
                <w:rFonts w:ascii="Arial Narrow" w:hAnsi="Arial Narrow" w:cs="Calibri"/>
              </w:rPr>
              <w:t>misma</w:t>
            </w:r>
            <w:proofErr w:type="gramEnd"/>
            <w:r w:rsidR="00EC1413" w:rsidRPr="00B25016">
              <w:rPr>
                <w:rFonts w:ascii="Arial Narrow" w:hAnsi="Arial Narrow" w:cs="Calibri"/>
              </w:rPr>
              <w:t xml:space="preserve"> </w:t>
            </w:r>
            <w:proofErr w:type="gramStart"/>
            <w:r w:rsidR="00EC1413" w:rsidRPr="00B25016">
              <w:rPr>
                <w:rFonts w:ascii="Arial Narrow" w:hAnsi="Arial Narrow" w:cs="Calibri"/>
              </w:rPr>
              <w:t>dichas</w:t>
            </w:r>
            <w:r w:rsidR="00A03242" w:rsidRPr="00B25016">
              <w:rPr>
                <w:rFonts w:ascii="Arial Narrow" w:hAnsi="Arial Narrow" w:cs="Calibri"/>
              </w:rPr>
              <w:t xml:space="preserve"> visitas podrá</w:t>
            </w:r>
            <w:proofErr w:type="gramEnd"/>
            <w:r w:rsidR="00A03242" w:rsidRPr="00B25016">
              <w:rPr>
                <w:rFonts w:ascii="Arial Narrow" w:hAnsi="Arial Narrow" w:cs="Calibri"/>
              </w:rPr>
              <w:t xml:space="preserve"> ser realizadas en la</w:t>
            </w:r>
            <w:r w:rsidR="007712E0" w:rsidRPr="00B25016">
              <w:rPr>
                <w:rFonts w:ascii="Arial Narrow" w:hAnsi="Arial Narrow" w:cs="Calibri"/>
              </w:rPr>
              <w:t xml:space="preserve"> </w:t>
            </w:r>
            <w:r w:rsidR="00A03242" w:rsidRPr="00B25016">
              <w:rPr>
                <w:rFonts w:ascii="Arial Narrow" w:hAnsi="Arial Narrow" w:cs="Calibri"/>
              </w:rPr>
              <w:t>bodega o planta de producción de los alimentos, según requiera.</w:t>
            </w:r>
          </w:p>
          <w:p w14:paraId="60670A4C" w14:textId="1A911773" w:rsidR="00A03242" w:rsidRPr="00B25016" w:rsidRDefault="00A03242">
            <w:pPr>
              <w:numPr>
                <w:ilvl w:val="0"/>
                <w:numId w:val="11"/>
              </w:numPr>
              <w:spacing w:after="0" w:line="240" w:lineRule="auto"/>
              <w:jc w:val="both"/>
              <w:rPr>
                <w:rFonts w:ascii="Arial Narrow" w:hAnsi="Arial Narrow" w:cs="Calibri"/>
                <w:bCs/>
              </w:rPr>
            </w:pPr>
            <w:r w:rsidRPr="00B25016">
              <w:rPr>
                <w:rFonts w:ascii="Arial Narrow" w:hAnsi="Arial Narrow" w:cs="Calibri"/>
                <w:bCs/>
              </w:rPr>
              <w:lastRenderedPageBreak/>
              <w:t xml:space="preserve">En el marco del cumplimiento de las buenas prácticas en la manipulación de los alimentos el </w:t>
            </w:r>
            <w:r w:rsidRPr="00B25016">
              <w:rPr>
                <w:rFonts w:ascii="Arial Narrow" w:hAnsi="Arial Narrow" w:cs="Calibri"/>
                <w:b/>
              </w:rPr>
              <w:t>COMITENTE VENDEDOR</w:t>
            </w:r>
            <w:r w:rsidRPr="00B25016">
              <w:rPr>
                <w:rFonts w:ascii="Arial Narrow" w:hAnsi="Arial Narrow" w:cs="Calibri"/>
                <w:bCs/>
              </w:rPr>
              <w:t xml:space="preserve"> deberá reforzar los procesos de limpieza y desinfección en el alistamiento de los productos y empaques de estos</w:t>
            </w:r>
          </w:p>
          <w:p w14:paraId="6EDF74CE" w14:textId="77777777" w:rsidR="00C5114B" w:rsidRPr="00B25016" w:rsidRDefault="00C5114B">
            <w:pPr>
              <w:numPr>
                <w:ilvl w:val="0"/>
                <w:numId w:val="11"/>
              </w:numPr>
              <w:spacing w:after="0" w:line="240" w:lineRule="auto"/>
              <w:ind w:left="0"/>
              <w:jc w:val="both"/>
              <w:rPr>
                <w:rFonts w:ascii="Arial Narrow" w:hAnsi="Arial Narrow" w:cs="Calibri"/>
                <w:b/>
              </w:rPr>
            </w:pPr>
          </w:p>
          <w:p w14:paraId="5BC39627" w14:textId="21EEEB17" w:rsidR="009E6FC3" w:rsidRPr="00B25016" w:rsidRDefault="009E6FC3" w:rsidP="009E6FC3">
            <w:pPr>
              <w:pStyle w:val="Prrafodelista"/>
              <w:spacing w:after="0" w:line="240" w:lineRule="auto"/>
              <w:ind w:left="0"/>
              <w:jc w:val="both"/>
              <w:rPr>
                <w:rFonts w:ascii="Arial Narrow" w:hAnsi="Arial Narrow" w:cs="Calibri"/>
                <w:b/>
              </w:rPr>
            </w:pPr>
            <w:r w:rsidRPr="00B25016">
              <w:rPr>
                <w:rFonts w:ascii="Arial Narrow" w:hAnsi="Arial Narrow" w:cs="Calibri"/>
                <w:b/>
              </w:rPr>
              <w:t xml:space="preserve">4.2.4 </w:t>
            </w:r>
            <w:r w:rsidR="00C076AF" w:rsidRPr="00B25016">
              <w:rPr>
                <w:rFonts w:ascii="Arial Narrow" w:hAnsi="Arial Narrow" w:cs="Calibri"/>
                <w:b/>
              </w:rPr>
              <w:t>CARGUE Y DESPACHO</w:t>
            </w:r>
          </w:p>
          <w:p w14:paraId="1C7B8C18" w14:textId="77777777" w:rsidR="009E6FC3" w:rsidRPr="00B25016" w:rsidRDefault="009E6FC3" w:rsidP="00542B82">
            <w:pPr>
              <w:pStyle w:val="Prrafodelista"/>
              <w:spacing w:after="0" w:line="240" w:lineRule="auto"/>
              <w:ind w:left="0"/>
              <w:jc w:val="both"/>
              <w:rPr>
                <w:rFonts w:ascii="Arial Narrow" w:hAnsi="Arial Narrow" w:cs="Calibri"/>
                <w:b/>
              </w:rPr>
            </w:pPr>
          </w:p>
          <w:p w14:paraId="47F10E30" w14:textId="77777777" w:rsidR="00C076AF" w:rsidRPr="00B25016" w:rsidRDefault="00C076AF" w:rsidP="00C076AF">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deberá contar con un área para realizar como mínimo las siguientes acciones básicas:</w:t>
            </w:r>
          </w:p>
          <w:p w14:paraId="05BA1A16" w14:textId="77777777" w:rsidR="00C076AF" w:rsidRPr="00B25016" w:rsidRDefault="00C076AF" w:rsidP="00C076AF">
            <w:pPr>
              <w:spacing w:after="0" w:line="240" w:lineRule="auto"/>
              <w:jc w:val="both"/>
              <w:rPr>
                <w:rFonts w:ascii="Arial Narrow" w:hAnsi="Arial Narrow" w:cs="Calibri"/>
                <w:bCs/>
              </w:rPr>
            </w:pPr>
          </w:p>
          <w:p w14:paraId="4F877EE1" w14:textId="77777777" w:rsidR="00C076AF" w:rsidRPr="00B25016" w:rsidRDefault="00C076A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Verificar que cuente con la logística mínima requerida: mesas, estibas, básculas y canastillas limpias, desinfectadas y secas.</w:t>
            </w:r>
          </w:p>
          <w:p w14:paraId="1C1B631E" w14:textId="7580C3FD" w:rsidR="00C076AF" w:rsidRPr="00B25016" w:rsidRDefault="00C076A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Verificar las cantidades requeridas para el cargue y despacho de los alimentos.</w:t>
            </w:r>
          </w:p>
          <w:p w14:paraId="61B64685" w14:textId="24851822" w:rsidR="00C076AF" w:rsidRPr="00B25016" w:rsidRDefault="00C076A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 xml:space="preserve">Diligenciar </w:t>
            </w:r>
            <w:r w:rsidR="00AB780E" w:rsidRPr="00B25016">
              <w:rPr>
                <w:rFonts w:ascii="Arial Narrow" w:hAnsi="Arial Narrow" w:cs="Calibri"/>
              </w:rPr>
              <w:t>el</w:t>
            </w:r>
            <w:r w:rsidRPr="00B25016">
              <w:rPr>
                <w:rFonts w:ascii="Arial Narrow" w:hAnsi="Arial Narrow" w:cs="Calibri"/>
              </w:rPr>
              <w:t xml:space="preserve"> formato </w:t>
            </w:r>
            <w:r w:rsidR="0095192C" w:rsidRPr="00B25016">
              <w:rPr>
                <w:rFonts w:ascii="Arial Narrow" w:hAnsi="Arial Narrow" w:cs="Calibri"/>
              </w:rPr>
              <w:t>“</w:t>
            </w:r>
            <w:r w:rsidR="0095192C" w:rsidRPr="00B25016">
              <w:rPr>
                <w:rFonts w:ascii="Arial Narrow" w:hAnsi="Arial Narrow" w:cs="Calibri"/>
                <w:i/>
                <w:iCs/>
              </w:rPr>
              <w:t>Cargue y Despacho</w:t>
            </w:r>
            <w:r w:rsidR="006D1F91" w:rsidRPr="00B25016">
              <w:rPr>
                <w:rFonts w:ascii="Arial Narrow" w:hAnsi="Arial Narrow" w:cs="Calibri"/>
              </w:rPr>
              <w:t>”, para</w:t>
            </w:r>
            <w:r w:rsidRPr="00B25016">
              <w:rPr>
                <w:rFonts w:ascii="Arial Narrow" w:hAnsi="Arial Narrow" w:cs="Calibri"/>
              </w:rPr>
              <w:t xml:space="preserve"> todos los productos verificando: fecha de </w:t>
            </w:r>
            <w:r w:rsidR="0095192C" w:rsidRPr="00B25016">
              <w:rPr>
                <w:rFonts w:ascii="Arial Narrow" w:hAnsi="Arial Narrow" w:cs="Calibri"/>
              </w:rPr>
              <w:t>egreso</w:t>
            </w:r>
            <w:r w:rsidRPr="00B25016">
              <w:rPr>
                <w:rFonts w:ascii="Arial Narrow" w:hAnsi="Arial Narrow" w:cs="Calibri"/>
              </w:rPr>
              <w:t xml:space="preserve">, hora de </w:t>
            </w:r>
            <w:r w:rsidR="0095192C" w:rsidRPr="00B25016">
              <w:rPr>
                <w:rFonts w:ascii="Arial Narrow" w:hAnsi="Arial Narrow" w:cs="Calibri"/>
              </w:rPr>
              <w:t>egreso</w:t>
            </w:r>
            <w:r w:rsidRPr="00B25016">
              <w:rPr>
                <w:rFonts w:ascii="Arial Narrow" w:hAnsi="Arial Narrow" w:cs="Calibri"/>
              </w:rPr>
              <w:t>, tipo de alimento, número de lote (según aplique), cantidades (por lote cuando aplique), fechas de vencimiento (según aplique), verificar según plan de muestreo que los alimentos cumplan con lo establecido en la ficha técnica de bienes, productos o servicios. Este formato se debe diligenciar para</w:t>
            </w:r>
            <w:r w:rsidR="00A03242" w:rsidRPr="00B25016">
              <w:rPr>
                <w:rFonts w:ascii="Arial Narrow" w:hAnsi="Arial Narrow" w:cs="Calibri"/>
              </w:rPr>
              <w:t xml:space="preserve"> la presente</w:t>
            </w:r>
            <w:r w:rsidRPr="00B25016">
              <w:rPr>
                <w:rFonts w:ascii="Arial Narrow" w:hAnsi="Arial Narrow" w:cs="Calibri"/>
              </w:rPr>
              <w:t xml:space="preserve"> negociación de manera independiente y separada de los otros contratos o negociaciones del </w:t>
            </w:r>
            <w:r w:rsidR="0095192C" w:rsidRPr="00B25016">
              <w:rPr>
                <w:rFonts w:ascii="Arial Narrow" w:hAnsi="Arial Narrow" w:cs="Calibri"/>
                <w:b/>
                <w:bCs/>
              </w:rPr>
              <w:t>COMITENTE VENDEDOR</w:t>
            </w:r>
            <w:r w:rsidRPr="00B25016">
              <w:rPr>
                <w:rFonts w:ascii="Arial Narrow" w:hAnsi="Arial Narrow" w:cs="Calibri"/>
              </w:rPr>
              <w:t>.</w:t>
            </w:r>
          </w:p>
          <w:p w14:paraId="28BC473E" w14:textId="462A70B3" w:rsidR="00C076AF" w:rsidRPr="00B25016" w:rsidRDefault="00C076A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Cumplir con el rotulado de los</w:t>
            </w:r>
            <w:r w:rsidR="00D63166" w:rsidRPr="00B25016">
              <w:rPr>
                <w:rFonts w:ascii="Arial Narrow" w:hAnsi="Arial Narrow" w:cs="Calibri"/>
              </w:rPr>
              <w:t xml:space="preserve"> productos</w:t>
            </w:r>
            <w:r w:rsidR="00733D8C" w:rsidRPr="00B25016">
              <w:rPr>
                <w:rFonts w:ascii="Arial Narrow" w:hAnsi="Arial Narrow" w:cs="Calibri"/>
              </w:rPr>
              <w:t xml:space="preserve"> </w:t>
            </w:r>
            <w:r w:rsidRPr="00B25016">
              <w:rPr>
                <w:rFonts w:ascii="Arial Narrow" w:hAnsi="Arial Narrow" w:cs="Calibri"/>
              </w:rPr>
              <w:t xml:space="preserve">conforme a la Resolución 5109 de 2005 y demás normas concordantes, complementarias, modificatorias, que las sustituyan y vigentes, por medio de las cuales se establecen los parámetros y reglamento técnico para el rotulado o etiquetado de productos (para los que apliquen), y según lo establecido en la </w:t>
            </w:r>
            <w:r w:rsidR="00AB780E" w:rsidRPr="00B25016">
              <w:rPr>
                <w:rFonts w:ascii="Arial Narrow" w:hAnsi="Arial Narrow" w:cs="Calibri"/>
              </w:rPr>
              <w:t>F</w:t>
            </w:r>
            <w:r w:rsidRPr="00B25016">
              <w:rPr>
                <w:rFonts w:ascii="Arial Narrow" w:hAnsi="Arial Narrow" w:cs="Calibri"/>
              </w:rPr>
              <w:t xml:space="preserve">icha </w:t>
            </w:r>
            <w:r w:rsidR="00AB780E" w:rsidRPr="00B25016">
              <w:rPr>
                <w:rFonts w:ascii="Arial Narrow" w:hAnsi="Arial Narrow" w:cs="Calibri"/>
              </w:rPr>
              <w:t>T</w:t>
            </w:r>
            <w:r w:rsidRPr="00B25016">
              <w:rPr>
                <w:rFonts w:ascii="Arial Narrow" w:hAnsi="Arial Narrow" w:cs="Calibri"/>
              </w:rPr>
              <w:t xml:space="preserve">écnica de </w:t>
            </w:r>
            <w:r w:rsidR="00AB780E" w:rsidRPr="00B25016">
              <w:rPr>
                <w:rFonts w:ascii="Arial Narrow" w:hAnsi="Arial Narrow" w:cs="Calibri"/>
              </w:rPr>
              <w:t>B</w:t>
            </w:r>
            <w:r w:rsidRPr="00B25016">
              <w:rPr>
                <w:rFonts w:ascii="Arial Narrow" w:hAnsi="Arial Narrow" w:cs="Calibri"/>
              </w:rPr>
              <w:t xml:space="preserve">ienes, </w:t>
            </w:r>
            <w:r w:rsidR="00AB780E" w:rsidRPr="00B25016">
              <w:rPr>
                <w:rFonts w:ascii="Arial Narrow" w:hAnsi="Arial Narrow" w:cs="Calibri"/>
              </w:rPr>
              <w:t>P</w:t>
            </w:r>
            <w:r w:rsidRPr="00B25016">
              <w:rPr>
                <w:rFonts w:ascii="Arial Narrow" w:hAnsi="Arial Narrow" w:cs="Calibri"/>
              </w:rPr>
              <w:t xml:space="preserve">roductos o </w:t>
            </w:r>
            <w:r w:rsidR="00AB780E" w:rsidRPr="00B25016">
              <w:rPr>
                <w:rFonts w:ascii="Arial Narrow" w:hAnsi="Arial Narrow" w:cs="Calibri"/>
              </w:rPr>
              <w:t>S</w:t>
            </w:r>
            <w:r w:rsidRPr="00B25016">
              <w:rPr>
                <w:rFonts w:ascii="Arial Narrow" w:hAnsi="Arial Narrow" w:cs="Calibri"/>
              </w:rPr>
              <w:t>ervicios, que hace parte integral de la presente negociación.</w:t>
            </w:r>
          </w:p>
          <w:p w14:paraId="5A05D0B7" w14:textId="572D2D50" w:rsidR="00C076AF" w:rsidRPr="00B25016" w:rsidRDefault="00BF3E1A">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Cumplir con la Resolución 2492 del 2022 por medio de la cual: "</w:t>
            </w:r>
            <w:r w:rsidRPr="00B25016">
              <w:rPr>
                <w:rFonts w:ascii="Arial Narrow" w:hAnsi="Arial Narrow" w:cs="Calibri"/>
                <w:i/>
                <w:iCs/>
              </w:rPr>
              <w:t>se estableció el reglamento técnico sobre los requisitos de etiquetado nutricional y frontal que deben cumplir los alimentos envasados o empacados para consumo humano</w:t>
            </w:r>
            <w:r w:rsidRPr="00B25016">
              <w:rPr>
                <w:rFonts w:ascii="Arial Narrow" w:hAnsi="Arial Narrow" w:cs="Calibri"/>
              </w:rPr>
              <w:t>" y demás normas concordantes, complementarias, modificatorias, que las sustituyan y vigentes</w:t>
            </w:r>
            <w:r w:rsidR="00D63166" w:rsidRPr="00B25016">
              <w:rPr>
                <w:rFonts w:ascii="Arial Narrow" w:hAnsi="Arial Narrow" w:cs="Calibri"/>
              </w:rPr>
              <w:t xml:space="preserve"> (cuando aplique</w:t>
            </w:r>
            <w:proofErr w:type="gramStart"/>
            <w:r w:rsidR="00D63166" w:rsidRPr="00B25016">
              <w:rPr>
                <w:rFonts w:ascii="Arial Narrow" w:hAnsi="Arial Narrow" w:cs="Calibri"/>
              </w:rPr>
              <w:t>).</w:t>
            </w:r>
            <w:r w:rsidR="00C076AF" w:rsidRPr="00B25016">
              <w:rPr>
                <w:rFonts w:ascii="Arial Narrow" w:hAnsi="Arial Narrow" w:cs="Calibri"/>
              </w:rPr>
              <w:t>Los</w:t>
            </w:r>
            <w:proofErr w:type="gramEnd"/>
            <w:r w:rsidR="00C076AF" w:rsidRPr="00B25016">
              <w:rPr>
                <w:rFonts w:ascii="Arial Narrow" w:hAnsi="Arial Narrow" w:cs="Calibri"/>
              </w:rPr>
              <w:t xml:space="preserve"> alimentos en general deben contar con óptimas condiciones de calidad e inocuidad.</w:t>
            </w:r>
          </w:p>
          <w:p w14:paraId="2C24E95A" w14:textId="1826CEA1" w:rsidR="00C076AF" w:rsidRPr="00B25016" w:rsidRDefault="00C076A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 xml:space="preserve">Las actividades de </w:t>
            </w:r>
            <w:r w:rsidR="0095192C" w:rsidRPr="00B25016">
              <w:rPr>
                <w:rFonts w:ascii="Arial Narrow" w:hAnsi="Arial Narrow" w:cs="Calibri"/>
              </w:rPr>
              <w:t>cargue y despacho</w:t>
            </w:r>
            <w:r w:rsidRPr="00B25016">
              <w:rPr>
                <w:rFonts w:ascii="Arial Narrow" w:hAnsi="Arial Narrow" w:cs="Calibri"/>
              </w:rPr>
              <w:t xml:space="preserve"> de alimentos se deben realizar de manera separada e independiente de las demás actividades.</w:t>
            </w:r>
          </w:p>
          <w:p w14:paraId="20ECF9F2" w14:textId="53EE81A3" w:rsidR="009E6FC3" w:rsidRPr="00B25016" w:rsidRDefault="00C076AF">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 xml:space="preserve">En el marco del cumplimiento de las buenas prácticas en la manipulación de los alimentos el </w:t>
            </w:r>
            <w:r w:rsidRPr="00B25016">
              <w:rPr>
                <w:rFonts w:ascii="Arial Narrow" w:hAnsi="Arial Narrow" w:cs="Calibri"/>
                <w:b/>
                <w:bCs/>
              </w:rPr>
              <w:t>COMITENTE VENDEDOR</w:t>
            </w:r>
            <w:r w:rsidRPr="00B25016">
              <w:rPr>
                <w:rFonts w:ascii="Arial Narrow" w:hAnsi="Arial Narrow" w:cs="Calibri"/>
              </w:rPr>
              <w:t xml:space="preserve"> deberá </w:t>
            </w:r>
            <w:r w:rsidR="00962D90" w:rsidRPr="00B25016">
              <w:rPr>
                <w:rFonts w:ascii="Arial Narrow" w:hAnsi="Arial Narrow" w:cs="Calibri"/>
              </w:rPr>
              <w:t xml:space="preserve">garantizar </w:t>
            </w:r>
            <w:r w:rsidR="004454A4" w:rsidRPr="00B25016">
              <w:rPr>
                <w:rFonts w:ascii="Arial Narrow" w:hAnsi="Arial Narrow" w:cs="Calibri"/>
              </w:rPr>
              <w:t>adecuadamente los</w:t>
            </w:r>
            <w:r w:rsidRPr="00B25016">
              <w:rPr>
                <w:rFonts w:ascii="Arial Narrow" w:hAnsi="Arial Narrow" w:cs="Calibri"/>
              </w:rPr>
              <w:t xml:space="preserve"> procesos de limpieza y desinfección en </w:t>
            </w:r>
            <w:r w:rsidR="0095192C" w:rsidRPr="00B25016">
              <w:rPr>
                <w:rFonts w:ascii="Arial Narrow" w:hAnsi="Arial Narrow" w:cs="Calibri"/>
              </w:rPr>
              <w:t>el cargue y despacho</w:t>
            </w:r>
            <w:r w:rsidRPr="00B25016">
              <w:rPr>
                <w:rFonts w:ascii="Arial Narrow" w:hAnsi="Arial Narrow" w:cs="Calibri"/>
              </w:rPr>
              <w:t xml:space="preserve"> de los productos y empaques de estos.</w:t>
            </w:r>
          </w:p>
          <w:p w14:paraId="01DD31D7" w14:textId="77777777" w:rsidR="004454A4" w:rsidRPr="00B25016" w:rsidRDefault="004454A4" w:rsidP="00542B82">
            <w:pPr>
              <w:pStyle w:val="Prrafodelista"/>
              <w:spacing w:after="0" w:line="240" w:lineRule="auto"/>
              <w:ind w:left="0"/>
              <w:jc w:val="both"/>
              <w:rPr>
                <w:rFonts w:ascii="Arial Narrow" w:hAnsi="Arial Narrow" w:cs="Calibri"/>
                <w:b/>
              </w:rPr>
            </w:pPr>
          </w:p>
          <w:p w14:paraId="30DC02B9" w14:textId="08538699" w:rsidR="00542B82" w:rsidRPr="00B25016" w:rsidRDefault="00FD4E0D" w:rsidP="00542B82">
            <w:pPr>
              <w:pStyle w:val="Prrafodelista"/>
              <w:spacing w:after="0" w:line="240" w:lineRule="auto"/>
              <w:ind w:left="0"/>
              <w:jc w:val="both"/>
              <w:rPr>
                <w:rFonts w:ascii="Arial Narrow" w:hAnsi="Arial Narrow" w:cs="Calibri"/>
                <w:b/>
              </w:rPr>
            </w:pPr>
            <w:r w:rsidRPr="00B25016">
              <w:rPr>
                <w:rFonts w:ascii="Arial Narrow" w:hAnsi="Arial Narrow" w:cs="Calibri"/>
                <w:b/>
              </w:rPr>
              <w:t>4.</w:t>
            </w:r>
            <w:r w:rsidR="0095192C" w:rsidRPr="00B25016">
              <w:rPr>
                <w:rFonts w:ascii="Arial Narrow" w:hAnsi="Arial Narrow" w:cs="Calibri"/>
                <w:b/>
              </w:rPr>
              <w:t>3</w:t>
            </w:r>
            <w:r w:rsidRPr="00B25016">
              <w:rPr>
                <w:rFonts w:ascii="Arial Narrow" w:hAnsi="Arial Narrow" w:cs="Calibri"/>
                <w:b/>
              </w:rPr>
              <w:t xml:space="preserve"> CALIDAD DE LOS </w:t>
            </w:r>
            <w:r w:rsidR="000B75C4" w:rsidRPr="00B25016">
              <w:rPr>
                <w:rFonts w:ascii="Arial Narrow" w:hAnsi="Arial Narrow" w:cs="Calibri"/>
                <w:b/>
              </w:rPr>
              <w:t>ALIMENTOS</w:t>
            </w:r>
          </w:p>
          <w:p w14:paraId="0B06D83C" w14:textId="77777777" w:rsidR="006C6A9B" w:rsidRPr="00B25016" w:rsidRDefault="006C6A9B" w:rsidP="0006480F">
            <w:pPr>
              <w:pStyle w:val="Prrafodelista"/>
              <w:spacing w:after="0" w:line="240" w:lineRule="auto"/>
              <w:ind w:left="0"/>
              <w:jc w:val="both"/>
              <w:rPr>
                <w:rFonts w:ascii="Arial Narrow" w:hAnsi="Arial Narrow" w:cs="Calibri"/>
                <w:b/>
              </w:rPr>
            </w:pPr>
          </w:p>
          <w:p w14:paraId="7548F5A0" w14:textId="561FE9D6" w:rsidR="00542B82" w:rsidRPr="00B25016" w:rsidRDefault="00BF3E1A" w:rsidP="00542B82">
            <w:pPr>
              <w:spacing w:after="0" w:line="240" w:lineRule="auto"/>
              <w:jc w:val="both"/>
              <w:rPr>
                <w:rFonts w:ascii="Arial Narrow" w:hAnsi="Arial Narrow" w:cs="Calibri"/>
                <w:bCs/>
              </w:rPr>
            </w:pPr>
            <w:r w:rsidRPr="00B25016">
              <w:rPr>
                <w:rFonts w:ascii="Arial Narrow" w:hAnsi="Arial Narrow" w:cs="Calibri"/>
                <w:bCs/>
              </w:rPr>
              <w:t>La totalidad</w:t>
            </w:r>
            <w:r w:rsidR="00542B82" w:rsidRPr="00B25016">
              <w:rPr>
                <w:rFonts w:ascii="Arial Narrow" w:hAnsi="Arial Narrow" w:cs="Calibri"/>
                <w:bCs/>
              </w:rPr>
              <w:t xml:space="preserve"> </w:t>
            </w:r>
            <w:r w:rsidRPr="00B25016">
              <w:rPr>
                <w:rFonts w:ascii="Arial Narrow" w:hAnsi="Arial Narrow" w:cs="Calibri"/>
                <w:bCs/>
              </w:rPr>
              <w:t xml:space="preserve">de los </w:t>
            </w:r>
            <w:r w:rsidR="00542B82" w:rsidRPr="00B25016">
              <w:rPr>
                <w:rFonts w:ascii="Arial Narrow" w:hAnsi="Arial Narrow" w:cs="Calibri"/>
                <w:bCs/>
              </w:rPr>
              <w:t>alimento</w:t>
            </w:r>
            <w:r w:rsidRPr="00B25016">
              <w:rPr>
                <w:rFonts w:ascii="Arial Narrow" w:hAnsi="Arial Narrow" w:cs="Calibri"/>
                <w:bCs/>
              </w:rPr>
              <w:t>s</w:t>
            </w:r>
            <w:r w:rsidR="00542B82" w:rsidRPr="00B25016">
              <w:rPr>
                <w:rFonts w:ascii="Arial Narrow" w:hAnsi="Arial Narrow" w:cs="Calibri"/>
                <w:bCs/>
              </w:rPr>
              <w:t xml:space="preserve"> debe</w:t>
            </w:r>
            <w:r w:rsidR="00704866" w:rsidRPr="00B25016">
              <w:rPr>
                <w:rFonts w:ascii="Arial Narrow" w:hAnsi="Arial Narrow" w:cs="Calibri"/>
                <w:bCs/>
              </w:rPr>
              <w:t>n</w:t>
            </w:r>
            <w:r w:rsidR="00542B82" w:rsidRPr="00B25016">
              <w:rPr>
                <w:rFonts w:ascii="Arial Narrow" w:hAnsi="Arial Narrow" w:cs="Calibri"/>
                <w:bCs/>
              </w:rPr>
              <w:t xml:space="preserve"> cumplir con los requisitos generales y específicos contenidos en la </w:t>
            </w:r>
            <w:r w:rsidR="009A51F9" w:rsidRPr="00B25016">
              <w:rPr>
                <w:rFonts w:ascii="Arial Narrow" w:hAnsi="Arial Narrow" w:cs="Calibri"/>
                <w:bCs/>
              </w:rPr>
              <w:t xml:space="preserve">Ficha Técnica </w:t>
            </w:r>
            <w:r w:rsidR="00542B82" w:rsidRPr="00B25016">
              <w:rPr>
                <w:rFonts w:ascii="Arial Narrow" w:hAnsi="Arial Narrow" w:cs="Calibri"/>
                <w:bCs/>
              </w:rPr>
              <w:t xml:space="preserve">de </w:t>
            </w:r>
            <w:r w:rsidR="009A51F9" w:rsidRPr="00B25016">
              <w:rPr>
                <w:rFonts w:ascii="Arial Narrow" w:hAnsi="Arial Narrow" w:cs="Calibri"/>
                <w:bCs/>
              </w:rPr>
              <w:t>Bienes</w:t>
            </w:r>
            <w:r w:rsidR="00542B82" w:rsidRPr="00B25016">
              <w:rPr>
                <w:rFonts w:ascii="Arial Narrow" w:hAnsi="Arial Narrow" w:cs="Calibri"/>
                <w:bCs/>
              </w:rPr>
              <w:t xml:space="preserve">, </w:t>
            </w:r>
            <w:r w:rsidR="009A51F9" w:rsidRPr="00B25016">
              <w:rPr>
                <w:rFonts w:ascii="Arial Narrow" w:hAnsi="Arial Narrow" w:cs="Calibri"/>
                <w:bCs/>
              </w:rPr>
              <w:t xml:space="preserve">Productos </w:t>
            </w:r>
            <w:r w:rsidR="00542B82" w:rsidRPr="00B25016">
              <w:rPr>
                <w:rFonts w:ascii="Arial Narrow" w:hAnsi="Arial Narrow" w:cs="Calibri"/>
                <w:bCs/>
              </w:rPr>
              <w:t xml:space="preserve">o </w:t>
            </w:r>
            <w:r w:rsidR="009A51F9" w:rsidRPr="00B25016">
              <w:rPr>
                <w:rFonts w:ascii="Arial Narrow" w:hAnsi="Arial Narrow" w:cs="Calibri"/>
                <w:bCs/>
              </w:rPr>
              <w:t xml:space="preserve">Servicios </w:t>
            </w:r>
            <w:r w:rsidR="00542B82" w:rsidRPr="00B25016">
              <w:rPr>
                <w:rFonts w:ascii="Arial Narrow" w:hAnsi="Arial Narrow" w:cs="Calibri"/>
                <w:bCs/>
              </w:rPr>
              <w:t xml:space="preserve">y en la presente </w:t>
            </w:r>
            <w:r w:rsidR="009A51F9" w:rsidRPr="00B25016">
              <w:rPr>
                <w:rFonts w:ascii="Arial Narrow" w:hAnsi="Arial Narrow" w:cs="Calibri"/>
                <w:bCs/>
              </w:rPr>
              <w:t xml:space="preserve">Ficha Técnica </w:t>
            </w:r>
            <w:r w:rsidR="00542B82" w:rsidRPr="00B25016">
              <w:rPr>
                <w:rFonts w:ascii="Arial Narrow" w:hAnsi="Arial Narrow" w:cs="Calibri"/>
                <w:bCs/>
              </w:rPr>
              <w:t xml:space="preserve">de </w:t>
            </w:r>
            <w:r w:rsidR="009A51F9" w:rsidRPr="00B25016">
              <w:rPr>
                <w:rFonts w:ascii="Arial Narrow" w:hAnsi="Arial Narrow" w:cs="Calibri"/>
                <w:bCs/>
              </w:rPr>
              <w:t>Negociación</w:t>
            </w:r>
            <w:r w:rsidR="00542B82" w:rsidRPr="00B25016">
              <w:rPr>
                <w:rFonts w:ascii="Arial Narrow" w:hAnsi="Arial Narrow" w:cs="Calibri"/>
                <w:bCs/>
              </w:rPr>
              <w:t>.</w:t>
            </w:r>
          </w:p>
          <w:p w14:paraId="0B03E693" w14:textId="77777777" w:rsidR="00542B82" w:rsidRPr="00B25016" w:rsidRDefault="00542B82" w:rsidP="00542B82">
            <w:pPr>
              <w:spacing w:after="0" w:line="240" w:lineRule="auto"/>
              <w:jc w:val="both"/>
              <w:rPr>
                <w:rFonts w:ascii="Arial Narrow" w:hAnsi="Arial Narrow" w:cs="Calibri"/>
                <w:bCs/>
              </w:rPr>
            </w:pPr>
          </w:p>
          <w:p w14:paraId="6284E4CA" w14:textId="2927EFA7" w:rsidR="009A51F9" w:rsidRPr="00B25016" w:rsidRDefault="00542B82">
            <w:pPr>
              <w:pStyle w:val="Prrafodelista"/>
              <w:numPr>
                <w:ilvl w:val="0"/>
                <w:numId w:val="11"/>
              </w:numPr>
              <w:spacing w:after="0" w:line="240" w:lineRule="auto"/>
              <w:jc w:val="both"/>
              <w:rPr>
                <w:rFonts w:ascii="Arial Narrow" w:hAnsi="Arial Narrow" w:cs="Calibri"/>
                <w:bCs/>
              </w:rPr>
            </w:pPr>
            <w:r w:rsidRPr="00B25016">
              <w:rPr>
                <w:rFonts w:ascii="Arial Narrow" w:hAnsi="Arial Narrow" w:cs="Calibri"/>
              </w:rPr>
              <w:t>Se deberá implementar un sistema de control para disminuir la probabilidad que se presenten no conformidades en las entregas</w:t>
            </w:r>
            <w:r w:rsidR="00D63166" w:rsidRPr="00B25016">
              <w:rPr>
                <w:rFonts w:ascii="Arial Narrow" w:hAnsi="Arial Narrow" w:cs="Calibri"/>
              </w:rPr>
              <w:t xml:space="preserve">, el cual deberá estar disponible para su consulta por parte de la supervisión del </w:t>
            </w:r>
            <w:r w:rsidR="00D63166" w:rsidRPr="00B25016">
              <w:rPr>
                <w:rFonts w:ascii="Arial Narrow" w:hAnsi="Arial Narrow" w:cs="Calibri"/>
                <w:b/>
                <w:bCs/>
              </w:rPr>
              <w:t>COMITENTE COMPRADOR</w:t>
            </w:r>
            <w:r w:rsidR="00D63166" w:rsidRPr="00B25016">
              <w:rPr>
                <w:rFonts w:ascii="Arial Narrow" w:hAnsi="Arial Narrow" w:cs="Calibri"/>
              </w:rPr>
              <w:t>.</w:t>
            </w:r>
          </w:p>
          <w:p w14:paraId="07C2E179" w14:textId="77777777" w:rsidR="00542B82" w:rsidRPr="00B25016" w:rsidRDefault="00542B82" w:rsidP="00542B82">
            <w:pPr>
              <w:spacing w:after="0" w:line="240" w:lineRule="auto"/>
              <w:jc w:val="both"/>
              <w:rPr>
                <w:rFonts w:ascii="Arial Narrow" w:hAnsi="Arial Narrow" w:cs="Calibri"/>
                <w:bCs/>
              </w:rPr>
            </w:pPr>
          </w:p>
          <w:p w14:paraId="5A509B6C" w14:textId="4BF1C886" w:rsidR="00542B82" w:rsidRPr="00B25016" w:rsidRDefault="00542B82" w:rsidP="00542B82">
            <w:pPr>
              <w:spacing w:after="0" w:line="240" w:lineRule="auto"/>
              <w:jc w:val="both"/>
              <w:rPr>
                <w:rFonts w:ascii="Arial Narrow" w:hAnsi="Arial Narrow" w:cs="Calibri"/>
                <w:bCs/>
              </w:rPr>
            </w:pPr>
            <w:r w:rsidRPr="00B25016">
              <w:rPr>
                <w:rFonts w:ascii="Arial Narrow" w:hAnsi="Arial Narrow" w:cs="Calibri"/>
                <w:bCs/>
              </w:rPr>
              <w:t xml:space="preserve">Cada una de las instalaciones destinadas para el </w:t>
            </w:r>
            <w:r w:rsidR="00FD4E0D" w:rsidRPr="00B25016">
              <w:rPr>
                <w:rFonts w:ascii="Arial Narrow" w:hAnsi="Arial Narrow" w:cs="Calibri"/>
                <w:bCs/>
              </w:rPr>
              <w:t>almacenamiento</w:t>
            </w:r>
            <w:r w:rsidRPr="00B25016">
              <w:rPr>
                <w:rFonts w:ascii="Arial Narrow" w:hAnsi="Arial Narrow" w:cs="Calibri"/>
                <w:bCs/>
              </w:rPr>
              <w:t xml:space="preserve"> que utilice el </w:t>
            </w:r>
            <w:r w:rsidRPr="00B25016">
              <w:rPr>
                <w:rFonts w:ascii="Arial Narrow" w:hAnsi="Arial Narrow" w:cs="Calibri"/>
                <w:b/>
              </w:rPr>
              <w:t>COMITENTE VENDEDOR</w:t>
            </w:r>
            <w:r w:rsidRPr="00B25016">
              <w:rPr>
                <w:rFonts w:ascii="Arial Narrow" w:hAnsi="Arial Narrow" w:cs="Calibri"/>
                <w:bCs/>
              </w:rPr>
              <w:t xml:space="preserve"> deberá contar con los siguientes programas, planes y registros:</w:t>
            </w:r>
          </w:p>
          <w:p w14:paraId="61676E7A" w14:textId="77777777" w:rsidR="00542B82" w:rsidRPr="00B25016" w:rsidRDefault="00542B82" w:rsidP="00542B82">
            <w:pPr>
              <w:spacing w:after="0" w:line="240" w:lineRule="auto"/>
              <w:jc w:val="both"/>
              <w:rPr>
                <w:rFonts w:ascii="Arial Narrow" w:hAnsi="Arial Narrow"/>
              </w:rPr>
            </w:pPr>
          </w:p>
          <w:p w14:paraId="58061BE8" w14:textId="77777777" w:rsidR="00542B82" w:rsidRPr="00B25016" w:rsidRDefault="00542B82">
            <w:pPr>
              <w:pStyle w:val="Prrafodelista"/>
              <w:numPr>
                <w:ilvl w:val="0"/>
                <w:numId w:val="11"/>
              </w:numPr>
              <w:spacing w:after="0" w:line="240" w:lineRule="auto"/>
              <w:jc w:val="both"/>
              <w:rPr>
                <w:rFonts w:ascii="Arial Narrow" w:hAnsi="Arial Narrow"/>
              </w:rPr>
            </w:pPr>
            <w:r w:rsidRPr="00B25016">
              <w:rPr>
                <w:rFonts w:ascii="Arial Narrow" w:hAnsi="Arial Narrow"/>
              </w:rPr>
              <w:t>Plan de saneamiento con los programas de limpieza y desinfección, desechos sólidos, control de plagas y abastecimiento o suministro de agua potable, con sus respectivos registros de seguimiento.</w:t>
            </w:r>
          </w:p>
          <w:p w14:paraId="7D696819" w14:textId="6F02B7D8" w:rsidR="00542B82" w:rsidRPr="00B25016" w:rsidRDefault="00542B82">
            <w:pPr>
              <w:pStyle w:val="Prrafodelista"/>
              <w:numPr>
                <w:ilvl w:val="0"/>
                <w:numId w:val="11"/>
              </w:numPr>
              <w:spacing w:after="0" w:line="240" w:lineRule="auto"/>
              <w:jc w:val="both"/>
              <w:rPr>
                <w:rFonts w:ascii="Arial Narrow" w:hAnsi="Arial Narrow"/>
              </w:rPr>
            </w:pPr>
            <w:r w:rsidRPr="00B25016">
              <w:rPr>
                <w:rFonts w:ascii="Arial Narrow" w:hAnsi="Arial Narrow"/>
              </w:rPr>
              <w:t>Programa de control de proveedores de los alimentos</w:t>
            </w:r>
            <w:r w:rsidR="00FD4E0D" w:rsidRPr="00B25016">
              <w:rPr>
                <w:rFonts w:ascii="Arial Narrow" w:hAnsi="Arial Narrow"/>
              </w:rPr>
              <w:t xml:space="preserve"> </w:t>
            </w:r>
            <w:r w:rsidRPr="00B25016">
              <w:rPr>
                <w:rFonts w:ascii="Arial Narrow" w:hAnsi="Arial Narrow"/>
              </w:rPr>
              <w:t>con sus respectivos soportes (análisis microbiológicos (Si Aplica), fisicoquímico (Si Aplica), liberación de lotes, entre otros) y registros de seguimiento.</w:t>
            </w:r>
          </w:p>
          <w:p w14:paraId="4FCB7899" w14:textId="5653D912" w:rsidR="00542B82" w:rsidRPr="00B25016" w:rsidRDefault="00542B82">
            <w:pPr>
              <w:pStyle w:val="Prrafodelista"/>
              <w:numPr>
                <w:ilvl w:val="0"/>
                <w:numId w:val="11"/>
              </w:numPr>
              <w:spacing w:after="0" w:line="240" w:lineRule="auto"/>
              <w:jc w:val="both"/>
              <w:rPr>
                <w:rFonts w:ascii="Arial Narrow" w:hAnsi="Arial Narrow"/>
              </w:rPr>
            </w:pPr>
            <w:r w:rsidRPr="00B25016">
              <w:rPr>
                <w:rFonts w:ascii="Arial Narrow" w:hAnsi="Arial Narrow"/>
              </w:rPr>
              <w:t>Registros de las operaciones de recibo, almacenamiento y embalaje.</w:t>
            </w:r>
          </w:p>
          <w:p w14:paraId="4BDE669D" w14:textId="061DEA44" w:rsidR="00542B82" w:rsidRPr="00B25016" w:rsidRDefault="00542B82">
            <w:pPr>
              <w:pStyle w:val="Prrafodelista"/>
              <w:numPr>
                <w:ilvl w:val="0"/>
                <w:numId w:val="11"/>
              </w:numPr>
              <w:spacing w:after="0" w:line="240" w:lineRule="auto"/>
              <w:jc w:val="both"/>
              <w:rPr>
                <w:rFonts w:ascii="Arial Narrow" w:hAnsi="Arial Narrow"/>
              </w:rPr>
            </w:pPr>
            <w:r w:rsidRPr="00B25016">
              <w:rPr>
                <w:rFonts w:ascii="Arial Narrow" w:hAnsi="Arial Narrow"/>
              </w:rPr>
              <w:t>Registro de transporte</w:t>
            </w:r>
            <w:r w:rsidR="003E328E" w:rsidRPr="00B25016">
              <w:rPr>
                <w:rFonts w:ascii="Arial Narrow" w:hAnsi="Arial Narrow"/>
              </w:rPr>
              <w:t xml:space="preserve"> y</w:t>
            </w:r>
            <w:r w:rsidRPr="00B25016">
              <w:rPr>
                <w:rFonts w:ascii="Arial Narrow" w:hAnsi="Arial Narrow"/>
              </w:rPr>
              <w:t xml:space="preserve"> distribución</w:t>
            </w:r>
          </w:p>
          <w:p w14:paraId="13AA0C73" w14:textId="77777777" w:rsidR="00F7441C" w:rsidRPr="00B25016" w:rsidRDefault="00542B82">
            <w:pPr>
              <w:pStyle w:val="Prrafodelista"/>
              <w:numPr>
                <w:ilvl w:val="0"/>
                <w:numId w:val="11"/>
              </w:numPr>
              <w:spacing w:after="0" w:line="240" w:lineRule="auto"/>
              <w:jc w:val="both"/>
              <w:rPr>
                <w:rFonts w:ascii="Arial Narrow" w:hAnsi="Arial Narrow"/>
              </w:rPr>
            </w:pPr>
            <w:r w:rsidRPr="00B25016">
              <w:rPr>
                <w:rFonts w:ascii="Arial Narrow" w:hAnsi="Arial Narrow"/>
              </w:rPr>
              <w:t>Programa de control de calidad de los alimentos, con sus respectivos registros de seguimiento.</w:t>
            </w:r>
          </w:p>
          <w:p w14:paraId="25CFCDBD" w14:textId="77777777" w:rsidR="00542B82" w:rsidRPr="00B25016" w:rsidRDefault="00542B82" w:rsidP="00542B82">
            <w:pPr>
              <w:pStyle w:val="Prrafodelista"/>
              <w:spacing w:after="0" w:line="240" w:lineRule="auto"/>
              <w:ind w:left="0"/>
              <w:jc w:val="both"/>
              <w:rPr>
                <w:rFonts w:ascii="Arial Narrow" w:hAnsi="Arial Narrow" w:cs="Calibri"/>
                <w:b/>
              </w:rPr>
            </w:pPr>
          </w:p>
          <w:p w14:paraId="17D73FDE" w14:textId="168E2AC5" w:rsidR="00542B82" w:rsidRPr="00B25016" w:rsidRDefault="00FD4E0D" w:rsidP="00542B82">
            <w:pPr>
              <w:pStyle w:val="Prrafodelista"/>
              <w:spacing w:after="0" w:line="240" w:lineRule="auto"/>
              <w:ind w:left="0"/>
              <w:jc w:val="both"/>
              <w:rPr>
                <w:rFonts w:ascii="Arial Narrow" w:hAnsi="Arial Narrow" w:cs="Calibri"/>
                <w:b/>
              </w:rPr>
            </w:pPr>
            <w:r w:rsidRPr="00B25016">
              <w:rPr>
                <w:rFonts w:ascii="Arial Narrow" w:hAnsi="Arial Narrow" w:cs="Calibri"/>
                <w:b/>
              </w:rPr>
              <w:t>4.</w:t>
            </w:r>
            <w:r w:rsidR="0095192C" w:rsidRPr="00B25016">
              <w:rPr>
                <w:rFonts w:ascii="Arial Narrow" w:hAnsi="Arial Narrow" w:cs="Calibri"/>
                <w:b/>
              </w:rPr>
              <w:t>4</w:t>
            </w:r>
            <w:r w:rsidRPr="00B25016">
              <w:rPr>
                <w:rFonts w:ascii="Arial Narrow" w:hAnsi="Arial Narrow" w:cs="Calibri"/>
                <w:b/>
              </w:rPr>
              <w:t xml:space="preserve"> BUENAS PRÁCTICAS DE MANUFACTURA – BPM</w:t>
            </w:r>
          </w:p>
          <w:p w14:paraId="46E39142" w14:textId="302C92C7" w:rsidR="00542B82" w:rsidRPr="00B25016" w:rsidRDefault="00542B82" w:rsidP="00542B82">
            <w:pPr>
              <w:pStyle w:val="Prrafodelista"/>
              <w:spacing w:after="0" w:line="240" w:lineRule="auto"/>
              <w:ind w:left="0"/>
              <w:jc w:val="both"/>
              <w:rPr>
                <w:rFonts w:ascii="Arial Narrow" w:hAnsi="Arial Narrow" w:cs="Calibri"/>
                <w:b/>
              </w:rPr>
            </w:pPr>
          </w:p>
          <w:p w14:paraId="0AD50086" w14:textId="1F2523F1" w:rsidR="00542B82" w:rsidRPr="00B25016" w:rsidRDefault="00542B82" w:rsidP="00542B82">
            <w:pPr>
              <w:spacing w:after="0" w:line="240" w:lineRule="auto"/>
              <w:jc w:val="both"/>
              <w:rPr>
                <w:rFonts w:ascii="Arial Narrow" w:hAnsi="Arial Narrow"/>
              </w:rPr>
            </w:pPr>
            <w:r w:rsidRPr="00B25016">
              <w:rPr>
                <w:rFonts w:ascii="Arial Narrow" w:hAnsi="Arial Narrow"/>
              </w:rPr>
              <w:lastRenderedPageBreak/>
              <w:t xml:space="preserve">Las Buenas prácticas de manufactura - </w:t>
            </w:r>
            <w:r w:rsidRPr="00B25016">
              <w:rPr>
                <w:rFonts w:ascii="Arial Narrow" w:hAnsi="Arial Narrow"/>
                <w:b/>
                <w:bCs/>
              </w:rPr>
              <w:t>BPM</w:t>
            </w:r>
            <w:r w:rsidRPr="00B25016">
              <w:rPr>
                <w:rFonts w:ascii="Arial Narrow" w:hAnsi="Arial Narrow"/>
              </w:rPr>
              <w:t>, hacen referencia a los principios básicos y prácticas generales de higiene en la manipulación de los alimentos en las diferentes etapas de</w:t>
            </w:r>
            <w:r w:rsidR="00D63166" w:rsidRPr="00B25016">
              <w:rPr>
                <w:rFonts w:ascii="Arial Narrow" w:hAnsi="Arial Narrow"/>
              </w:rPr>
              <w:t xml:space="preserve"> producción,</w:t>
            </w:r>
            <w:r w:rsidRPr="00B25016">
              <w:rPr>
                <w:rFonts w:ascii="Arial Narrow" w:hAnsi="Arial Narrow"/>
              </w:rPr>
              <w:t xml:space="preserve"> recepción, selección, clasificación, almacenamiento, embalaje, transporte y distribución de los </w:t>
            </w:r>
            <w:r w:rsidR="008E745F" w:rsidRPr="00B25016">
              <w:rPr>
                <w:rFonts w:ascii="Arial Narrow" w:hAnsi="Arial Narrow"/>
              </w:rPr>
              <w:t>alimentos</w:t>
            </w:r>
            <w:r w:rsidRPr="00B25016">
              <w:rPr>
                <w:rFonts w:ascii="Arial Narrow" w:hAnsi="Arial Narrow"/>
              </w:rPr>
              <w:t xml:space="preserve">, con el objeto de garantizar que sean entregadas en las condiciones sanitarias requeridas. </w:t>
            </w:r>
          </w:p>
          <w:p w14:paraId="2881B86C" w14:textId="77777777" w:rsidR="00542B82" w:rsidRPr="00B25016" w:rsidRDefault="00542B82" w:rsidP="00542B82">
            <w:pPr>
              <w:spacing w:after="0" w:line="240" w:lineRule="auto"/>
              <w:jc w:val="both"/>
              <w:rPr>
                <w:rFonts w:ascii="Arial Narrow" w:hAnsi="Arial Narrow"/>
              </w:rPr>
            </w:pPr>
          </w:p>
          <w:p w14:paraId="138CD35D" w14:textId="7C5DB7DF" w:rsidR="00542B82" w:rsidRPr="00B25016" w:rsidRDefault="00542B82" w:rsidP="00542B82">
            <w:pPr>
              <w:spacing w:after="0" w:line="240" w:lineRule="auto"/>
              <w:jc w:val="both"/>
              <w:rPr>
                <w:rFonts w:ascii="Arial Narrow" w:hAnsi="Arial Narrow"/>
              </w:rPr>
            </w:pPr>
            <w:r w:rsidRPr="00B25016">
              <w:rPr>
                <w:rFonts w:ascii="Arial Narrow" w:hAnsi="Arial Narrow"/>
              </w:rPr>
              <w:t xml:space="preserve">Dentro de las buenas prácticas de manufactura mínimas que debe cumplir el </w:t>
            </w:r>
            <w:r w:rsidR="003973BF" w:rsidRPr="00B25016">
              <w:rPr>
                <w:rFonts w:ascii="Arial Narrow" w:hAnsi="Arial Narrow"/>
                <w:b/>
                <w:bCs/>
              </w:rPr>
              <w:t>COMITENTE VENDEDOR</w:t>
            </w:r>
            <w:r w:rsidR="003973BF" w:rsidRPr="00B25016">
              <w:rPr>
                <w:rFonts w:ascii="Arial Narrow" w:hAnsi="Arial Narrow"/>
              </w:rPr>
              <w:t xml:space="preserve"> </w:t>
            </w:r>
            <w:r w:rsidRPr="00B25016">
              <w:rPr>
                <w:rFonts w:ascii="Arial Narrow" w:hAnsi="Arial Narrow"/>
              </w:rPr>
              <w:t>están:</w:t>
            </w:r>
          </w:p>
          <w:p w14:paraId="3907B6CF" w14:textId="77777777" w:rsidR="00542B82" w:rsidRPr="00B25016" w:rsidRDefault="00542B82" w:rsidP="00542B82">
            <w:pPr>
              <w:pStyle w:val="Prrafodelista"/>
              <w:spacing w:after="0" w:line="240" w:lineRule="auto"/>
              <w:ind w:left="0"/>
              <w:jc w:val="both"/>
              <w:rPr>
                <w:rFonts w:ascii="Arial Narrow" w:hAnsi="Arial Narrow" w:cs="Calibri"/>
                <w:b/>
              </w:rPr>
            </w:pPr>
          </w:p>
          <w:p w14:paraId="7EA7C048"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Cabellos totalmente recogidos, cubiertos con la cofia o malla y casco (obligatorio únicamente en planta o bodega). </w:t>
            </w:r>
          </w:p>
          <w:p w14:paraId="7E6ECD39" w14:textId="77777777" w:rsidR="00F61B2D" w:rsidRPr="00B25016" w:rsidRDefault="00F61B2D">
            <w:pPr>
              <w:pStyle w:val="Prrafodelista"/>
              <w:numPr>
                <w:ilvl w:val="0"/>
                <w:numId w:val="11"/>
              </w:numPr>
              <w:spacing w:after="0" w:line="240" w:lineRule="auto"/>
              <w:jc w:val="both"/>
              <w:rPr>
                <w:rFonts w:ascii="Arial Narrow" w:hAnsi="Arial Narrow"/>
              </w:rPr>
            </w:pPr>
            <w:r w:rsidRPr="00B25016">
              <w:rPr>
                <w:rFonts w:ascii="Arial Narrow" w:hAnsi="Arial Narrow"/>
              </w:rPr>
              <w:t>Mantener una estricta limpieza e higiene personal.</w:t>
            </w:r>
          </w:p>
          <w:p w14:paraId="04888112" w14:textId="0192F933"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Barba, bigote o patillas cubiertas. </w:t>
            </w:r>
          </w:p>
          <w:p w14:paraId="03CC4D36"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No usar maquillaje (se exceptúa maquillaje permanente). </w:t>
            </w:r>
          </w:p>
          <w:p w14:paraId="4FBAB089"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No usar anillos, pulseras, reloj, piercing, joyas u otros accesorios. </w:t>
            </w:r>
          </w:p>
          <w:p w14:paraId="48136025"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Uñas cortas, limpias y sin ningún tipo de esmalte. </w:t>
            </w:r>
          </w:p>
          <w:p w14:paraId="2A5C4642"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No hurgarse la nariz o rascarse la cabeza cuando se manipulan alimentos. </w:t>
            </w:r>
          </w:p>
          <w:p w14:paraId="31000B26"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En caso de usar gafas, éstas deben encontrarse bien aseguradas a la cabeza mediante bandas, cadenas u otros medios ajustables. </w:t>
            </w:r>
          </w:p>
          <w:p w14:paraId="6552E8A4" w14:textId="16F3AD05"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No toser o estornudar en las áreas donde se manejan alimentos. </w:t>
            </w:r>
          </w:p>
          <w:p w14:paraId="38B3C647"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No fumar. </w:t>
            </w:r>
          </w:p>
          <w:p w14:paraId="63CA5E71"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No masticar chicle cuando se encuentre en cualquiera de las etapas de la operación.</w:t>
            </w:r>
          </w:p>
          <w:p w14:paraId="65960E48"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En caso de enfermedad o incapacidad (quién presente heridas infectadas, irritaciones cutáneas, diarrea, vómito, gripe, enfermedades virales o de alguna otra etiología infecciosa), debe realizarse el cambio temporal del personal manipulador de alimentos.</w:t>
            </w:r>
          </w:p>
          <w:p w14:paraId="48AEDC50" w14:textId="77777777" w:rsidR="000C7D59"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Quienes manipulen alimentos, no deben realizar evacuación de residuos (bodega o planta), para esta labor debe asignarse una persona diferente a las que están realizando las actividades de manipulación de alimentos.</w:t>
            </w:r>
          </w:p>
          <w:p w14:paraId="7531B677" w14:textId="1BEF6078" w:rsidR="006D1F91" w:rsidRPr="00B25016" w:rsidRDefault="000C7D59">
            <w:pPr>
              <w:pStyle w:val="Prrafodelista"/>
              <w:numPr>
                <w:ilvl w:val="0"/>
                <w:numId w:val="11"/>
              </w:numPr>
              <w:spacing w:after="0" w:line="240" w:lineRule="auto"/>
              <w:jc w:val="both"/>
              <w:rPr>
                <w:rFonts w:ascii="Arial Narrow" w:hAnsi="Arial Narrow"/>
              </w:rPr>
            </w:pPr>
            <w:r w:rsidRPr="00B25016">
              <w:rPr>
                <w:rFonts w:ascii="Arial Narrow" w:hAnsi="Arial Narrow"/>
              </w:rPr>
              <w:t>Realizar lavado de manos según el proceso establecido para ello y dar cumplimiento a la normatividad</w:t>
            </w:r>
            <w:r w:rsidR="00733D8C" w:rsidRPr="00B25016">
              <w:rPr>
                <w:rFonts w:ascii="Arial Narrow" w:hAnsi="Arial Narrow"/>
              </w:rPr>
              <w:t xml:space="preserve"> </w:t>
            </w:r>
            <w:r w:rsidR="006D1F91" w:rsidRPr="00B25016">
              <w:rPr>
                <w:rFonts w:ascii="Arial Narrow" w:hAnsi="Arial Narrow"/>
              </w:rPr>
              <w:t>sanitaria.</w:t>
            </w:r>
            <w:r w:rsidRPr="00B25016">
              <w:rPr>
                <w:rFonts w:ascii="Arial Narrow" w:hAnsi="Arial Narrow"/>
              </w:rPr>
              <w:t xml:space="preserve"> El </w:t>
            </w:r>
            <w:r w:rsidRPr="00B25016">
              <w:rPr>
                <w:rFonts w:ascii="Arial Narrow" w:hAnsi="Arial Narrow"/>
                <w:b/>
                <w:bCs/>
              </w:rPr>
              <w:t>COMITENTE VENDEDOR</w:t>
            </w:r>
            <w:r w:rsidRPr="00B25016">
              <w:rPr>
                <w:rFonts w:ascii="Arial Narrow" w:hAnsi="Arial Narrow"/>
              </w:rPr>
              <w:t>, debe disponer de avisos o advertencias al personal manipulador que indiquen el proceso del lavado de manos en la bodega o planta.</w:t>
            </w:r>
          </w:p>
          <w:p w14:paraId="2C443D89" w14:textId="77777777" w:rsidR="00542B82" w:rsidRPr="00B25016" w:rsidRDefault="00542B82" w:rsidP="0006480F">
            <w:pPr>
              <w:pStyle w:val="Prrafodelista"/>
              <w:spacing w:after="0" w:line="240" w:lineRule="auto"/>
              <w:ind w:left="0"/>
              <w:jc w:val="both"/>
              <w:rPr>
                <w:rFonts w:ascii="Arial Narrow" w:hAnsi="Arial Narrow" w:cs="Calibri"/>
                <w:b/>
              </w:rPr>
            </w:pPr>
          </w:p>
          <w:p w14:paraId="2B2441C6" w14:textId="28820966" w:rsidR="00373120" w:rsidRPr="00B25016" w:rsidRDefault="003973BF" w:rsidP="00373120">
            <w:pPr>
              <w:pStyle w:val="Prrafodelista"/>
              <w:spacing w:after="0" w:line="240" w:lineRule="auto"/>
              <w:ind w:left="0"/>
              <w:jc w:val="both"/>
              <w:rPr>
                <w:rFonts w:ascii="Arial Narrow" w:hAnsi="Arial Narrow" w:cs="Calibri"/>
                <w:b/>
              </w:rPr>
            </w:pPr>
            <w:r w:rsidRPr="00B25016">
              <w:rPr>
                <w:rFonts w:ascii="Arial Narrow" w:hAnsi="Arial Narrow" w:cs="Calibri"/>
                <w:b/>
              </w:rPr>
              <w:t>4.</w:t>
            </w:r>
            <w:r w:rsidR="0095192C" w:rsidRPr="00B25016">
              <w:rPr>
                <w:rFonts w:ascii="Arial Narrow" w:hAnsi="Arial Narrow" w:cs="Calibri"/>
                <w:b/>
              </w:rPr>
              <w:t>5</w:t>
            </w:r>
            <w:r w:rsidRPr="00B25016">
              <w:rPr>
                <w:rFonts w:ascii="Arial Narrow" w:hAnsi="Arial Narrow" w:cs="Calibri"/>
                <w:b/>
              </w:rPr>
              <w:t xml:space="preserve"> ESPECIFICACIONES DEL TALENTO HUMANO</w:t>
            </w:r>
          </w:p>
          <w:p w14:paraId="17336FCB" w14:textId="77777777" w:rsidR="00373120" w:rsidRPr="00B25016" w:rsidRDefault="00373120" w:rsidP="00373120">
            <w:pPr>
              <w:pStyle w:val="Prrafodelista"/>
              <w:spacing w:after="0" w:line="240" w:lineRule="auto"/>
              <w:ind w:left="0"/>
              <w:jc w:val="both"/>
              <w:rPr>
                <w:rFonts w:ascii="Arial Narrow" w:hAnsi="Arial Narrow" w:cs="Calibri"/>
                <w:bCs/>
              </w:rPr>
            </w:pPr>
          </w:p>
          <w:p w14:paraId="2B548B40" w14:textId="548B82BF" w:rsidR="00373120" w:rsidRPr="00B25016" w:rsidRDefault="00373120" w:rsidP="00373120">
            <w:pPr>
              <w:pStyle w:val="Prrafodelista"/>
              <w:spacing w:after="0" w:line="240" w:lineRule="auto"/>
              <w:ind w:left="0"/>
              <w:jc w:val="both"/>
              <w:rPr>
                <w:rFonts w:ascii="Arial Narrow" w:hAnsi="Arial Narrow" w:cs="Calibri"/>
                <w:bCs/>
              </w:rPr>
            </w:pPr>
            <w:r w:rsidRPr="00B25016">
              <w:rPr>
                <w:rFonts w:ascii="Arial Narrow" w:hAnsi="Arial Narrow" w:cs="Calibri"/>
                <w:bCs/>
              </w:rPr>
              <w:t xml:space="preserve">El talento humano del </w:t>
            </w:r>
            <w:r w:rsidRPr="00B25016">
              <w:rPr>
                <w:rFonts w:ascii="Arial Narrow" w:hAnsi="Arial Narrow" w:cs="Calibri"/>
                <w:b/>
              </w:rPr>
              <w:t>COMITENTE VENDEDOR</w:t>
            </w:r>
            <w:r w:rsidRPr="00B25016">
              <w:rPr>
                <w:rFonts w:ascii="Arial Narrow" w:hAnsi="Arial Narrow" w:cs="Calibri"/>
                <w:bCs/>
              </w:rPr>
              <w:t xml:space="preserve"> debe cumplir con los requisitos establecidos en la Resolución 2674 de 2013 y en la presente ficha técnica de negociación.</w:t>
            </w:r>
          </w:p>
          <w:p w14:paraId="656EDB2F" w14:textId="77777777" w:rsidR="00373120" w:rsidRPr="00B25016" w:rsidRDefault="00373120" w:rsidP="00373120">
            <w:pPr>
              <w:pStyle w:val="Prrafodelista"/>
              <w:spacing w:after="0" w:line="240" w:lineRule="auto"/>
              <w:ind w:left="0"/>
              <w:jc w:val="both"/>
              <w:rPr>
                <w:rFonts w:ascii="Arial Narrow" w:hAnsi="Arial Narrow" w:cs="Calibri"/>
                <w:bCs/>
              </w:rPr>
            </w:pPr>
          </w:p>
          <w:p w14:paraId="68DB781B" w14:textId="59D86C28" w:rsidR="00373120" w:rsidRPr="00B25016" w:rsidRDefault="00373120" w:rsidP="00373120">
            <w:pPr>
              <w:pStyle w:val="Prrafodelista"/>
              <w:spacing w:after="0" w:line="240" w:lineRule="auto"/>
              <w:ind w:left="0"/>
              <w:jc w:val="both"/>
              <w:rPr>
                <w:rFonts w:ascii="Arial Narrow" w:hAnsi="Arial Narrow" w:cs="Calibri"/>
                <w:bCs/>
              </w:rPr>
            </w:pPr>
            <w:r w:rsidRPr="00B25016">
              <w:rPr>
                <w:rFonts w:ascii="Arial Narrow" w:hAnsi="Arial Narrow" w:cs="Calibri"/>
                <w:bCs/>
              </w:rPr>
              <w:t xml:space="preserve">No se podrá disponer de beneficiarios o demás funcionarios del </w:t>
            </w:r>
            <w:r w:rsidRPr="00B25016">
              <w:rPr>
                <w:rFonts w:ascii="Arial Narrow" w:hAnsi="Arial Narrow" w:cs="Calibri"/>
                <w:b/>
              </w:rPr>
              <w:t>COMITENTE COMPRADOR</w:t>
            </w:r>
            <w:r w:rsidRPr="00B25016">
              <w:rPr>
                <w:rFonts w:ascii="Arial Narrow" w:hAnsi="Arial Narrow" w:cs="Calibri"/>
                <w:bCs/>
              </w:rPr>
              <w:t xml:space="preserve"> para labores de embalaje, suministro y distribución. Solo realizarán esta labor las personas contratadas por el </w:t>
            </w:r>
            <w:r w:rsidRPr="00B25016">
              <w:rPr>
                <w:rFonts w:ascii="Arial Narrow" w:hAnsi="Arial Narrow" w:cs="Calibri"/>
                <w:b/>
              </w:rPr>
              <w:t>COMITENTE VENDEDOR</w:t>
            </w:r>
            <w:r w:rsidRPr="00B25016">
              <w:rPr>
                <w:rFonts w:ascii="Arial Narrow" w:hAnsi="Arial Narrow" w:cs="Calibri"/>
                <w:bCs/>
              </w:rPr>
              <w:t xml:space="preserve"> y destinadas para tal fin. En ningún momento, el personal contratado podrá ser pasante, voluntario, beneficiarios del servicio, ni menor de edad.</w:t>
            </w:r>
          </w:p>
          <w:p w14:paraId="469BA270" w14:textId="77777777" w:rsidR="00373120" w:rsidRPr="00B25016" w:rsidRDefault="00373120" w:rsidP="00373120">
            <w:pPr>
              <w:pStyle w:val="Prrafodelista"/>
              <w:spacing w:after="0" w:line="240" w:lineRule="auto"/>
              <w:jc w:val="both"/>
              <w:rPr>
                <w:rFonts w:ascii="Arial Narrow" w:hAnsi="Arial Narrow" w:cs="Calibri"/>
                <w:bCs/>
              </w:rPr>
            </w:pPr>
          </w:p>
          <w:p w14:paraId="5AAFE090" w14:textId="7C969EB9" w:rsidR="00BB5381" w:rsidRPr="00B25016" w:rsidRDefault="00BB5381" w:rsidP="00CD60B4">
            <w:pPr>
              <w:spacing w:after="0" w:line="240" w:lineRule="auto"/>
              <w:jc w:val="both"/>
              <w:rPr>
                <w:rFonts w:ascii="Arial Narrow" w:hAnsi="Arial Narrow"/>
              </w:rPr>
            </w:pPr>
            <w:r w:rsidRPr="00B25016">
              <w:rPr>
                <w:rFonts w:ascii="Arial Narrow" w:hAnsi="Arial Narrow"/>
                <w:b/>
                <w:bCs/>
              </w:rPr>
              <w:t xml:space="preserve">NOTA </w:t>
            </w:r>
            <w:r w:rsidR="003F4BEA" w:rsidRPr="00B25016">
              <w:rPr>
                <w:rFonts w:ascii="Arial Narrow" w:hAnsi="Arial Narrow"/>
                <w:b/>
                <w:bCs/>
              </w:rPr>
              <w:t>1</w:t>
            </w:r>
            <w:r w:rsidRPr="00B25016">
              <w:rPr>
                <w:rFonts w:ascii="Arial Narrow" w:hAnsi="Arial Narrow"/>
                <w:b/>
                <w:bCs/>
              </w:rPr>
              <w:t>:</w:t>
            </w:r>
            <w:r w:rsidRPr="00B25016">
              <w:rPr>
                <w:rFonts w:ascii="Arial Narrow" w:hAnsi="Arial Narrow"/>
              </w:rPr>
              <w:t xml:space="preserve"> El personal manipulador de alimentos (incluye responsables, conductores, auxiliares) del </w:t>
            </w:r>
            <w:r w:rsidR="000B75C4" w:rsidRPr="00B25016">
              <w:rPr>
                <w:rFonts w:ascii="Arial Narrow" w:hAnsi="Arial Narrow"/>
                <w:b/>
                <w:bCs/>
              </w:rPr>
              <w:t>COMITENTE VENDEDOR</w:t>
            </w:r>
            <w:r w:rsidR="000B75C4" w:rsidRPr="00B25016">
              <w:rPr>
                <w:rFonts w:ascii="Arial Narrow" w:hAnsi="Arial Narrow"/>
              </w:rPr>
              <w:t xml:space="preserve"> </w:t>
            </w:r>
            <w:r w:rsidRPr="00B25016">
              <w:rPr>
                <w:rFonts w:ascii="Arial Narrow" w:hAnsi="Arial Narrow"/>
              </w:rPr>
              <w:t xml:space="preserve">debe cumplir con los requisitos establecidos </w:t>
            </w:r>
            <w:r w:rsidR="00F45BD9" w:rsidRPr="00B25016">
              <w:rPr>
                <w:rFonts w:ascii="Arial Narrow" w:hAnsi="Arial Narrow"/>
              </w:rPr>
              <w:t>en</w:t>
            </w:r>
            <w:r w:rsidRPr="00B25016">
              <w:rPr>
                <w:rFonts w:ascii="Arial Narrow" w:hAnsi="Arial Narrow"/>
              </w:rPr>
              <w:t xml:space="preserve"> la Resolución 2674 de 2013 y </w:t>
            </w:r>
            <w:r w:rsidR="005B7C5A" w:rsidRPr="00B25016">
              <w:rPr>
                <w:rFonts w:ascii="Arial Narrow" w:hAnsi="Arial Narrow"/>
              </w:rPr>
              <w:t>demás normas</w:t>
            </w:r>
            <w:r w:rsidR="00F45BD9" w:rsidRPr="00B25016">
              <w:rPr>
                <w:rFonts w:ascii="Arial Narrow" w:hAnsi="Arial Narrow"/>
              </w:rPr>
              <w:t xml:space="preserve"> vigentes, </w:t>
            </w:r>
            <w:r w:rsidR="00ED0F92" w:rsidRPr="00B25016">
              <w:rPr>
                <w:rFonts w:ascii="Arial Narrow" w:hAnsi="Arial Narrow"/>
              </w:rPr>
              <w:t>concordantes, complementarias, modificatorias</w:t>
            </w:r>
            <w:r w:rsidR="00F45BD9" w:rsidRPr="00B25016">
              <w:rPr>
                <w:rFonts w:ascii="Arial Narrow" w:hAnsi="Arial Narrow"/>
              </w:rPr>
              <w:t xml:space="preserve"> o</w:t>
            </w:r>
            <w:r w:rsidR="00ED0F92" w:rsidRPr="00B25016">
              <w:rPr>
                <w:rFonts w:ascii="Arial Narrow" w:hAnsi="Arial Narrow"/>
              </w:rPr>
              <w:t xml:space="preserve"> que las sustituyan.</w:t>
            </w:r>
          </w:p>
          <w:p w14:paraId="009832E3" w14:textId="6B0693BC" w:rsidR="007A75F2" w:rsidRPr="00B25016" w:rsidRDefault="007A75F2" w:rsidP="00CD60B4">
            <w:pPr>
              <w:spacing w:after="0" w:line="240" w:lineRule="auto"/>
              <w:jc w:val="both"/>
              <w:rPr>
                <w:rFonts w:ascii="Arial Narrow" w:hAnsi="Arial Narrow"/>
              </w:rPr>
            </w:pPr>
            <w:r w:rsidRPr="00B25016">
              <w:rPr>
                <w:rFonts w:ascii="Arial Narrow" w:hAnsi="Arial Narrow"/>
                <w:b/>
                <w:bCs/>
              </w:rPr>
              <w:t xml:space="preserve">NOTA </w:t>
            </w:r>
            <w:r w:rsidR="003F4BEA" w:rsidRPr="00B25016">
              <w:rPr>
                <w:rFonts w:ascii="Arial Narrow" w:hAnsi="Arial Narrow"/>
                <w:b/>
                <w:bCs/>
              </w:rPr>
              <w:t>2</w:t>
            </w:r>
            <w:r w:rsidRPr="00B25016">
              <w:rPr>
                <w:rFonts w:ascii="Arial Narrow" w:hAnsi="Arial Narrow"/>
                <w:b/>
                <w:bCs/>
              </w:rPr>
              <w:t>:</w:t>
            </w:r>
            <w:r w:rsidRPr="00B25016">
              <w:rPr>
                <w:rFonts w:ascii="Arial Narrow" w:hAnsi="Arial Narrow"/>
              </w:rPr>
              <w:t xml:space="preserve"> El personal manipulador de alimentos debe contar con certificación médica en la cual conste la aptitud</w:t>
            </w:r>
            <w:r w:rsidR="00733D8C" w:rsidRPr="00B25016">
              <w:rPr>
                <w:rFonts w:ascii="Arial Narrow" w:hAnsi="Arial Narrow"/>
              </w:rPr>
              <w:t xml:space="preserve"> </w:t>
            </w:r>
            <w:r w:rsidRPr="00B25016">
              <w:rPr>
                <w:rFonts w:ascii="Arial Narrow" w:hAnsi="Arial Narrow"/>
              </w:rPr>
              <w:t>para manipular alimentos; esta certificación debe ser expedida por médico que cuente con número de registro profesional. El certificado tendrá una fecha de expedición inferior a</w:t>
            </w:r>
            <w:r w:rsidR="005B7C5A" w:rsidRPr="00B25016">
              <w:rPr>
                <w:rFonts w:ascii="Arial Narrow" w:hAnsi="Arial Narrow"/>
              </w:rPr>
              <w:t xml:space="preserve"> </w:t>
            </w:r>
            <w:r w:rsidR="0011173E" w:rsidRPr="00B25016">
              <w:rPr>
                <w:rFonts w:ascii="Arial Narrow" w:hAnsi="Arial Narrow"/>
                <w:b/>
                <w:bCs/>
              </w:rPr>
              <w:t>UN (1)</w:t>
            </w:r>
            <w:r w:rsidRPr="00B25016">
              <w:rPr>
                <w:rFonts w:ascii="Arial Narrow" w:hAnsi="Arial Narrow"/>
              </w:rPr>
              <w:t xml:space="preserve"> año.</w:t>
            </w:r>
          </w:p>
          <w:p w14:paraId="522CDEA2" w14:textId="229E6615" w:rsidR="00B42B25" w:rsidRPr="00B25016" w:rsidRDefault="00B42B25" w:rsidP="00CD60B4">
            <w:pPr>
              <w:spacing w:after="0" w:line="240" w:lineRule="auto"/>
              <w:jc w:val="both"/>
              <w:rPr>
                <w:rFonts w:ascii="Arial Narrow" w:hAnsi="Arial Narrow"/>
              </w:rPr>
            </w:pPr>
            <w:r w:rsidRPr="00B25016">
              <w:rPr>
                <w:rFonts w:ascii="Arial Narrow" w:hAnsi="Arial Narrow"/>
                <w:b/>
                <w:bCs/>
              </w:rPr>
              <w:t xml:space="preserve">NOTA </w:t>
            </w:r>
            <w:r w:rsidR="003F4BEA" w:rsidRPr="00B25016">
              <w:rPr>
                <w:rFonts w:ascii="Arial Narrow" w:hAnsi="Arial Narrow"/>
                <w:b/>
                <w:bCs/>
              </w:rPr>
              <w:t>3</w:t>
            </w:r>
            <w:r w:rsidRPr="00B25016">
              <w:rPr>
                <w:rFonts w:ascii="Arial Narrow" w:hAnsi="Arial Narrow"/>
                <w:b/>
                <w:bCs/>
              </w:rPr>
              <w:t>:</w:t>
            </w:r>
            <w:r w:rsidRPr="00B25016">
              <w:rPr>
                <w:rFonts w:ascii="Arial Narrow" w:hAnsi="Arial Narrow"/>
              </w:rPr>
              <w:t xml:space="preserve"> </w:t>
            </w:r>
            <w:r w:rsidR="006E4427" w:rsidRPr="00B25016">
              <w:rPr>
                <w:rFonts w:ascii="Arial Narrow" w:hAnsi="Arial Narrow"/>
                <w:b/>
                <w:bCs/>
              </w:rPr>
              <w:t>EXCLUSIÓN DE RELACIÓN LABORAL</w:t>
            </w:r>
            <w:r w:rsidR="006E4427" w:rsidRPr="00B25016">
              <w:rPr>
                <w:rFonts w:ascii="Arial Narrow" w:hAnsi="Arial Narrow"/>
              </w:rPr>
              <w:t>: No habrá vínculo laboral d</w:t>
            </w:r>
            <w:r w:rsidR="00F45BD9" w:rsidRPr="00B25016">
              <w:rPr>
                <w:rFonts w:ascii="Arial Narrow" w:hAnsi="Arial Narrow"/>
              </w:rPr>
              <w:t xml:space="preserve">el </w:t>
            </w:r>
            <w:r w:rsidR="00F45BD9" w:rsidRPr="00B25016">
              <w:rPr>
                <w:rFonts w:ascii="Arial Narrow" w:hAnsi="Arial Narrow"/>
                <w:b/>
                <w:bCs/>
              </w:rPr>
              <w:t>COMITENTE COMPRADOR</w:t>
            </w:r>
            <w:r w:rsidR="00F45BD9" w:rsidRPr="00B25016">
              <w:rPr>
                <w:rFonts w:ascii="Arial Narrow" w:hAnsi="Arial Narrow"/>
              </w:rPr>
              <w:t xml:space="preserve"> </w:t>
            </w:r>
            <w:r w:rsidR="006E4427" w:rsidRPr="00B25016">
              <w:rPr>
                <w:rFonts w:ascii="Arial Narrow" w:hAnsi="Arial Narrow"/>
              </w:rPr>
              <w:t xml:space="preserve">con las personas naturales o jurídicas que contrate el </w:t>
            </w:r>
            <w:r w:rsidR="006E4427" w:rsidRPr="00B25016">
              <w:rPr>
                <w:rFonts w:ascii="Arial Narrow" w:hAnsi="Arial Narrow"/>
                <w:b/>
                <w:bCs/>
              </w:rPr>
              <w:t xml:space="preserve">COMITENTE VENDEDOR </w:t>
            </w:r>
            <w:r w:rsidR="006E4427" w:rsidRPr="00B25016">
              <w:rPr>
                <w:rFonts w:ascii="Arial Narrow" w:hAnsi="Arial Narrow"/>
              </w:rPr>
              <w:t xml:space="preserve">para el desarrollo del objeto de la negociación. Tampoco existirá vínculo laboral alguno entre el </w:t>
            </w:r>
            <w:r w:rsidR="006E4427" w:rsidRPr="00B25016">
              <w:rPr>
                <w:rFonts w:ascii="Arial Narrow" w:hAnsi="Arial Narrow"/>
                <w:b/>
                <w:bCs/>
              </w:rPr>
              <w:t>COMITENTE VENDEDOR</w:t>
            </w:r>
            <w:r w:rsidR="006E4427" w:rsidRPr="00B25016">
              <w:rPr>
                <w:rFonts w:ascii="Arial Narrow" w:hAnsi="Arial Narrow"/>
              </w:rPr>
              <w:t xml:space="preserve"> y las personas naturales o jurídicas que contrate </w:t>
            </w:r>
            <w:r w:rsidR="00F45BD9" w:rsidRPr="00B25016">
              <w:rPr>
                <w:rFonts w:ascii="Arial Narrow" w:hAnsi="Arial Narrow"/>
              </w:rPr>
              <w:t xml:space="preserve">el </w:t>
            </w:r>
            <w:r w:rsidR="00F45BD9" w:rsidRPr="00B25016">
              <w:rPr>
                <w:rFonts w:ascii="Arial Narrow" w:hAnsi="Arial Narrow"/>
                <w:b/>
                <w:bCs/>
              </w:rPr>
              <w:t>COMITENTE VENDEDOR</w:t>
            </w:r>
            <w:r w:rsidR="006E4427" w:rsidRPr="00B25016">
              <w:rPr>
                <w:rFonts w:ascii="Arial Narrow" w:hAnsi="Arial Narrow"/>
              </w:rPr>
              <w:t xml:space="preserve"> para el desarrollo del objeto de la negociación, por lo tanto, se entiende que cada una de las partes firmantes de la negociación será responsable por las relaciones laborales y/o de prestación de servicios que adquiera en cumplimiento de las obligaciones allí asignadas.</w:t>
            </w:r>
          </w:p>
          <w:p w14:paraId="5AD83806" w14:textId="33EA2907" w:rsidR="007A75F2" w:rsidRPr="00B25016" w:rsidRDefault="007A75F2" w:rsidP="00CD60B4">
            <w:pPr>
              <w:spacing w:after="0" w:line="240" w:lineRule="auto"/>
              <w:jc w:val="both"/>
              <w:rPr>
                <w:rFonts w:ascii="Arial Narrow" w:hAnsi="Arial Narrow"/>
                <w:sz w:val="20"/>
                <w:szCs w:val="20"/>
              </w:rPr>
            </w:pPr>
          </w:p>
          <w:p w14:paraId="0DDAE68C" w14:textId="13EBEFD9" w:rsidR="007A75F2" w:rsidRPr="00B25016" w:rsidRDefault="003F4BEA" w:rsidP="007A75F2">
            <w:pPr>
              <w:pStyle w:val="Prrafodelista"/>
              <w:spacing w:after="0" w:line="240" w:lineRule="auto"/>
              <w:ind w:left="0"/>
              <w:jc w:val="both"/>
              <w:rPr>
                <w:rFonts w:ascii="Arial Narrow" w:hAnsi="Arial Narrow" w:cs="Calibri"/>
                <w:b/>
              </w:rPr>
            </w:pPr>
            <w:r w:rsidRPr="00B25016">
              <w:rPr>
                <w:rFonts w:ascii="Arial Narrow" w:hAnsi="Arial Narrow" w:cs="Calibri"/>
                <w:b/>
              </w:rPr>
              <w:t>4.</w:t>
            </w:r>
            <w:r w:rsidR="0095192C" w:rsidRPr="00B25016">
              <w:rPr>
                <w:rFonts w:ascii="Arial Narrow" w:hAnsi="Arial Narrow" w:cs="Calibri"/>
                <w:b/>
              </w:rPr>
              <w:t>5</w:t>
            </w:r>
            <w:r w:rsidRPr="00B25016">
              <w:rPr>
                <w:rFonts w:ascii="Arial Narrow" w:hAnsi="Arial Narrow" w:cs="Calibri"/>
                <w:b/>
              </w:rPr>
              <w:t>.1 EDUCACIÓN SANITARIA EN MANIPULACIÓN DE ALIMENTOS Y BUENAS PRÁCTICAS DE MANUFACTURA</w:t>
            </w:r>
          </w:p>
          <w:p w14:paraId="79106AAA" w14:textId="05D8FB4A" w:rsidR="007A75F2" w:rsidRPr="00B25016" w:rsidRDefault="007A75F2" w:rsidP="007A75F2">
            <w:pPr>
              <w:pStyle w:val="Prrafodelista"/>
              <w:spacing w:after="0" w:line="240" w:lineRule="auto"/>
              <w:ind w:left="0"/>
              <w:jc w:val="both"/>
              <w:rPr>
                <w:rFonts w:ascii="Arial Narrow" w:hAnsi="Arial Narrow" w:cs="Calibri"/>
                <w:b/>
              </w:rPr>
            </w:pPr>
          </w:p>
          <w:p w14:paraId="706E73A2" w14:textId="77777777" w:rsidR="003F0922" w:rsidRPr="00B25016" w:rsidRDefault="003F0922" w:rsidP="003F0922">
            <w:pPr>
              <w:spacing w:after="0" w:line="240" w:lineRule="auto"/>
              <w:jc w:val="both"/>
              <w:rPr>
                <w:rFonts w:ascii="Arial Narrow" w:hAnsi="Arial Narrow" w:cs="Calibri"/>
                <w:bCs/>
              </w:rPr>
            </w:pPr>
            <w:r w:rsidRPr="00B25016">
              <w:rPr>
                <w:rFonts w:ascii="Arial Narrow" w:hAnsi="Arial Narrow" w:cs="Calibri"/>
                <w:bCs/>
              </w:rPr>
              <w:lastRenderedPageBreak/>
              <w:t xml:space="preserve">Todas las personas que realizan actividades de manipulación de alimentos deben tener formación en educación sanitaria, principios básicos de Buenas Prácticas de Manufactura -BPM y prácticas higiénicas en manipulación de alimentos. Igualmente, deben estar capacitados para llevar a cabo las tareas relacionadas con la manipulación de alimentos, con el fin que se encuentren en capacidad de adoptar las precauciones y medidas preventivas necesarias para evitar la contaminación o deterioro de los alimentos. </w:t>
            </w:r>
          </w:p>
          <w:p w14:paraId="39CBD080" w14:textId="77777777" w:rsidR="003F0922" w:rsidRPr="00B25016" w:rsidRDefault="003F0922" w:rsidP="003F0922">
            <w:pPr>
              <w:spacing w:after="0" w:line="240" w:lineRule="auto"/>
              <w:jc w:val="both"/>
              <w:rPr>
                <w:rFonts w:ascii="Arial Narrow" w:hAnsi="Arial Narrow" w:cs="Calibri"/>
                <w:bCs/>
              </w:rPr>
            </w:pPr>
          </w:p>
          <w:p w14:paraId="5856F7F3" w14:textId="5C0C7054" w:rsidR="003F0922" w:rsidRPr="00B25016" w:rsidRDefault="003F0922" w:rsidP="003F0922">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debe diseñar un </w:t>
            </w:r>
            <w:r w:rsidRPr="00B25016">
              <w:rPr>
                <w:rFonts w:ascii="Arial Narrow" w:hAnsi="Arial Narrow" w:cs="Calibri"/>
                <w:b/>
                <w:bCs/>
              </w:rPr>
              <w:t>PLAN DE CAPACITACIÓN</w:t>
            </w:r>
            <w:r w:rsidRPr="00B25016">
              <w:rPr>
                <w:rFonts w:ascii="Arial Narrow" w:hAnsi="Arial Narrow" w:cs="Calibri"/>
                <w:bCs/>
              </w:rPr>
              <w:t xml:space="preserve"> continuo y permanente para el personal manipulador de alimentos desde el momento de su contratación, el cual debe ser reforzado mediante charlas, cursos u otros medios efectivos de actualización; dicho plan debe tener por lo menos diez </w:t>
            </w:r>
            <w:r w:rsidR="005B7C5A" w:rsidRPr="00B25016">
              <w:rPr>
                <w:rFonts w:ascii="Arial Narrow" w:hAnsi="Arial Narrow" w:cs="Calibri"/>
                <w:bCs/>
              </w:rPr>
              <w:t>(</w:t>
            </w:r>
            <w:r w:rsidRPr="00B25016">
              <w:rPr>
                <w:rFonts w:ascii="Arial Narrow" w:hAnsi="Arial Narrow" w:cs="Calibri"/>
                <w:bCs/>
              </w:rPr>
              <w:t>10</w:t>
            </w:r>
            <w:r w:rsidR="005B7C5A" w:rsidRPr="00B25016">
              <w:rPr>
                <w:rFonts w:ascii="Arial Narrow" w:hAnsi="Arial Narrow" w:cs="Calibri"/>
                <w:bCs/>
              </w:rPr>
              <w:t>)</w:t>
            </w:r>
            <w:r w:rsidRPr="00B25016">
              <w:rPr>
                <w:rFonts w:ascii="Arial Narrow" w:hAnsi="Arial Narrow" w:cs="Calibri"/>
                <w:bCs/>
              </w:rPr>
              <w:t xml:space="preserve"> horas anuales; igualmente deben estar facultados para llevar a cabo las tareas que se les asignen o desempeñen con el fin que se encuentren en capacidad de adoptar las precauciones y medidas preventivas necesarias para evitar la contaminación o deterioro de los alimentos. </w:t>
            </w:r>
          </w:p>
          <w:p w14:paraId="1E84A4B1" w14:textId="77777777" w:rsidR="003F0922" w:rsidRPr="00B25016" w:rsidRDefault="003F0922" w:rsidP="003F0922">
            <w:pPr>
              <w:spacing w:after="0" w:line="240" w:lineRule="auto"/>
              <w:jc w:val="both"/>
              <w:rPr>
                <w:rFonts w:ascii="Arial Narrow" w:hAnsi="Arial Narrow" w:cs="Calibri"/>
                <w:bCs/>
              </w:rPr>
            </w:pPr>
          </w:p>
          <w:p w14:paraId="1B7306E9" w14:textId="3F0092E6" w:rsidR="003F0922" w:rsidRPr="00B25016" w:rsidRDefault="003F0922" w:rsidP="003F0922">
            <w:pPr>
              <w:spacing w:after="0" w:line="240" w:lineRule="auto"/>
              <w:jc w:val="both"/>
              <w:rPr>
                <w:rFonts w:ascii="Arial Narrow" w:hAnsi="Arial Narrow" w:cs="Calibri"/>
                <w:bCs/>
              </w:rPr>
            </w:pPr>
            <w:r w:rsidRPr="00B25016">
              <w:rPr>
                <w:rFonts w:ascii="Arial Narrow" w:hAnsi="Arial Narrow" w:cs="Calibri"/>
                <w:bCs/>
              </w:rPr>
              <w:t xml:space="preserve">Estas capacitaciones estarán bajo la responsabilidad del </w:t>
            </w:r>
            <w:r w:rsidRPr="00B25016">
              <w:rPr>
                <w:rFonts w:ascii="Arial Narrow" w:hAnsi="Arial Narrow" w:cs="Calibri"/>
                <w:b/>
              </w:rPr>
              <w:t>COMITENTE VENDEDOR</w:t>
            </w:r>
            <w:r w:rsidRPr="00B25016">
              <w:rPr>
                <w:rFonts w:ascii="Arial Narrow" w:hAnsi="Arial Narrow" w:cs="Calibri"/>
                <w:bCs/>
              </w:rPr>
              <w:t xml:space="preserve"> y podrán ser efectuadas, por personas naturales o jurídicas contratadas o por la autoridad sanitaria, cuando el plan de capacitación se realice a través de personas naturales o jurídicas diferentes al comitente vendedor, estas deben demostrar su idoneidad técnica, científica, formación y experiencia específica en las áreas de higiene de los alimentos, BPM y sistemas preventivos de aseguramiento de la inocuidad de los alimentos. </w:t>
            </w:r>
          </w:p>
          <w:p w14:paraId="26DCE61F" w14:textId="0730C63B" w:rsidR="003F0922" w:rsidRPr="00B25016" w:rsidRDefault="003F0922" w:rsidP="003F0922">
            <w:pPr>
              <w:spacing w:after="0" w:line="240" w:lineRule="auto"/>
              <w:jc w:val="both"/>
              <w:rPr>
                <w:rFonts w:ascii="Arial Narrow" w:hAnsi="Arial Narrow" w:cs="Calibri"/>
                <w:bCs/>
              </w:rPr>
            </w:pPr>
            <w:r w:rsidRPr="00B25016">
              <w:rPr>
                <w:rFonts w:ascii="Arial Narrow" w:hAnsi="Arial Narrow" w:cs="Calibri"/>
                <w:bCs/>
              </w:rPr>
              <w:t xml:space="preserve">Este plan, así como la planilla de firma de asistentes debe estar disponible para consulta por la supervisión o autoridad sanitaria, con los respectivos soportes (lista de asistencia, ficha de capacitación, pretest, post test, material informativo y didáctico, entre otros). </w:t>
            </w:r>
          </w:p>
          <w:p w14:paraId="6BD8FB4F" w14:textId="77777777" w:rsidR="003F0922" w:rsidRPr="00B25016" w:rsidRDefault="003F0922" w:rsidP="003F0922">
            <w:pPr>
              <w:spacing w:after="0" w:line="240" w:lineRule="auto"/>
              <w:jc w:val="both"/>
              <w:rPr>
                <w:rFonts w:ascii="Arial Narrow" w:hAnsi="Arial Narrow" w:cs="Calibri"/>
                <w:bCs/>
              </w:rPr>
            </w:pPr>
          </w:p>
          <w:p w14:paraId="72DA8DAB" w14:textId="03750610" w:rsidR="007A75F2" w:rsidRPr="00B25016" w:rsidRDefault="003F0922" w:rsidP="003F0922">
            <w:pPr>
              <w:pStyle w:val="Prrafodelista"/>
              <w:spacing w:after="0" w:line="240" w:lineRule="auto"/>
              <w:ind w:left="0"/>
              <w:jc w:val="both"/>
              <w:rPr>
                <w:rFonts w:ascii="Arial Narrow" w:hAnsi="Arial Narrow" w:cs="Calibri"/>
                <w:bCs/>
              </w:rPr>
            </w:pPr>
            <w:r w:rsidRPr="00B25016">
              <w:rPr>
                <w:rFonts w:ascii="Arial Narrow" w:hAnsi="Arial Narrow" w:cs="Calibri"/>
                <w:bCs/>
              </w:rPr>
              <w:t>El plan debe contener, al menos: metodología, duración, docentes, cronograma y temas específicos a impartir. El enfoque, contenido y alcance de la capacitación impartida debe ser acorde con las actividades que se realizan de manipulación de alimentos. En todo caso, el comitente vendedor debe demostrar a través del desempeño de los manipuladores y la condición sanitaria, la efectividad e impacto de la capacitación impartida.</w:t>
            </w:r>
          </w:p>
          <w:p w14:paraId="4579BB0D" w14:textId="77777777" w:rsidR="007A75F2" w:rsidRPr="00B25016" w:rsidRDefault="007A75F2" w:rsidP="007A75F2">
            <w:pPr>
              <w:pStyle w:val="Prrafodelista"/>
              <w:spacing w:after="0" w:line="240" w:lineRule="auto"/>
              <w:jc w:val="both"/>
              <w:rPr>
                <w:rFonts w:ascii="Arial Narrow" w:hAnsi="Arial Narrow" w:cs="Calibri"/>
                <w:bCs/>
              </w:rPr>
            </w:pPr>
          </w:p>
          <w:p w14:paraId="3CB02E61" w14:textId="62703BCD" w:rsidR="000F0C7C" w:rsidRPr="00537B92" w:rsidRDefault="0007598E" w:rsidP="0006480F">
            <w:pPr>
              <w:pStyle w:val="Prrafodelista"/>
              <w:spacing w:after="0" w:line="240" w:lineRule="auto"/>
              <w:ind w:left="0"/>
              <w:jc w:val="both"/>
              <w:rPr>
                <w:rFonts w:ascii="Arial Narrow" w:hAnsi="Arial Narrow" w:cs="Calibri"/>
                <w:bCs/>
              </w:rPr>
            </w:pPr>
            <w:r w:rsidRPr="00B25016">
              <w:rPr>
                <w:rFonts w:ascii="Arial Narrow" w:hAnsi="Arial Narrow" w:cs="Calibri"/>
                <w:b/>
              </w:rPr>
              <w:t>NOTA 1</w:t>
            </w:r>
            <w:r w:rsidR="007A75F2" w:rsidRPr="00B25016">
              <w:rPr>
                <w:rFonts w:ascii="Arial Narrow" w:hAnsi="Arial Narrow" w:cs="Calibri"/>
                <w:b/>
              </w:rPr>
              <w:t>:</w:t>
            </w:r>
            <w:r w:rsidR="007A75F2" w:rsidRPr="00B25016">
              <w:rPr>
                <w:rFonts w:ascii="Arial Narrow" w:hAnsi="Arial Narrow" w:cs="Calibri"/>
                <w:bCs/>
              </w:rPr>
              <w:t xml:space="preserve"> Los documentos mencionados anteriormente (certificado médico, plan de capacitación, cronograma de capacitaciones, listados de asistencia) deben tener los respectivos soportes y estar a disposición de la supervisión del </w:t>
            </w:r>
            <w:r w:rsidR="00B61296" w:rsidRPr="00B25016">
              <w:rPr>
                <w:rFonts w:ascii="Arial Narrow" w:hAnsi="Arial Narrow" w:cs="Calibri"/>
                <w:b/>
              </w:rPr>
              <w:t>COMITENTE COMPRADOR</w:t>
            </w:r>
            <w:r w:rsidR="007A75F2" w:rsidRPr="00B25016">
              <w:rPr>
                <w:rFonts w:ascii="Arial Narrow" w:hAnsi="Arial Narrow" w:cs="Calibri"/>
                <w:bCs/>
              </w:rPr>
              <w:t>.</w:t>
            </w:r>
          </w:p>
          <w:p w14:paraId="39AF14EB" w14:textId="082CEDBF" w:rsidR="00B61296" w:rsidRPr="00B25016" w:rsidRDefault="003F4BEA" w:rsidP="00B61296">
            <w:pPr>
              <w:pStyle w:val="Prrafodelista"/>
              <w:spacing w:after="0" w:line="240" w:lineRule="auto"/>
              <w:ind w:left="0"/>
              <w:jc w:val="both"/>
              <w:rPr>
                <w:rFonts w:ascii="Arial Narrow" w:hAnsi="Arial Narrow" w:cs="Calibri"/>
                <w:b/>
              </w:rPr>
            </w:pPr>
            <w:r w:rsidRPr="00B25016">
              <w:rPr>
                <w:rFonts w:ascii="Arial Narrow" w:hAnsi="Arial Narrow" w:cs="Calibri"/>
                <w:b/>
              </w:rPr>
              <w:t>4.</w:t>
            </w:r>
            <w:r w:rsidR="0095192C" w:rsidRPr="00B25016">
              <w:rPr>
                <w:rFonts w:ascii="Arial Narrow" w:hAnsi="Arial Narrow" w:cs="Calibri"/>
                <w:b/>
              </w:rPr>
              <w:t>5.2</w:t>
            </w:r>
            <w:r w:rsidRPr="00B25016">
              <w:rPr>
                <w:rFonts w:ascii="Arial Narrow" w:hAnsi="Arial Narrow" w:cs="Calibri"/>
                <w:b/>
              </w:rPr>
              <w:t xml:space="preserve"> DOTACIÓN DEL PERSONAL MANIPULADOR DE ALIMENTOS </w:t>
            </w:r>
          </w:p>
          <w:p w14:paraId="35C09F61" w14:textId="6E0AB06E" w:rsidR="00B61296" w:rsidRPr="00B25016" w:rsidRDefault="00B61296" w:rsidP="0006480F">
            <w:pPr>
              <w:pStyle w:val="Prrafodelista"/>
              <w:spacing w:after="0" w:line="240" w:lineRule="auto"/>
              <w:ind w:left="0"/>
              <w:jc w:val="both"/>
              <w:rPr>
                <w:rFonts w:ascii="Arial Narrow" w:hAnsi="Arial Narrow" w:cs="Calibri"/>
                <w:b/>
              </w:rPr>
            </w:pPr>
          </w:p>
          <w:p w14:paraId="4E59342F" w14:textId="37CAEA51" w:rsidR="00B61296" w:rsidRPr="00B25016" w:rsidRDefault="00B61296" w:rsidP="00B61296">
            <w:pPr>
              <w:spacing w:after="0" w:line="240" w:lineRule="auto"/>
              <w:jc w:val="both"/>
              <w:rPr>
                <w:rFonts w:ascii="Arial Narrow" w:hAnsi="Arial Narrow" w:cs="Calibri"/>
                <w:bCs/>
              </w:rPr>
            </w:pPr>
            <w:r w:rsidRPr="00B25016">
              <w:rPr>
                <w:rFonts w:ascii="Arial Narrow" w:hAnsi="Arial Narrow" w:cs="Calibri"/>
                <w:bCs/>
              </w:rPr>
              <w:t xml:space="preserve">Todo el personal que intervenga de manera directa </w:t>
            </w:r>
            <w:r w:rsidR="006F4A87" w:rsidRPr="00B25016">
              <w:rPr>
                <w:rFonts w:ascii="Arial Narrow" w:hAnsi="Arial Narrow" w:cs="Calibri"/>
                <w:bCs/>
              </w:rPr>
              <w:t xml:space="preserve">u </w:t>
            </w:r>
            <w:r w:rsidRPr="00B25016">
              <w:rPr>
                <w:rFonts w:ascii="Arial Narrow" w:hAnsi="Arial Narrow" w:cs="Calibri"/>
                <w:bCs/>
              </w:rPr>
              <w:t xml:space="preserve">ocasional en cualquiera de las etapas del proceso de la operación de los </w:t>
            </w:r>
            <w:r w:rsidR="003F4BEA" w:rsidRPr="00B25016">
              <w:rPr>
                <w:rFonts w:ascii="Arial Narrow" w:hAnsi="Arial Narrow" w:cs="Calibri"/>
                <w:bCs/>
              </w:rPr>
              <w:t>alimentos</w:t>
            </w:r>
            <w:r w:rsidRPr="00B25016">
              <w:rPr>
                <w:rFonts w:ascii="Arial Narrow" w:hAnsi="Arial Narrow" w:cs="Calibri"/>
                <w:bCs/>
              </w:rPr>
              <w:t>, responsable, operarios</w:t>
            </w:r>
            <w:r w:rsidR="006F4A87" w:rsidRPr="00B25016">
              <w:rPr>
                <w:rFonts w:ascii="Arial Narrow" w:hAnsi="Arial Narrow" w:cs="Calibri"/>
                <w:bCs/>
              </w:rPr>
              <w:t>,</w:t>
            </w:r>
            <w:r w:rsidRPr="00B25016">
              <w:rPr>
                <w:rFonts w:ascii="Arial Narrow" w:hAnsi="Arial Narrow" w:cs="Calibri"/>
                <w:bCs/>
              </w:rPr>
              <w:t xml:space="preserve"> conductor</w:t>
            </w:r>
            <w:r w:rsidR="000621AF" w:rsidRPr="00B25016">
              <w:rPr>
                <w:rFonts w:ascii="Arial Narrow" w:hAnsi="Arial Narrow" w:cs="Calibri"/>
                <w:bCs/>
              </w:rPr>
              <w:t>es</w:t>
            </w:r>
            <w:r w:rsidRPr="00B25016">
              <w:rPr>
                <w:rFonts w:ascii="Arial Narrow" w:hAnsi="Arial Narrow" w:cs="Calibri"/>
                <w:bCs/>
              </w:rPr>
              <w:t xml:space="preserve"> y auxiliares deben contar con las medidas de protección de manera completa, usarla correctamente, mantenerla en buen estado y en adecuadas condiciones de limpieza. Esta dotación </w:t>
            </w:r>
            <w:r w:rsidR="006F4A87" w:rsidRPr="00B25016">
              <w:rPr>
                <w:rFonts w:ascii="Arial Narrow" w:hAnsi="Arial Narrow" w:cs="Calibri"/>
                <w:bCs/>
              </w:rPr>
              <w:t xml:space="preserve">deberá dar </w:t>
            </w:r>
            <w:r w:rsidR="000602D9" w:rsidRPr="00B25016">
              <w:rPr>
                <w:rFonts w:ascii="Arial Narrow" w:hAnsi="Arial Narrow" w:cs="Calibri"/>
                <w:bCs/>
              </w:rPr>
              <w:t>cumplimiento con</w:t>
            </w:r>
            <w:r w:rsidRPr="00B25016">
              <w:rPr>
                <w:rFonts w:ascii="Arial Narrow" w:hAnsi="Arial Narrow" w:cs="Calibri"/>
                <w:bCs/>
              </w:rPr>
              <w:t xml:space="preserve"> lo establecido en la Resolución 2674 de 2013</w:t>
            </w:r>
            <w:r w:rsidR="006F4A87" w:rsidRPr="00B25016">
              <w:rPr>
                <w:rFonts w:ascii="Arial Narrow" w:hAnsi="Arial Narrow" w:cs="Calibri"/>
                <w:bCs/>
              </w:rPr>
              <w:t>, la cual</w:t>
            </w:r>
            <w:r w:rsidR="00B5588D" w:rsidRPr="00B25016">
              <w:rPr>
                <w:rFonts w:ascii="Arial Narrow" w:hAnsi="Arial Narrow" w:cs="Calibri"/>
                <w:bCs/>
              </w:rPr>
              <w:t xml:space="preserve"> </w:t>
            </w:r>
            <w:r w:rsidRPr="00B25016">
              <w:rPr>
                <w:rFonts w:ascii="Arial Narrow" w:hAnsi="Arial Narrow" w:cs="Calibri"/>
                <w:bCs/>
              </w:rPr>
              <w:t>constará mínimo de lo siguiente:</w:t>
            </w:r>
          </w:p>
          <w:p w14:paraId="70956BEC" w14:textId="2F5A37B1" w:rsidR="00B61296" w:rsidRPr="00B25016" w:rsidRDefault="00B61296" w:rsidP="00B61296">
            <w:pPr>
              <w:spacing w:after="0" w:line="240" w:lineRule="auto"/>
              <w:jc w:val="both"/>
              <w:rPr>
                <w:rFonts w:ascii="Arial Narrow" w:hAnsi="Arial Narrow" w:cs="Calibri"/>
                <w:bCs/>
              </w:rPr>
            </w:pPr>
          </w:p>
          <w:p w14:paraId="71F0B4A1" w14:textId="77777777" w:rsidR="00B61296" w:rsidRPr="00B25016" w:rsidRDefault="00B61296">
            <w:pPr>
              <w:numPr>
                <w:ilvl w:val="0"/>
                <w:numId w:val="11"/>
              </w:numPr>
              <w:spacing w:after="0" w:line="240" w:lineRule="auto"/>
              <w:jc w:val="both"/>
              <w:rPr>
                <w:rFonts w:ascii="Arial Narrow" w:hAnsi="Arial Narrow" w:cs="Calibri"/>
                <w:bCs/>
              </w:rPr>
            </w:pPr>
            <w:r w:rsidRPr="00B25016">
              <w:rPr>
                <w:rFonts w:ascii="Arial Narrow" w:hAnsi="Arial Narrow" w:cs="Calibri"/>
              </w:rPr>
              <w:t xml:space="preserve">Pantalón, bata u overol de tela color claro, sin botones, sin bolsillos u otro tipo de accesorio. </w:t>
            </w:r>
          </w:p>
          <w:p w14:paraId="3A4E6E70" w14:textId="77777777" w:rsidR="00B61296" w:rsidRPr="00B25016" w:rsidRDefault="00B61296">
            <w:pPr>
              <w:numPr>
                <w:ilvl w:val="0"/>
                <w:numId w:val="11"/>
              </w:numPr>
              <w:spacing w:after="0" w:line="240" w:lineRule="auto"/>
              <w:jc w:val="both"/>
              <w:rPr>
                <w:rFonts w:ascii="Arial Narrow" w:hAnsi="Arial Narrow" w:cs="Calibri"/>
                <w:bCs/>
              </w:rPr>
            </w:pPr>
            <w:r w:rsidRPr="00B25016">
              <w:rPr>
                <w:rFonts w:ascii="Arial Narrow" w:hAnsi="Arial Narrow" w:cs="Calibri"/>
              </w:rPr>
              <w:t xml:space="preserve">Calzado cerrado, de material resistente e impermeable y de tacón bajo.  </w:t>
            </w:r>
          </w:p>
          <w:p w14:paraId="6DEF9288" w14:textId="77777777" w:rsidR="00B61296" w:rsidRPr="00B25016" w:rsidRDefault="00B61296">
            <w:pPr>
              <w:numPr>
                <w:ilvl w:val="0"/>
                <w:numId w:val="11"/>
              </w:numPr>
              <w:spacing w:after="0" w:line="240" w:lineRule="auto"/>
              <w:jc w:val="both"/>
              <w:rPr>
                <w:rFonts w:ascii="Arial Narrow" w:hAnsi="Arial Narrow" w:cs="Calibri"/>
                <w:bCs/>
              </w:rPr>
            </w:pPr>
            <w:r w:rsidRPr="00B25016">
              <w:rPr>
                <w:rFonts w:ascii="Arial Narrow" w:hAnsi="Arial Narrow" w:cs="Calibri"/>
              </w:rPr>
              <w:t>Gorros, cofias o malla.</w:t>
            </w:r>
          </w:p>
          <w:p w14:paraId="1AD54F10" w14:textId="77777777" w:rsidR="00B61296" w:rsidRPr="00B25016" w:rsidRDefault="00B61296">
            <w:pPr>
              <w:numPr>
                <w:ilvl w:val="0"/>
                <w:numId w:val="11"/>
              </w:numPr>
              <w:spacing w:after="0" w:line="240" w:lineRule="auto"/>
              <w:jc w:val="both"/>
              <w:rPr>
                <w:rFonts w:ascii="Arial Narrow" w:hAnsi="Arial Narrow" w:cs="Calibri"/>
                <w:bCs/>
              </w:rPr>
            </w:pPr>
            <w:r w:rsidRPr="00B25016">
              <w:rPr>
                <w:rFonts w:ascii="Arial Narrow" w:hAnsi="Arial Narrow" w:cs="Calibri"/>
              </w:rPr>
              <w:t>Tapabocas desechables.</w:t>
            </w:r>
          </w:p>
          <w:p w14:paraId="0446E2C5" w14:textId="4C87777D" w:rsidR="00B61296" w:rsidRPr="00B25016" w:rsidRDefault="00B61296">
            <w:pPr>
              <w:numPr>
                <w:ilvl w:val="0"/>
                <w:numId w:val="11"/>
              </w:numPr>
              <w:spacing w:after="0" w:line="240" w:lineRule="auto"/>
              <w:jc w:val="both"/>
              <w:rPr>
                <w:rFonts w:ascii="Arial Narrow" w:hAnsi="Arial Narrow" w:cs="Calibri"/>
                <w:bCs/>
              </w:rPr>
            </w:pPr>
            <w:r w:rsidRPr="00B25016">
              <w:rPr>
                <w:rFonts w:ascii="Arial Narrow" w:hAnsi="Arial Narrow" w:cs="Calibri"/>
              </w:rPr>
              <w:t>Guantes de caucho o nitrilo para la selección, clasificación y ensamble.</w:t>
            </w:r>
          </w:p>
          <w:p w14:paraId="69248F97" w14:textId="41C8DD9A" w:rsidR="006F4A87" w:rsidRPr="00B25016" w:rsidRDefault="006F4A87">
            <w:pPr>
              <w:numPr>
                <w:ilvl w:val="0"/>
                <w:numId w:val="11"/>
              </w:numPr>
              <w:spacing w:after="0" w:line="240" w:lineRule="auto"/>
              <w:jc w:val="both"/>
              <w:rPr>
                <w:rFonts w:ascii="Arial Narrow" w:hAnsi="Arial Narrow" w:cs="Calibri"/>
                <w:bCs/>
              </w:rPr>
            </w:pPr>
            <w:r w:rsidRPr="00B25016">
              <w:rPr>
                <w:rFonts w:ascii="Arial Narrow" w:hAnsi="Arial Narrow" w:cs="Calibri"/>
              </w:rPr>
              <w:t>De ser necesario el uso de guantes, éstos deben mantenerse limpios, sin roturas o desperfectos y ser tratados con el mismo cuidado higiénico de las manos sin protección. El material de los guantes debe ser apropiado para la operación realizada y debe evitarse la acumulación de humedad y contaminación en su interior para prevenir posibles afecciones cutáneas de los operarios.</w:t>
            </w:r>
          </w:p>
          <w:p w14:paraId="33175DFD" w14:textId="77777777" w:rsidR="00B61296" w:rsidRPr="00B25016" w:rsidRDefault="00B61296" w:rsidP="00B61296">
            <w:pPr>
              <w:spacing w:after="0" w:line="240" w:lineRule="auto"/>
              <w:jc w:val="both"/>
              <w:rPr>
                <w:rFonts w:ascii="Arial Narrow" w:hAnsi="Arial Narrow" w:cs="Calibri"/>
                <w:bCs/>
              </w:rPr>
            </w:pPr>
          </w:p>
          <w:p w14:paraId="3D65AD5C" w14:textId="151AAE3B" w:rsidR="005109A7" w:rsidRPr="00B25016" w:rsidRDefault="00B61296" w:rsidP="00B61296">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será responsable de la entrega de dotación para el personal manipulador en cantidad suficiente, con el propósito de facilitar el cambio de indumentaria, la cual debe ser acorde con la actividad desarrollada. En ningún caso se podrán aceptar colores oscuros o aquellos que impidan evidenciar su limpieza. </w:t>
            </w:r>
          </w:p>
          <w:p w14:paraId="72E25AB5" w14:textId="77777777" w:rsidR="000602D9" w:rsidRPr="00B25016" w:rsidRDefault="000602D9" w:rsidP="00B61296">
            <w:pPr>
              <w:spacing w:after="0" w:line="240" w:lineRule="auto"/>
              <w:jc w:val="both"/>
              <w:rPr>
                <w:rFonts w:ascii="Arial Narrow" w:hAnsi="Arial Narrow" w:cs="Calibri"/>
                <w:bCs/>
              </w:rPr>
            </w:pPr>
          </w:p>
          <w:p w14:paraId="1505F53E" w14:textId="7CB7759E" w:rsidR="00B61296" w:rsidRPr="00B25016" w:rsidRDefault="00B61296" w:rsidP="00B61296">
            <w:pPr>
              <w:spacing w:after="0" w:line="240" w:lineRule="auto"/>
              <w:jc w:val="both"/>
              <w:rPr>
                <w:rFonts w:ascii="Arial Narrow" w:hAnsi="Arial Narrow" w:cs="Calibri"/>
                <w:bCs/>
              </w:rPr>
            </w:pPr>
            <w:r w:rsidRPr="00B25016">
              <w:rPr>
                <w:rFonts w:ascii="Arial Narrow" w:hAnsi="Arial Narrow" w:cs="Calibri"/>
                <w:bCs/>
              </w:rPr>
              <w:t>Durante el proceso de recepción, selección, clasificación, almacenamiento</w:t>
            </w:r>
            <w:r w:rsidR="006F4A87" w:rsidRPr="00B25016">
              <w:rPr>
                <w:rFonts w:ascii="Arial Narrow" w:hAnsi="Arial Narrow" w:cs="Calibri"/>
                <w:bCs/>
              </w:rPr>
              <w:t>,</w:t>
            </w:r>
            <w:r w:rsidRPr="00B25016">
              <w:rPr>
                <w:rFonts w:ascii="Arial Narrow" w:hAnsi="Arial Narrow" w:cs="Calibri"/>
                <w:bCs/>
              </w:rPr>
              <w:t xml:space="preserve"> empaque, embalaje, transporte y entrega de los </w:t>
            </w:r>
            <w:r w:rsidR="005109A7" w:rsidRPr="00B25016">
              <w:rPr>
                <w:rFonts w:ascii="Arial Narrow" w:hAnsi="Arial Narrow" w:cs="Calibri"/>
                <w:bCs/>
              </w:rPr>
              <w:t>alimentos</w:t>
            </w:r>
            <w:r w:rsidRPr="00B25016">
              <w:rPr>
                <w:rFonts w:ascii="Arial Narrow" w:hAnsi="Arial Narrow" w:cs="Calibri"/>
                <w:bCs/>
              </w:rPr>
              <w:t xml:space="preserve">, el personal deberá cumplir las buenas prácticas de manipulación establecidas en la presente </w:t>
            </w:r>
            <w:r w:rsidR="0011173E" w:rsidRPr="00B25016">
              <w:rPr>
                <w:rFonts w:ascii="Arial Narrow" w:hAnsi="Arial Narrow" w:cs="Calibri"/>
                <w:bCs/>
              </w:rPr>
              <w:t xml:space="preserve">Ficha Técnica </w:t>
            </w:r>
            <w:r w:rsidR="006F4A87" w:rsidRPr="00B25016">
              <w:rPr>
                <w:rFonts w:ascii="Arial Narrow" w:hAnsi="Arial Narrow" w:cs="Calibri"/>
                <w:bCs/>
              </w:rPr>
              <w:t xml:space="preserve">de </w:t>
            </w:r>
            <w:r w:rsidR="0011173E" w:rsidRPr="00B25016">
              <w:rPr>
                <w:rFonts w:ascii="Arial Narrow" w:hAnsi="Arial Narrow" w:cs="Calibri"/>
                <w:bCs/>
              </w:rPr>
              <w:t>N</w:t>
            </w:r>
            <w:r w:rsidR="006F4A87" w:rsidRPr="00B25016">
              <w:rPr>
                <w:rFonts w:ascii="Arial Narrow" w:hAnsi="Arial Narrow" w:cs="Calibri"/>
                <w:bCs/>
              </w:rPr>
              <w:t xml:space="preserve">egociación </w:t>
            </w:r>
            <w:r w:rsidRPr="00B25016">
              <w:rPr>
                <w:rFonts w:ascii="Arial Narrow" w:hAnsi="Arial Narrow" w:cs="Calibri"/>
                <w:bCs/>
              </w:rPr>
              <w:t>y en la normatividad vigente.</w:t>
            </w:r>
          </w:p>
          <w:p w14:paraId="5D12C058" w14:textId="77777777" w:rsidR="00CD60B4" w:rsidRPr="00B25016" w:rsidRDefault="00CD60B4" w:rsidP="0006480F">
            <w:pPr>
              <w:pStyle w:val="Prrafodelista"/>
              <w:spacing w:after="0" w:line="240" w:lineRule="auto"/>
              <w:ind w:left="0"/>
              <w:jc w:val="both"/>
              <w:rPr>
                <w:rFonts w:ascii="Arial Narrow" w:hAnsi="Arial Narrow" w:cs="Calibri"/>
                <w:b/>
              </w:rPr>
            </w:pPr>
          </w:p>
          <w:p w14:paraId="3369DBF1" w14:textId="040095F2" w:rsidR="00FB0671" w:rsidRPr="00B25016" w:rsidRDefault="00FB0671" w:rsidP="00FB0671">
            <w:pPr>
              <w:spacing w:after="0" w:line="240" w:lineRule="auto"/>
              <w:jc w:val="both"/>
              <w:rPr>
                <w:rFonts w:ascii="Arial Narrow" w:hAnsi="Arial Narrow" w:cs="Calibri"/>
                <w:b/>
              </w:rPr>
            </w:pPr>
            <w:r w:rsidRPr="00B25016">
              <w:rPr>
                <w:rFonts w:ascii="Arial Narrow" w:hAnsi="Arial Narrow" w:cs="Calibri"/>
                <w:b/>
              </w:rPr>
              <w:t>4.</w:t>
            </w:r>
            <w:r w:rsidR="0095192C" w:rsidRPr="00B25016">
              <w:rPr>
                <w:rFonts w:ascii="Arial Narrow" w:hAnsi="Arial Narrow" w:cs="Calibri"/>
                <w:b/>
              </w:rPr>
              <w:t>6</w:t>
            </w:r>
            <w:r w:rsidRPr="00B25016">
              <w:rPr>
                <w:rFonts w:ascii="Arial Narrow" w:hAnsi="Arial Narrow" w:cs="Calibri"/>
                <w:b/>
              </w:rPr>
              <w:t xml:space="preserve"> EVALUCIÓN DE LA CALIDAD MICROBIOLOGICA</w:t>
            </w:r>
          </w:p>
          <w:p w14:paraId="79017B7C" w14:textId="48EB4C0B" w:rsidR="00FB0671" w:rsidRPr="00B25016" w:rsidRDefault="00FB0671" w:rsidP="00FB0671">
            <w:pPr>
              <w:spacing w:after="0" w:line="240" w:lineRule="auto"/>
              <w:jc w:val="both"/>
              <w:rPr>
                <w:rFonts w:ascii="Arial Narrow" w:hAnsi="Arial Narrow" w:cs="Calibri"/>
                <w:b/>
              </w:rPr>
            </w:pPr>
          </w:p>
          <w:p w14:paraId="77A7B90F" w14:textId="783795F8" w:rsidR="00FB0671" w:rsidRPr="00B25016" w:rsidRDefault="006F4A87" w:rsidP="00FB0671">
            <w:pPr>
              <w:spacing w:after="0" w:line="240" w:lineRule="auto"/>
              <w:jc w:val="both"/>
              <w:rPr>
                <w:rFonts w:ascii="Arial Narrow" w:hAnsi="Arial Narrow" w:cs="Calibri"/>
                <w:bCs/>
              </w:rPr>
            </w:pPr>
            <w:r w:rsidRPr="00B25016">
              <w:rPr>
                <w:rFonts w:ascii="Arial Narrow" w:hAnsi="Arial Narrow" w:cs="Calibri"/>
                <w:bCs/>
              </w:rPr>
              <w:lastRenderedPageBreak/>
              <w:t xml:space="preserve">La supervisión del </w:t>
            </w:r>
            <w:r w:rsidRPr="00B25016">
              <w:rPr>
                <w:rFonts w:ascii="Arial Narrow" w:hAnsi="Arial Narrow" w:cs="Calibri"/>
                <w:b/>
              </w:rPr>
              <w:t>COMITENTE COMPRADOR</w:t>
            </w:r>
            <w:r w:rsidRPr="00B25016">
              <w:rPr>
                <w:rFonts w:ascii="Arial Narrow" w:hAnsi="Arial Narrow" w:cs="Calibri"/>
                <w:bCs/>
              </w:rPr>
              <w:t xml:space="preserve"> realizará durante la ejecución de la operación, la toma de muestras para realizar análisis microbiológicos con el fin de determinar el cumplimiento de los parámetros establecidos por la normatividad nacional, además de las especificaciones contenidas en la </w:t>
            </w:r>
            <w:r w:rsidR="000F34BC" w:rsidRPr="00B25016">
              <w:rPr>
                <w:rFonts w:ascii="Arial Narrow" w:hAnsi="Arial Narrow" w:cs="Calibri"/>
                <w:bCs/>
              </w:rPr>
              <w:t>F</w:t>
            </w:r>
            <w:r w:rsidRPr="00B25016">
              <w:rPr>
                <w:rFonts w:ascii="Arial Narrow" w:hAnsi="Arial Narrow" w:cs="Calibri"/>
                <w:bCs/>
              </w:rPr>
              <w:t xml:space="preserve">icha </w:t>
            </w:r>
            <w:r w:rsidR="000F34BC" w:rsidRPr="00B25016">
              <w:rPr>
                <w:rFonts w:ascii="Arial Narrow" w:hAnsi="Arial Narrow" w:cs="Calibri"/>
                <w:bCs/>
              </w:rPr>
              <w:t>T</w:t>
            </w:r>
            <w:r w:rsidRPr="00B25016">
              <w:rPr>
                <w:rFonts w:ascii="Arial Narrow" w:hAnsi="Arial Narrow" w:cs="Calibri"/>
                <w:bCs/>
              </w:rPr>
              <w:t xml:space="preserve">écnica de </w:t>
            </w:r>
            <w:r w:rsidR="000F34BC" w:rsidRPr="00B25016">
              <w:rPr>
                <w:rFonts w:ascii="Arial Narrow" w:hAnsi="Arial Narrow" w:cs="Calibri"/>
                <w:bCs/>
              </w:rPr>
              <w:t>B</w:t>
            </w:r>
            <w:r w:rsidRPr="00B25016">
              <w:rPr>
                <w:rFonts w:ascii="Arial Narrow" w:hAnsi="Arial Narrow" w:cs="Calibri"/>
                <w:bCs/>
              </w:rPr>
              <w:t>ien</w:t>
            </w:r>
            <w:r w:rsidR="000F34BC" w:rsidRPr="00B25016">
              <w:rPr>
                <w:rFonts w:ascii="Arial Narrow" w:hAnsi="Arial Narrow" w:cs="Calibri"/>
                <w:bCs/>
              </w:rPr>
              <w:t>es</w:t>
            </w:r>
            <w:r w:rsidRPr="00B25016">
              <w:rPr>
                <w:rFonts w:ascii="Arial Narrow" w:hAnsi="Arial Narrow" w:cs="Calibri"/>
                <w:bCs/>
              </w:rPr>
              <w:t xml:space="preserve">, </w:t>
            </w:r>
            <w:r w:rsidR="000F34BC" w:rsidRPr="00B25016">
              <w:rPr>
                <w:rFonts w:ascii="Arial Narrow" w:hAnsi="Arial Narrow" w:cs="Calibri"/>
                <w:bCs/>
              </w:rPr>
              <w:t>P</w:t>
            </w:r>
            <w:r w:rsidRPr="00B25016">
              <w:rPr>
                <w:rFonts w:ascii="Arial Narrow" w:hAnsi="Arial Narrow" w:cs="Calibri"/>
                <w:bCs/>
              </w:rPr>
              <w:t>roducto</w:t>
            </w:r>
            <w:r w:rsidR="000F34BC" w:rsidRPr="00B25016">
              <w:rPr>
                <w:rFonts w:ascii="Arial Narrow" w:hAnsi="Arial Narrow" w:cs="Calibri"/>
                <w:bCs/>
              </w:rPr>
              <w:t>s</w:t>
            </w:r>
            <w:r w:rsidRPr="00B25016">
              <w:rPr>
                <w:rFonts w:ascii="Arial Narrow" w:hAnsi="Arial Narrow" w:cs="Calibri"/>
                <w:bCs/>
              </w:rPr>
              <w:t xml:space="preserve"> o </w:t>
            </w:r>
            <w:r w:rsidR="000F34BC" w:rsidRPr="00B25016">
              <w:rPr>
                <w:rFonts w:ascii="Arial Narrow" w:hAnsi="Arial Narrow" w:cs="Calibri"/>
                <w:bCs/>
              </w:rPr>
              <w:t>S</w:t>
            </w:r>
            <w:r w:rsidRPr="00B25016">
              <w:rPr>
                <w:rFonts w:ascii="Arial Narrow" w:hAnsi="Arial Narrow" w:cs="Calibri"/>
                <w:bCs/>
              </w:rPr>
              <w:t>ervicio</w:t>
            </w:r>
            <w:r w:rsidR="000F34BC" w:rsidRPr="00B25016">
              <w:rPr>
                <w:rFonts w:ascii="Arial Narrow" w:hAnsi="Arial Narrow" w:cs="Calibri"/>
                <w:bCs/>
              </w:rPr>
              <w:t>s</w:t>
            </w:r>
            <w:r w:rsidRPr="00B25016">
              <w:rPr>
                <w:rFonts w:ascii="Arial Narrow" w:hAnsi="Arial Narrow" w:cs="Calibri"/>
                <w:bCs/>
              </w:rPr>
              <w:t xml:space="preserve"> y en la presente </w:t>
            </w:r>
            <w:r w:rsidR="000F34BC" w:rsidRPr="00B25016">
              <w:rPr>
                <w:rFonts w:ascii="Arial Narrow" w:hAnsi="Arial Narrow" w:cs="Calibri"/>
                <w:bCs/>
              </w:rPr>
              <w:t>F</w:t>
            </w:r>
            <w:r w:rsidRPr="00B25016">
              <w:rPr>
                <w:rFonts w:ascii="Arial Narrow" w:hAnsi="Arial Narrow" w:cs="Calibri"/>
                <w:bCs/>
              </w:rPr>
              <w:t xml:space="preserve">icha </w:t>
            </w:r>
            <w:r w:rsidR="000F34BC" w:rsidRPr="00B25016">
              <w:rPr>
                <w:rFonts w:ascii="Arial Narrow" w:hAnsi="Arial Narrow" w:cs="Calibri"/>
                <w:bCs/>
              </w:rPr>
              <w:t>T</w:t>
            </w:r>
            <w:r w:rsidRPr="00B25016">
              <w:rPr>
                <w:rFonts w:ascii="Arial Narrow" w:hAnsi="Arial Narrow" w:cs="Calibri"/>
                <w:bCs/>
              </w:rPr>
              <w:t>écnica</w:t>
            </w:r>
            <w:r w:rsidR="000F34BC" w:rsidRPr="00B25016">
              <w:rPr>
                <w:rFonts w:ascii="Arial Narrow" w:hAnsi="Arial Narrow" w:cs="Calibri"/>
                <w:bCs/>
              </w:rPr>
              <w:t xml:space="preserve"> de Negociación.</w:t>
            </w:r>
          </w:p>
          <w:p w14:paraId="78737CE4" w14:textId="77777777" w:rsidR="00FB0671" w:rsidRPr="00B25016" w:rsidRDefault="00FB0671" w:rsidP="00FB0671">
            <w:pPr>
              <w:spacing w:after="0" w:line="240" w:lineRule="auto"/>
              <w:jc w:val="both"/>
              <w:rPr>
                <w:rFonts w:ascii="Arial Narrow" w:hAnsi="Arial Narrow" w:cs="Calibri"/>
                <w:bCs/>
              </w:rPr>
            </w:pPr>
          </w:p>
          <w:p w14:paraId="018B2E31" w14:textId="56974394" w:rsidR="00FB0671" w:rsidRPr="00B25016" w:rsidRDefault="00FB0671" w:rsidP="00FB0671">
            <w:pPr>
              <w:spacing w:after="0" w:line="240" w:lineRule="auto"/>
              <w:jc w:val="both"/>
              <w:rPr>
                <w:rFonts w:ascii="Arial Narrow" w:hAnsi="Arial Narrow" w:cs="Calibri"/>
                <w:bCs/>
              </w:rPr>
            </w:pPr>
            <w:r w:rsidRPr="00B25016">
              <w:rPr>
                <w:rFonts w:ascii="Arial Narrow" w:hAnsi="Arial Narrow" w:cs="Calibri"/>
                <w:bCs/>
              </w:rPr>
              <w:t xml:space="preserve">Cuando el laboratorio contratado por </w:t>
            </w:r>
            <w:r w:rsidR="00E73F48" w:rsidRPr="00B25016">
              <w:rPr>
                <w:rFonts w:ascii="Arial Narrow" w:hAnsi="Arial Narrow" w:cs="Calibri"/>
                <w:bCs/>
              </w:rPr>
              <w:t xml:space="preserve">la </w:t>
            </w:r>
            <w:r w:rsidRPr="00B25016">
              <w:rPr>
                <w:rFonts w:ascii="Arial Narrow" w:hAnsi="Arial Narrow" w:cs="Calibri"/>
                <w:bCs/>
              </w:rPr>
              <w:t xml:space="preserve">supervisión </w:t>
            </w:r>
            <w:r w:rsidR="00EB5C97" w:rsidRPr="00B25016">
              <w:rPr>
                <w:rFonts w:ascii="Arial Narrow" w:hAnsi="Arial Narrow" w:cs="Calibri"/>
                <w:bCs/>
              </w:rPr>
              <w:t xml:space="preserve">del </w:t>
            </w:r>
            <w:r w:rsidR="00EB5C97" w:rsidRPr="00B25016">
              <w:rPr>
                <w:rFonts w:ascii="Arial Narrow" w:hAnsi="Arial Narrow" w:cs="Calibri"/>
                <w:b/>
              </w:rPr>
              <w:t>COMITENTE COMPRADOR</w:t>
            </w:r>
            <w:r w:rsidR="00EB5C97" w:rsidRPr="00B25016">
              <w:rPr>
                <w:rFonts w:ascii="Arial Narrow" w:hAnsi="Arial Narrow" w:cs="Calibri"/>
                <w:bCs/>
              </w:rPr>
              <w:t xml:space="preserve"> </w:t>
            </w:r>
            <w:r w:rsidRPr="00B25016">
              <w:rPr>
                <w:rFonts w:ascii="Arial Narrow" w:hAnsi="Arial Narrow" w:cs="Calibri"/>
                <w:bCs/>
              </w:rPr>
              <w:t xml:space="preserve">realice la toma de muestras para análisis microbiológico, se dejarán una o más contramuestras de producto (tomada en las mismas condiciones de la muestra); en este caso, el comitente vendedor conservará la(s) contramuestra(s) del producto respectivo durante </w:t>
            </w:r>
            <w:r w:rsidR="00787569" w:rsidRPr="00B25016">
              <w:rPr>
                <w:rFonts w:ascii="Arial Narrow" w:hAnsi="Arial Narrow" w:cs="Calibri"/>
                <w:bCs/>
              </w:rPr>
              <w:t xml:space="preserve">el tiempo establecido por el laboratorio ( sin que supere la vida útil del producto), </w:t>
            </w:r>
            <w:r w:rsidRPr="00B25016">
              <w:rPr>
                <w:rFonts w:ascii="Arial Narrow" w:hAnsi="Arial Narrow" w:cs="Calibri"/>
                <w:bCs/>
              </w:rPr>
              <w:t>en las condiciones sanitarias adecuadas y en las temperaturas requeridas (determinadas el día de la toma de muestras por el personal del laboratorio y evidenciadas en el acta respectiva), con el fin de dirimir controversias en caso de detectarse no conformidades.</w:t>
            </w:r>
          </w:p>
          <w:p w14:paraId="769518B4" w14:textId="77777777" w:rsidR="00E73F48" w:rsidRPr="00B25016" w:rsidRDefault="00E73F48" w:rsidP="00FB0671">
            <w:pPr>
              <w:spacing w:after="0" w:line="240" w:lineRule="auto"/>
              <w:jc w:val="both"/>
              <w:rPr>
                <w:rFonts w:ascii="Arial Narrow" w:hAnsi="Arial Narrow" w:cs="Calibri"/>
                <w:bCs/>
              </w:rPr>
            </w:pPr>
          </w:p>
          <w:p w14:paraId="04DE67AD" w14:textId="61D03990" w:rsidR="00E73F48" w:rsidRPr="00B25016" w:rsidRDefault="00E73F48" w:rsidP="00FB0671">
            <w:pPr>
              <w:spacing w:after="0" w:line="240" w:lineRule="auto"/>
              <w:jc w:val="both"/>
              <w:rPr>
                <w:rFonts w:ascii="Arial Narrow" w:hAnsi="Arial Narrow" w:cs="Calibri"/>
                <w:bCs/>
              </w:rPr>
            </w:pPr>
            <w:r w:rsidRPr="00B25016">
              <w:rPr>
                <w:rFonts w:ascii="Arial Narrow" w:hAnsi="Arial Narrow" w:cs="Calibri"/>
                <w:bCs/>
              </w:rPr>
              <w:t xml:space="preserve">El no cumplimiento de un parámetro microbiológico de acuerdo </w:t>
            </w:r>
            <w:r w:rsidR="004A3800" w:rsidRPr="00B25016">
              <w:rPr>
                <w:rFonts w:ascii="Arial Narrow" w:hAnsi="Arial Narrow" w:cs="Calibri"/>
                <w:bCs/>
              </w:rPr>
              <w:t>con</w:t>
            </w:r>
            <w:r w:rsidRPr="00B25016">
              <w:rPr>
                <w:rFonts w:ascii="Arial Narrow" w:hAnsi="Arial Narrow" w:cs="Calibri"/>
                <w:bCs/>
              </w:rPr>
              <w:t xml:space="preserve"> lo definido en la normatividad vigente y estándar de </w:t>
            </w:r>
            <w:r w:rsidR="000602D9" w:rsidRPr="00B25016">
              <w:rPr>
                <w:rFonts w:ascii="Arial Narrow" w:hAnsi="Arial Narrow" w:cs="Calibri"/>
                <w:bCs/>
              </w:rPr>
              <w:t>desempeño</w:t>
            </w:r>
            <w:r w:rsidRPr="00B25016">
              <w:rPr>
                <w:rFonts w:ascii="Arial Narrow" w:hAnsi="Arial Narrow" w:cs="Calibri"/>
                <w:bCs/>
              </w:rPr>
              <w:t xml:space="preserve"> dará lugar</w:t>
            </w:r>
            <w:r w:rsidR="004A3800" w:rsidRPr="00B25016">
              <w:rPr>
                <w:rFonts w:ascii="Arial Narrow" w:hAnsi="Arial Narrow" w:cs="Calibri"/>
                <w:bCs/>
              </w:rPr>
              <w:t xml:space="preserve"> a</w:t>
            </w:r>
            <w:r w:rsidRPr="00B25016">
              <w:rPr>
                <w:rFonts w:ascii="Arial Narrow" w:hAnsi="Arial Narrow" w:cs="Calibri"/>
                <w:bCs/>
              </w:rPr>
              <w:t xml:space="preserve"> que el </w:t>
            </w:r>
            <w:r w:rsidRPr="00B25016">
              <w:rPr>
                <w:rFonts w:ascii="Arial Narrow" w:hAnsi="Arial Narrow" w:cs="Calibri"/>
                <w:b/>
              </w:rPr>
              <w:t>COMITENTE VENDEDOR</w:t>
            </w:r>
            <w:r w:rsidRPr="00B25016">
              <w:rPr>
                <w:rFonts w:ascii="Arial Narrow" w:hAnsi="Arial Narrow" w:cs="Calibri"/>
                <w:bCs/>
              </w:rPr>
              <w:t xml:space="preserve"> realicé la recolección y reposición de los alimentos con la no conformidad. Así mismo, se procederá a la aplicación de lo establecido en el numeral </w:t>
            </w:r>
            <w:r w:rsidRPr="00B25016">
              <w:rPr>
                <w:rFonts w:ascii="Arial Narrow" w:hAnsi="Arial Narrow" w:cs="Calibri"/>
                <w:b/>
              </w:rPr>
              <w:t>8.1 PENALIZACIONES</w:t>
            </w:r>
            <w:r w:rsidRPr="00B25016">
              <w:rPr>
                <w:rFonts w:ascii="Arial Narrow" w:hAnsi="Arial Narrow" w:cs="Calibri"/>
                <w:bCs/>
              </w:rPr>
              <w:t>.</w:t>
            </w:r>
          </w:p>
          <w:p w14:paraId="5377CEEA" w14:textId="77777777" w:rsidR="00FB0671" w:rsidRPr="00B25016" w:rsidRDefault="00FB0671" w:rsidP="00FB0671">
            <w:pPr>
              <w:spacing w:after="0" w:line="240" w:lineRule="auto"/>
              <w:jc w:val="both"/>
              <w:rPr>
                <w:rFonts w:ascii="Arial Narrow" w:hAnsi="Arial Narrow" w:cs="Calibri"/>
                <w:bCs/>
              </w:rPr>
            </w:pPr>
          </w:p>
          <w:p w14:paraId="3649BAEE" w14:textId="5459D66B" w:rsidR="00FB0671" w:rsidRPr="00B25016" w:rsidRDefault="00FB0671" w:rsidP="00FB0671">
            <w:pPr>
              <w:spacing w:after="0" w:line="240" w:lineRule="auto"/>
              <w:jc w:val="both"/>
              <w:rPr>
                <w:rFonts w:ascii="Arial Narrow" w:hAnsi="Arial Narrow" w:cs="Calibri"/>
                <w:bCs/>
              </w:rPr>
            </w:pPr>
            <w:r w:rsidRPr="00B25016">
              <w:rPr>
                <w:rFonts w:ascii="Arial Narrow" w:hAnsi="Arial Narrow" w:cs="Calibri"/>
                <w:bCs/>
              </w:rPr>
              <w:t xml:space="preserve">El </w:t>
            </w:r>
            <w:r w:rsidR="00EB5C97" w:rsidRPr="00B25016">
              <w:rPr>
                <w:rFonts w:ascii="Arial Narrow" w:hAnsi="Arial Narrow" w:cs="Calibri"/>
                <w:b/>
              </w:rPr>
              <w:t>COMITENTE VENDEDOR</w:t>
            </w:r>
            <w:r w:rsidR="00EB5C97" w:rsidRPr="00B25016">
              <w:rPr>
                <w:rFonts w:ascii="Arial Narrow" w:hAnsi="Arial Narrow" w:cs="Calibri"/>
                <w:bCs/>
              </w:rPr>
              <w:t xml:space="preserve"> </w:t>
            </w:r>
            <w:r w:rsidR="006B235F">
              <w:rPr>
                <w:rFonts w:ascii="Arial Narrow" w:hAnsi="Arial Narrow" w:cs="Calibri"/>
                <w:bCs/>
              </w:rPr>
              <w:t>deberá</w:t>
            </w:r>
            <w:r w:rsidRPr="00B25016">
              <w:rPr>
                <w:rFonts w:ascii="Arial Narrow" w:hAnsi="Arial Narrow" w:cs="Calibri"/>
                <w:bCs/>
              </w:rPr>
              <w:t xml:space="preserve"> analizar la contramuestra tomada en un laboratorio certificado por la autoridad sanitaria competente y que cuente con la Acreditación ISO/IEC 17025:2017, con el fin de obtener un resultado comparativo y confiable.</w:t>
            </w:r>
          </w:p>
          <w:p w14:paraId="45950C2F" w14:textId="77777777" w:rsidR="00FB0671" w:rsidRPr="00B25016" w:rsidRDefault="00FB0671" w:rsidP="00FB0671">
            <w:pPr>
              <w:spacing w:after="0" w:line="240" w:lineRule="auto"/>
              <w:jc w:val="both"/>
              <w:rPr>
                <w:rFonts w:ascii="Arial Narrow" w:hAnsi="Arial Narrow" w:cs="Calibri"/>
                <w:bCs/>
              </w:rPr>
            </w:pPr>
          </w:p>
          <w:p w14:paraId="3DCC4C05" w14:textId="6BAC2448" w:rsidR="00D77292" w:rsidRPr="00B25016" w:rsidRDefault="00FB0671" w:rsidP="00FB0671">
            <w:pPr>
              <w:spacing w:after="0" w:line="240" w:lineRule="auto"/>
              <w:jc w:val="both"/>
              <w:rPr>
                <w:rFonts w:ascii="Arial Narrow" w:hAnsi="Arial Narrow" w:cs="Calibri"/>
                <w:bCs/>
              </w:rPr>
            </w:pPr>
            <w:r w:rsidRPr="00B25016">
              <w:rPr>
                <w:rFonts w:ascii="Arial Narrow" w:hAnsi="Arial Narrow" w:cs="Calibri"/>
                <w:bCs/>
              </w:rPr>
              <w:t xml:space="preserve">En todos los casos, el </w:t>
            </w:r>
            <w:r w:rsidR="00EB5C97" w:rsidRPr="00B25016">
              <w:rPr>
                <w:rFonts w:ascii="Arial Narrow" w:hAnsi="Arial Narrow" w:cs="Calibri"/>
                <w:b/>
              </w:rPr>
              <w:t>COMITENTE VENDEDOR</w:t>
            </w:r>
            <w:r w:rsidR="00EB5C97" w:rsidRPr="00B25016">
              <w:rPr>
                <w:rFonts w:ascii="Arial Narrow" w:hAnsi="Arial Narrow" w:cs="Calibri"/>
                <w:bCs/>
              </w:rPr>
              <w:t xml:space="preserve"> </w:t>
            </w:r>
            <w:r w:rsidRPr="00B25016">
              <w:rPr>
                <w:rFonts w:ascii="Arial Narrow" w:hAnsi="Arial Narrow" w:cs="Calibri"/>
                <w:bCs/>
              </w:rPr>
              <w:t xml:space="preserve">deberá </w:t>
            </w:r>
            <w:r w:rsidR="00E73F48" w:rsidRPr="00B25016">
              <w:rPr>
                <w:rFonts w:ascii="Arial Narrow" w:hAnsi="Arial Narrow" w:cs="Calibri"/>
                <w:bCs/>
              </w:rPr>
              <w:t xml:space="preserve">reponer </w:t>
            </w:r>
            <w:r w:rsidRPr="00B25016">
              <w:rPr>
                <w:rFonts w:ascii="Arial Narrow" w:hAnsi="Arial Narrow" w:cs="Calibri"/>
                <w:bCs/>
              </w:rPr>
              <w:t xml:space="preserve">las cantidades de alimentos utilizadas para </w:t>
            </w:r>
            <w:r w:rsidR="00E73F48" w:rsidRPr="00B25016">
              <w:rPr>
                <w:rFonts w:ascii="Arial Narrow" w:hAnsi="Arial Narrow" w:cs="Calibri"/>
                <w:bCs/>
              </w:rPr>
              <w:t>efectuar</w:t>
            </w:r>
            <w:r w:rsidRPr="00B25016">
              <w:rPr>
                <w:rFonts w:ascii="Arial Narrow" w:hAnsi="Arial Narrow" w:cs="Calibri"/>
                <w:bCs/>
              </w:rPr>
              <w:t xml:space="preserve"> las pruebas microbiológicas</w:t>
            </w:r>
            <w:r w:rsidR="00E73F48" w:rsidRPr="00B25016">
              <w:rPr>
                <w:rFonts w:ascii="Arial Narrow" w:hAnsi="Arial Narrow" w:cs="Calibri"/>
                <w:bCs/>
              </w:rPr>
              <w:t xml:space="preserve">, así mismo deberá realizar recolección y reposición de producto, en los casos donde el </w:t>
            </w:r>
            <w:r w:rsidR="00E73F48" w:rsidRPr="00B25016">
              <w:rPr>
                <w:rFonts w:ascii="Arial Narrow" w:hAnsi="Arial Narrow" w:cs="Calibri"/>
                <w:b/>
              </w:rPr>
              <w:t>COMITENTE COMPRADOR</w:t>
            </w:r>
            <w:r w:rsidR="00E73F48" w:rsidRPr="00B25016">
              <w:rPr>
                <w:rFonts w:ascii="Arial Narrow" w:hAnsi="Arial Narrow" w:cs="Calibri"/>
                <w:bCs/>
              </w:rPr>
              <w:t xml:space="preserve"> lo defina</w:t>
            </w:r>
            <w:r w:rsidR="00D77292" w:rsidRPr="00B25016">
              <w:rPr>
                <w:rFonts w:ascii="Arial Narrow" w:hAnsi="Arial Narrow" w:cs="Calibri"/>
                <w:bCs/>
              </w:rPr>
              <w:t>.</w:t>
            </w:r>
          </w:p>
          <w:p w14:paraId="0061AA71" w14:textId="3DD460DB" w:rsidR="00D77292" w:rsidRPr="00B25016" w:rsidRDefault="00D77292" w:rsidP="00FB0671">
            <w:pPr>
              <w:spacing w:after="0" w:line="240" w:lineRule="auto"/>
              <w:jc w:val="both"/>
              <w:rPr>
                <w:rFonts w:ascii="Arial Narrow" w:hAnsi="Arial Narrow" w:cs="Calibri"/>
                <w:bCs/>
              </w:rPr>
            </w:pPr>
          </w:p>
          <w:p w14:paraId="1794870E" w14:textId="3BE88E04" w:rsidR="00D77292" w:rsidRDefault="00D77292" w:rsidP="00FB0671">
            <w:pPr>
              <w:spacing w:after="0" w:line="240" w:lineRule="auto"/>
              <w:jc w:val="both"/>
              <w:rPr>
                <w:rFonts w:ascii="Arial Narrow" w:hAnsi="Arial Narrow" w:cs="Calibri"/>
                <w:bCs/>
              </w:rPr>
            </w:pPr>
            <w:r w:rsidRPr="00B25016">
              <w:rPr>
                <w:rFonts w:ascii="Arial Narrow" w:hAnsi="Arial Narrow" w:cs="Calibri"/>
                <w:bCs/>
              </w:rPr>
              <w:t xml:space="preserve">Para el cumplimiento de los parámetros </w:t>
            </w:r>
            <w:r w:rsidR="00181CEC" w:rsidRPr="00B25016">
              <w:rPr>
                <w:rFonts w:ascii="Arial Narrow" w:hAnsi="Arial Narrow" w:cs="Calibri"/>
                <w:bCs/>
              </w:rPr>
              <w:t>microbiológicos</w:t>
            </w:r>
            <w:r w:rsidRPr="00B25016">
              <w:rPr>
                <w:rFonts w:ascii="Arial Narrow" w:hAnsi="Arial Narrow" w:cs="Calibri"/>
                <w:bCs/>
              </w:rPr>
              <w:t xml:space="preserve"> el </w:t>
            </w:r>
            <w:r w:rsidRPr="00B25016">
              <w:rPr>
                <w:rFonts w:ascii="Arial Narrow" w:hAnsi="Arial Narrow" w:cs="Calibri"/>
                <w:b/>
                <w:bCs/>
              </w:rPr>
              <w:t>COMITENTE VENDEDOR</w:t>
            </w:r>
            <w:r w:rsidRPr="00B25016">
              <w:rPr>
                <w:rFonts w:ascii="Arial Narrow" w:hAnsi="Arial Narrow" w:cs="Calibri"/>
                <w:bCs/>
              </w:rPr>
              <w:t xml:space="preserve"> debe </w:t>
            </w:r>
            <w:r w:rsidR="00181CEC" w:rsidRPr="00B25016">
              <w:rPr>
                <w:rFonts w:ascii="Arial Narrow" w:hAnsi="Arial Narrow" w:cs="Calibri"/>
                <w:bCs/>
              </w:rPr>
              <w:t xml:space="preserve">dar cumplimiento a la normatividad vigente y </w:t>
            </w:r>
            <w:r w:rsidRPr="00B25016">
              <w:rPr>
                <w:rFonts w:ascii="Arial Narrow" w:hAnsi="Arial Narrow" w:cs="Calibri"/>
                <w:bCs/>
              </w:rPr>
              <w:t xml:space="preserve">aplicable a cada </w:t>
            </w:r>
            <w:r w:rsidR="00181CEC" w:rsidRPr="00B25016">
              <w:rPr>
                <w:rFonts w:ascii="Arial Narrow" w:hAnsi="Arial Narrow" w:cs="Calibri"/>
                <w:bCs/>
              </w:rPr>
              <w:t>producto</w:t>
            </w:r>
            <w:r w:rsidRPr="00B25016">
              <w:rPr>
                <w:rFonts w:ascii="Arial Narrow" w:hAnsi="Arial Narrow" w:cs="Calibri"/>
                <w:bCs/>
              </w:rPr>
              <w:t xml:space="preserve"> </w:t>
            </w:r>
            <w:r w:rsidR="00181CEC" w:rsidRPr="00B25016">
              <w:rPr>
                <w:rFonts w:ascii="Arial Narrow" w:hAnsi="Arial Narrow" w:cs="Calibri"/>
                <w:bCs/>
              </w:rPr>
              <w:t>lácteo</w:t>
            </w:r>
            <w:r w:rsidR="00C853D9" w:rsidRPr="00B25016">
              <w:rPr>
                <w:rFonts w:ascii="Arial Narrow" w:hAnsi="Arial Narrow" w:cs="Calibri"/>
                <w:bCs/>
              </w:rPr>
              <w:t>s</w:t>
            </w:r>
            <w:r w:rsidRPr="00B25016">
              <w:rPr>
                <w:rFonts w:ascii="Arial Narrow" w:hAnsi="Arial Narrow" w:cs="Calibri"/>
                <w:bCs/>
              </w:rPr>
              <w:t xml:space="preserve"> y sus derivados.</w:t>
            </w:r>
          </w:p>
          <w:p w14:paraId="6DC29D31" w14:textId="77777777" w:rsidR="00BD7D68" w:rsidRPr="00B25016" w:rsidRDefault="00BD7D68" w:rsidP="00FB0671">
            <w:pPr>
              <w:spacing w:after="0" w:line="240" w:lineRule="auto"/>
              <w:jc w:val="both"/>
              <w:rPr>
                <w:rFonts w:ascii="Arial Narrow" w:hAnsi="Arial Narrow" w:cs="Calibri"/>
                <w:bCs/>
              </w:rPr>
            </w:pPr>
          </w:p>
          <w:p w14:paraId="69364E96" w14:textId="6371CAEC" w:rsidR="00EB5C97" w:rsidRPr="00B25016" w:rsidRDefault="00EB5C97" w:rsidP="00FB0671">
            <w:pPr>
              <w:spacing w:after="0" w:line="240" w:lineRule="auto"/>
              <w:jc w:val="both"/>
              <w:rPr>
                <w:rFonts w:ascii="Arial Narrow" w:hAnsi="Arial Narrow" w:cs="Calibri"/>
                <w:bCs/>
              </w:rPr>
            </w:pPr>
          </w:p>
          <w:p w14:paraId="3C1686AE" w14:textId="7CCF13F7" w:rsidR="00EB5C97" w:rsidRPr="00B25016" w:rsidRDefault="00EB5C97" w:rsidP="00EB5C97">
            <w:pPr>
              <w:spacing w:after="0" w:line="240" w:lineRule="auto"/>
              <w:jc w:val="both"/>
              <w:rPr>
                <w:rFonts w:ascii="Arial Narrow" w:hAnsi="Arial Narrow" w:cs="Calibri"/>
                <w:b/>
              </w:rPr>
            </w:pPr>
            <w:r w:rsidRPr="00B25016">
              <w:rPr>
                <w:rFonts w:ascii="Arial Narrow" w:hAnsi="Arial Narrow" w:cs="Calibri"/>
                <w:b/>
              </w:rPr>
              <w:t>4.</w:t>
            </w:r>
            <w:r w:rsidR="0095192C" w:rsidRPr="00B25016">
              <w:rPr>
                <w:rFonts w:ascii="Arial Narrow" w:hAnsi="Arial Narrow" w:cs="Calibri"/>
                <w:b/>
              </w:rPr>
              <w:t>7</w:t>
            </w:r>
            <w:r w:rsidRPr="00B25016">
              <w:rPr>
                <w:rFonts w:ascii="Arial Narrow" w:hAnsi="Arial Narrow" w:cs="Calibri"/>
                <w:b/>
              </w:rPr>
              <w:t xml:space="preserve"> COMPRAS LOCALES DE ALIMENTOS</w:t>
            </w:r>
          </w:p>
          <w:p w14:paraId="57160150" w14:textId="023D333B" w:rsidR="00EB5C97" w:rsidRPr="00B25016" w:rsidRDefault="00EB5C97" w:rsidP="00EB5C97">
            <w:pPr>
              <w:spacing w:after="0" w:line="240" w:lineRule="auto"/>
              <w:jc w:val="both"/>
              <w:rPr>
                <w:rFonts w:ascii="Arial Narrow" w:hAnsi="Arial Narrow" w:cs="Calibri"/>
                <w:b/>
              </w:rPr>
            </w:pPr>
          </w:p>
          <w:p w14:paraId="1DC6BFE3" w14:textId="22494FB9" w:rsidR="00592E51" w:rsidRPr="00B25016" w:rsidRDefault="00592E51" w:rsidP="00592E51">
            <w:pPr>
              <w:spacing w:after="0" w:line="240" w:lineRule="auto"/>
              <w:jc w:val="both"/>
              <w:rPr>
                <w:rFonts w:ascii="Arial Narrow" w:hAnsi="Arial Narrow" w:cs="Calibri"/>
                <w:bCs/>
              </w:rPr>
            </w:pPr>
            <w:r w:rsidRPr="00B25016">
              <w:rPr>
                <w:rFonts w:ascii="Arial Narrow" w:hAnsi="Arial Narrow" w:cs="Calibri"/>
                <w:bCs/>
              </w:rPr>
              <w:t>Mediante documento CONPES D.C. 09 se adoptó la POLÍTICA PÚBLICA DE SEGURIDAD ALIMENTARIA Y NUTRICIONAL PARA BOGOTÁ: “Construyendo Ciudadanía Alimentaria, 2019-2031” la cual plantea dentro de su plan de acción, el aumento de la participación de pequeños y medianos productores en las compras públicas de alimentos del Distrito Capital. Además, en cumplimiento de lo dispuesto en la Ley No 2046 del 06 de agosto de 2020 “</w:t>
            </w:r>
            <w:r w:rsidRPr="00B25016">
              <w:rPr>
                <w:rFonts w:ascii="Arial Narrow" w:hAnsi="Arial Narrow" w:cs="Calibri"/>
                <w:bCs/>
                <w:i/>
                <w:iCs/>
              </w:rPr>
              <w:t>Por medio de la cual se establecen mecanismos para promover la participación de pequeños productores locales agropecuarios y de la agricultura campesina, familiar y comunitaria en los mercados de compras públicas de alimentos</w:t>
            </w:r>
            <w:r w:rsidRPr="00B25016">
              <w:rPr>
                <w:rFonts w:ascii="Arial Narrow" w:hAnsi="Arial Narrow" w:cs="Calibri"/>
                <w:bCs/>
              </w:rPr>
              <w:t>” se establecen las condiciones e instrumentos de abastecimiento alimentario para que todos los programas públicos de suministro y distribución de alimentos promuevan la participación de pequeños productores locales y productores locales agropecuarios cuyos sistemas productivos pertenezcan a la agricultura campesina, familiar y comunitaria o de organizaciones legalmente constituidas.</w:t>
            </w:r>
          </w:p>
          <w:p w14:paraId="718426B9" w14:textId="77777777" w:rsidR="00592E51" w:rsidRPr="00B25016" w:rsidRDefault="00592E51" w:rsidP="00592E51">
            <w:pPr>
              <w:spacing w:after="0" w:line="240" w:lineRule="auto"/>
              <w:jc w:val="both"/>
              <w:rPr>
                <w:rFonts w:ascii="Arial Narrow" w:hAnsi="Arial Narrow" w:cs="Calibri"/>
                <w:bCs/>
              </w:rPr>
            </w:pPr>
          </w:p>
          <w:p w14:paraId="6CBC2AF9" w14:textId="75CE8216" w:rsidR="00592E51" w:rsidRPr="00B25016" w:rsidRDefault="00592E51" w:rsidP="00592E51">
            <w:pPr>
              <w:spacing w:after="0" w:line="240" w:lineRule="auto"/>
              <w:jc w:val="both"/>
              <w:rPr>
                <w:rFonts w:ascii="Arial Narrow" w:hAnsi="Arial Narrow" w:cs="Calibri"/>
                <w:bCs/>
              </w:rPr>
            </w:pPr>
            <w:r w:rsidRPr="00B25016">
              <w:rPr>
                <w:rFonts w:ascii="Arial Narrow" w:hAnsi="Arial Narrow" w:cs="Calibri"/>
                <w:bCs/>
              </w:rPr>
              <w:t>En consecuencia, la SDIS comprometida con esta estrategia, promueve la adquisición de productos agrícolas, agropecuarios y transformados que sean producidos por Organizaciones de la Agricultura Campesina Familiar y Comunitaria (ACFC) y Micro, Pequeñas y Medianas Empresas (MIPYMES) de la Industria Alimentaria local.</w:t>
            </w:r>
          </w:p>
          <w:p w14:paraId="0E618200" w14:textId="77777777" w:rsidR="00592E51" w:rsidRPr="00B25016" w:rsidRDefault="00592E51" w:rsidP="00592E51">
            <w:pPr>
              <w:spacing w:after="0" w:line="240" w:lineRule="auto"/>
              <w:jc w:val="both"/>
              <w:rPr>
                <w:rFonts w:ascii="Arial Narrow" w:hAnsi="Arial Narrow" w:cs="Calibri"/>
                <w:bCs/>
              </w:rPr>
            </w:pPr>
          </w:p>
          <w:p w14:paraId="09C9858D" w14:textId="77B6C91C" w:rsidR="00592E51" w:rsidRPr="00B25016" w:rsidRDefault="00592E51" w:rsidP="00592E51">
            <w:pPr>
              <w:spacing w:after="0" w:line="240" w:lineRule="auto"/>
              <w:jc w:val="both"/>
              <w:rPr>
                <w:rFonts w:ascii="Arial Narrow" w:hAnsi="Arial Narrow" w:cs="Calibri"/>
                <w:bCs/>
              </w:rPr>
            </w:pPr>
            <w:r w:rsidRPr="00B25016">
              <w:rPr>
                <w:rFonts w:ascii="Arial Narrow" w:hAnsi="Arial Narrow" w:cs="Calibri"/>
                <w:bCs/>
              </w:rPr>
              <w:t xml:space="preserve">Por consiguiente, el </w:t>
            </w:r>
            <w:r w:rsidRPr="00B25016">
              <w:rPr>
                <w:rFonts w:ascii="Arial Narrow" w:hAnsi="Arial Narrow" w:cs="Calibri"/>
                <w:b/>
              </w:rPr>
              <w:t>COMITENTE VENDEDOR</w:t>
            </w:r>
            <w:r w:rsidRPr="00B25016">
              <w:rPr>
                <w:rFonts w:ascii="Arial Narrow" w:hAnsi="Arial Narrow" w:cs="Calibri"/>
                <w:bCs/>
              </w:rPr>
              <w:t xml:space="preserve"> deberá adquirir productos agroalimentarios que integran el suministro de alimentos, priorizando la compra a pequeños y medianos productores de la Agricultura Campesina, Familiar y Comunitaria (ACFC) para los alimentos frescos y MIPYMES de la industria alimentaria local para alimentos procesados de productos agroalimentarios que integran el suministro de alimentos.</w:t>
            </w:r>
          </w:p>
          <w:p w14:paraId="3A4E2F0F" w14:textId="77777777" w:rsidR="00592E51" w:rsidRPr="00B25016" w:rsidRDefault="00592E51" w:rsidP="00592E51">
            <w:pPr>
              <w:spacing w:after="0" w:line="240" w:lineRule="auto"/>
              <w:jc w:val="both"/>
              <w:rPr>
                <w:rFonts w:ascii="Arial Narrow" w:hAnsi="Arial Narrow" w:cs="Calibri"/>
                <w:bCs/>
              </w:rPr>
            </w:pPr>
          </w:p>
          <w:p w14:paraId="131525B4" w14:textId="26734F88" w:rsidR="00592E51" w:rsidRPr="00B25016" w:rsidRDefault="00592E51" w:rsidP="00592E51">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presentará a la supervisión del </w:t>
            </w:r>
            <w:r w:rsidRPr="00B25016">
              <w:rPr>
                <w:rFonts w:ascii="Arial Narrow" w:hAnsi="Arial Narrow" w:cs="Calibri"/>
                <w:b/>
              </w:rPr>
              <w:t>COMITENTE COMPRADOR</w:t>
            </w:r>
            <w:r w:rsidRPr="00B25016">
              <w:rPr>
                <w:rFonts w:ascii="Arial Narrow" w:hAnsi="Arial Narrow" w:cs="Calibri"/>
                <w:bCs/>
              </w:rPr>
              <w:t>, un reporte mensual sobre la participación de los pequeños y medianos productores, donde se verifique el cumplimiento del porcentaje mínimo establecido.</w:t>
            </w:r>
          </w:p>
          <w:p w14:paraId="62759C87" w14:textId="77777777" w:rsidR="006F2A3C" w:rsidRPr="00B25016" w:rsidRDefault="006F2A3C" w:rsidP="006F2A3C">
            <w:pPr>
              <w:spacing w:after="0" w:line="240" w:lineRule="auto"/>
              <w:jc w:val="both"/>
              <w:rPr>
                <w:rFonts w:ascii="Arial Narrow" w:hAnsi="Arial Narrow" w:cs="Calibri"/>
                <w:bCs/>
              </w:rPr>
            </w:pPr>
          </w:p>
          <w:p w14:paraId="6E4ED8D6" w14:textId="562EF4E3" w:rsidR="006F2A3C" w:rsidRPr="00B25016" w:rsidRDefault="006F2A3C" w:rsidP="006F2A3C">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promoverá la formalización de acuerdos o contratos de suministro con organizaciones de la ACFC y MIPYMES del listado de Organizaciones avaladas en el marco de la Estrategia de Compras Públicas de Alimentos para el Distrito Capital, </w:t>
            </w:r>
            <w:r w:rsidRPr="00B25016">
              <w:rPr>
                <w:rFonts w:ascii="Arial Narrow" w:hAnsi="Arial Narrow" w:cs="Calibri"/>
                <w:bCs/>
              </w:rPr>
              <w:lastRenderedPageBreak/>
              <w:t xml:space="preserve">publicadas en la página de la Secretaría Distrital de Desarrollo Económico, garantizando además el pago de contado una vez recibido el producto a satisfacción.  </w:t>
            </w:r>
          </w:p>
          <w:p w14:paraId="6A134BEE" w14:textId="77777777" w:rsidR="005109A7" w:rsidRPr="00B25016" w:rsidRDefault="005109A7" w:rsidP="00592E51">
            <w:pPr>
              <w:spacing w:after="0" w:line="240" w:lineRule="auto"/>
              <w:jc w:val="both"/>
              <w:rPr>
                <w:rFonts w:ascii="Arial Narrow" w:hAnsi="Arial Narrow" w:cs="Calibri"/>
                <w:bCs/>
              </w:rPr>
            </w:pPr>
          </w:p>
          <w:p w14:paraId="0DD14D6C" w14:textId="4119340A" w:rsidR="00592E51" w:rsidRPr="00B25016" w:rsidRDefault="00592E51" w:rsidP="00592E51">
            <w:pPr>
              <w:spacing w:after="0" w:line="240" w:lineRule="auto"/>
              <w:jc w:val="both"/>
              <w:rPr>
                <w:rFonts w:ascii="Arial Narrow" w:hAnsi="Arial Narrow" w:cs="Calibri"/>
                <w:bCs/>
              </w:rPr>
            </w:pPr>
            <w:r w:rsidRPr="00B25016">
              <w:rPr>
                <w:rFonts w:ascii="Arial Narrow" w:hAnsi="Arial Narrow" w:cs="Calibri"/>
                <w:bCs/>
              </w:rPr>
              <w:t xml:space="preserve">El listado de proveedores de compra local a organizaciones y/o asociaciones de pequeños productores, (legalmente constituidos y registrados en la Cámara de Comercio correspondiente) de Bogotá D.C. y los demás departamentos que conforman la Región Central (Cundinamarca, Boyacá, Meta, Tolima, Huila), debe ser consultada en el portal de la Secretaria Distrital de Desarrollo Económico en el siguiente link: </w:t>
            </w:r>
            <w:hyperlink r:id="rId10" w:history="1">
              <w:r w:rsidRPr="00B25016">
                <w:rPr>
                  <w:rStyle w:val="Hipervnculo"/>
                  <w:rFonts w:ascii="Arial Narrow" w:hAnsi="Arial Narrow" w:cs="Calibri"/>
                  <w:bCs/>
                </w:rPr>
                <w:t>http://www.desarrolloeconomico.gov.co/noticias/consulte-registro-organizaciones-productoras-alimentos</w:t>
              </w:r>
            </w:hyperlink>
            <w:r w:rsidRPr="00B25016">
              <w:rPr>
                <w:rFonts w:ascii="Arial Narrow" w:hAnsi="Arial Narrow" w:cs="Calibri"/>
                <w:bCs/>
              </w:rPr>
              <w:t>.</w:t>
            </w:r>
          </w:p>
          <w:p w14:paraId="0DA560E7" w14:textId="77777777" w:rsidR="00592E51" w:rsidRPr="00B25016" w:rsidRDefault="00592E51" w:rsidP="00592E51">
            <w:pPr>
              <w:spacing w:after="0" w:line="240" w:lineRule="auto"/>
              <w:jc w:val="both"/>
              <w:rPr>
                <w:rFonts w:ascii="Arial Narrow" w:hAnsi="Arial Narrow" w:cs="Calibri"/>
                <w:bCs/>
              </w:rPr>
            </w:pPr>
          </w:p>
          <w:p w14:paraId="3193D019" w14:textId="14105C12" w:rsidR="00592E51" w:rsidRPr="00B25016" w:rsidRDefault="00592E51" w:rsidP="00592E51">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deberá acreditar la compra con las respectivas facturas y soportes del pago, los cuales serán verificados por la </w:t>
            </w:r>
            <w:r w:rsidR="00733D8C" w:rsidRPr="00B25016">
              <w:rPr>
                <w:rFonts w:ascii="Arial Narrow" w:hAnsi="Arial Narrow" w:cs="Calibri"/>
                <w:bCs/>
              </w:rPr>
              <w:t>s</w:t>
            </w:r>
            <w:r w:rsidRPr="00B25016">
              <w:rPr>
                <w:rFonts w:ascii="Arial Narrow" w:hAnsi="Arial Narrow" w:cs="Calibri"/>
                <w:bCs/>
              </w:rPr>
              <w:t xml:space="preserve">upervisión </w:t>
            </w:r>
            <w:r w:rsidR="00733D8C" w:rsidRPr="00B25016">
              <w:rPr>
                <w:rFonts w:ascii="Arial Narrow" w:hAnsi="Arial Narrow" w:cs="Calibri"/>
                <w:bCs/>
              </w:rPr>
              <w:t>en la visita financiera del mes correspondiente</w:t>
            </w:r>
            <w:r w:rsidRPr="00B25016">
              <w:rPr>
                <w:rFonts w:ascii="Arial Narrow" w:hAnsi="Arial Narrow" w:cs="Calibri"/>
                <w:bCs/>
              </w:rPr>
              <w:t xml:space="preserve">. </w:t>
            </w:r>
          </w:p>
          <w:p w14:paraId="1ADEE463" w14:textId="77777777" w:rsidR="00592E51" w:rsidRPr="00B25016" w:rsidRDefault="00592E51" w:rsidP="00592E51">
            <w:pPr>
              <w:spacing w:after="0" w:line="240" w:lineRule="auto"/>
              <w:jc w:val="both"/>
              <w:rPr>
                <w:rFonts w:ascii="Arial Narrow" w:hAnsi="Arial Narrow" w:cs="Calibri"/>
                <w:bCs/>
              </w:rPr>
            </w:pPr>
          </w:p>
          <w:p w14:paraId="0EA31AD6" w14:textId="463213A4" w:rsidR="00592E51" w:rsidRPr="00B25016" w:rsidRDefault="00592E51" w:rsidP="00592E51">
            <w:pPr>
              <w:spacing w:after="0" w:line="240" w:lineRule="auto"/>
              <w:jc w:val="both"/>
              <w:rPr>
                <w:rFonts w:ascii="Arial Narrow" w:hAnsi="Arial Narrow" w:cs="Calibri"/>
                <w:bCs/>
              </w:rPr>
            </w:pPr>
            <w:r w:rsidRPr="00B25016">
              <w:rPr>
                <w:rFonts w:ascii="Arial Narrow" w:hAnsi="Arial Narrow" w:cs="Calibri"/>
                <w:bCs/>
              </w:rPr>
              <w:t xml:space="preserve">El </w:t>
            </w:r>
            <w:r w:rsidRPr="00B25016">
              <w:rPr>
                <w:rFonts w:ascii="Arial Narrow" w:hAnsi="Arial Narrow" w:cs="Calibri"/>
                <w:b/>
              </w:rPr>
              <w:t>COMITENTE VENDEDOR</w:t>
            </w:r>
            <w:r w:rsidRPr="00B25016">
              <w:rPr>
                <w:rFonts w:ascii="Arial Narrow" w:hAnsi="Arial Narrow" w:cs="Calibri"/>
                <w:bCs/>
              </w:rPr>
              <w:t xml:space="preserve"> promoverá la formalización de acuerdos o contratos de suministro con organizaciones de la ACFC y MIPYMES del listado de Organizaciones avaladas en el marco de la Estrategia de Compras Públicas de Alimentos para el Distrito Capital, publicadas en la página de la Secretaría Distrital de Desarrollo Económico</w:t>
            </w:r>
            <w:r w:rsidR="00A74179" w:rsidRPr="00B25016">
              <w:rPr>
                <w:rFonts w:ascii="Arial Narrow" w:hAnsi="Arial Narrow" w:cs="Calibri"/>
                <w:bCs/>
              </w:rPr>
              <w:t>.</w:t>
            </w:r>
          </w:p>
          <w:p w14:paraId="4E924A91" w14:textId="7FF02373" w:rsidR="00DC30D3" w:rsidRPr="00B25016" w:rsidRDefault="00592E51" w:rsidP="0095192C">
            <w:pPr>
              <w:spacing w:after="0" w:line="240" w:lineRule="auto"/>
              <w:jc w:val="both"/>
              <w:rPr>
                <w:rFonts w:ascii="Arial Narrow" w:hAnsi="Arial Narrow" w:cs="Calibri"/>
                <w:bCs/>
              </w:rPr>
            </w:pPr>
            <w:r w:rsidRPr="00B25016">
              <w:rPr>
                <w:rFonts w:ascii="Arial Narrow" w:hAnsi="Arial Narrow" w:cs="Calibri"/>
                <w:b/>
              </w:rPr>
              <w:t>NOTA</w:t>
            </w:r>
            <w:r w:rsidR="00A9751C" w:rsidRPr="00B25016">
              <w:rPr>
                <w:rFonts w:ascii="Arial Narrow" w:hAnsi="Arial Narrow" w:cs="Calibri"/>
                <w:b/>
              </w:rPr>
              <w:t xml:space="preserve"> 1</w:t>
            </w:r>
            <w:r w:rsidRPr="00B25016">
              <w:rPr>
                <w:rFonts w:ascii="Arial Narrow" w:hAnsi="Arial Narrow" w:cs="Calibri"/>
                <w:b/>
              </w:rPr>
              <w:t>:</w:t>
            </w:r>
            <w:r w:rsidRPr="00B25016">
              <w:rPr>
                <w:rFonts w:ascii="Arial Narrow" w:hAnsi="Arial Narrow" w:cs="Calibri"/>
                <w:bCs/>
              </w:rPr>
              <w:t xml:space="preserve"> </w:t>
            </w:r>
            <w:r w:rsidR="00A9751C" w:rsidRPr="00B25016">
              <w:rPr>
                <w:rFonts w:ascii="Arial Narrow" w:hAnsi="Arial Narrow" w:cs="Calibri"/>
                <w:bCs/>
              </w:rPr>
              <w:t>E</w:t>
            </w:r>
            <w:r w:rsidRPr="00B25016">
              <w:rPr>
                <w:rFonts w:ascii="Arial Narrow" w:hAnsi="Arial Narrow" w:cs="Calibri"/>
                <w:bCs/>
              </w:rPr>
              <w:t xml:space="preserve">n caso de que el </w:t>
            </w:r>
            <w:r w:rsidRPr="00B25016">
              <w:rPr>
                <w:rFonts w:ascii="Arial Narrow" w:hAnsi="Arial Narrow" w:cs="Calibri"/>
                <w:b/>
              </w:rPr>
              <w:t>COMITENTE VENDEDOR</w:t>
            </w:r>
            <w:r w:rsidR="004D18B2" w:rsidRPr="00B25016">
              <w:rPr>
                <w:rFonts w:ascii="Arial Narrow" w:hAnsi="Arial Narrow" w:cs="Calibri"/>
                <w:b/>
              </w:rPr>
              <w:t>,</w:t>
            </w:r>
            <w:r w:rsidRPr="00B25016">
              <w:rPr>
                <w:rFonts w:ascii="Arial Narrow" w:hAnsi="Arial Narrow" w:cs="Calibri"/>
                <w:bCs/>
              </w:rPr>
              <w:t xml:space="preserve"> </w:t>
            </w:r>
            <w:r w:rsidR="00A51898" w:rsidRPr="00B25016">
              <w:rPr>
                <w:rFonts w:ascii="Arial Narrow" w:hAnsi="Arial Narrow" w:cs="Calibri"/>
                <w:b/>
              </w:rPr>
              <w:t>NO ACREDITE</w:t>
            </w:r>
            <w:r w:rsidR="00A51898" w:rsidRPr="00B25016">
              <w:rPr>
                <w:rFonts w:ascii="Arial Narrow" w:hAnsi="Arial Narrow" w:cs="Calibri"/>
                <w:bCs/>
              </w:rPr>
              <w:t xml:space="preserve"> </w:t>
            </w:r>
            <w:r w:rsidRPr="00B25016">
              <w:rPr>
                <w:rFonts w:ascii="Arial Narrow" w:hAnsi="Arial Narrow" w:cs="Calibri"/>
                <w:bCs/>
              </w:rPr>
              <w:t xml:space="preserve">el </w:t>
            </w:r>
            <w:r w:rsidR="004D18B2" w:rsidRPr="00B25016">
              <w:rPr>
                <w:rFonts w:ascii="Arial Narrow" w:hAnsi="Arial Narrow" w:cs="Calibri"/>
                <w:bCs/>
              </w:rPr>
              <w:t>porcentaje exigido</w:t>
            </w:r>
            <w:r w:rsidRPr="00B25016">
              <w:rPr>
                <w:rFonts w:ascii="Arial Narrow" w:hAnsi="Arial Narrow" w:cs="Calibri"/>
                <w:bCs/>
              </w:rPr>
              <w:t xml:space="preserve"> sobre la participación en compras locales de alimentos, bienes o servicios a proveedores de economía local, durante la ejecución de la operación</w:t>
            </w:r>
            <w:r w:rsidR="00387B09" w:rsidRPr="00B25016">
              <w:rPr>
                <w:rFonts w:ascii="Arial Narrow" w:hAnsi="Arial Narrow" w:cs="Calibri"/>
                <w:bCs/>
              </w:rPr>
              <w:t xml:space="preserve">, </w:t>
            </w:r>
            <w:r w:rsidR="006F2A3C" w:rsidRPr="00B25016">
              <w:rPr>
                <w:rFonts w:ascii="Arial Narrow" w:hAnsi="Arial Narrow" w:cs="Calibri"/>
                <w:bCs/>
              </w:rPr>
              <w:t>deberá presentar</w:t>
            </w:r>
            <w:r w:rsidR="00733D8C" w:rsidRPr="00B25016">
              <w:rPr>
                <w:rFonts w:ascii="Arial Narrow" w:hAnsi="Arial Narrow" w:cs="Calibri"/>
                <w:bCs/>
              </w:rPr>
              <w:t xml:space="preserve"> </w:t>
            </w:r>
            <w:r w:rsidRPr="00B25016">
              <w:rPr>
                <w:rFonts w:ascii="Arial Narrow" w:hAnsi="Arial Narrow" w:cs="Calibri"/>
                <w:bCs/>
              </w:rPr>
              <w:t xml:space="preserve">un informe  a la supervisión </w:t>
            </w:r>
            <w:r w:rsidR="004D18B2" w:rsidRPr="00B25016">
              <w:rPr>
                <w:rFonts w:ascii="Arial Narrow" w:hAnsi="Arial Narrow" w:cs="Calibri"/>
                <w:bCs/>
              </w:rPr>
              <w:t xml:space="preserve">del </w:t>
            </w:r>
            <w:r w:rsidR="004D18B2" w:rsidRPr="00B25016">
              <w:rPr>
                <w:rFonts w:ascii="Arial Narrow" w:hAnsi="Arial Narrow" w:cs="Calibri"/>
                <w:b/>
              </w:rPr>
              <w:t>COMITENTE COMPRADOR</w:t>
            </w:r>
            <w:r w:rsidR="00A51898" w:rsidRPr="00B25016">
              <w:rPr>
                <w:rFonts w:ascii="Arial Narrow" w:hAnsi="Arial Narrow" w:cs="Calibri"/>
                <w:b/>
              </w:rPr>
              <w:t xml:space="preserve">,  </w:t>
            </w:r>
            <w:r w:rsidR="006F2A3C" w:rsidRPr="00B25016">
              <w:rPr>
                <w:rFonts w:ascii="Arial Narrow" w:hAnsi="Arial Narrow" w:cs="Calibri"/>
                <w:bCs/>
              </w:rPr>
              <w:t>relacionando</w:t>
            </w:r>
            <w:r w:rsidR="006F2A3C" w:rsidRPr="00B25016">
              <w:rPr>
                <w:rFonts w:ascii="Arial Narrow" w:hAnsi="Arial Narrow" w:cs="Calibri"/>
                <w:b/>
              </w:rPr>
              <w:t xml:space="preserve"> </w:t>
            </w:r>
            <w:r w:rsidR="00A51898" w:rsidRPr="00B25016">
              <w:rPr>
                <w:rFonts w:ascii="Arial Narrow" w:hAnsi="Arial Narrow" w:cs="Calibri"/>
                <w:bCs/>
              </w:rPr>
              <w:t>soportes de las</w:t>
            </w:r>
            <w:r w:rsidRPr="00B25016">
              <w:rPr>
                <w:rFonts w:ascii="Arial Narrow" w:hAnsi="Arial Narrow" w:cs="Calibri"/>
                <w:bCs/>
              </w:rPr>
              <w:t xml:space="preserve"> gestiones adelantadas</w:t>
            </w:r>
            <w:r w:rsidR="00A51898" w:rsidRPr="00B25016">
              <w:rPr>
                <w:rFonts w:ascii="Arial Narrow" w:hAnsi="Arial Narrow" w:cs="Calibri"/>
                <w:bCs/>
              </w:rPr>
              <w:t xml:space="preserve"> por el </w:t>
            </w:r>
            <w:r w:rsidR="00A51898" w:rsidRPr="00B25016">
              <w:rPr>
                <w:rFonts w:ascii="Arial Narrow" w:hAnsi="Arial Narrow" w:cs="Calibri"/>
                <w:b/>
              </w:rPr>
              <w:t>COMITENTE VENDEDOR</w:t>
            </w:r>
            <w:r w:rsidRPr="00B25016">
              <w:rPr>
                <w:rFonts w:ascii="Arial Narrow" w:hAnsi="Arial Narrow" w:cs="Calibri"/>
                <w:bCs/>
              </w:rPr>
              <w:t xml:space="preserve"> que </w:t>
            </w:r>
            <w:r w:rsidR="006F2A3C" w:rsidRPr="00B25016">
              <w:rPr>
                <w:rFonts w:ascii="Arial Narrow" w:hAnsi="Arial Narrow" w:cs="Calibri"/>
                <w:bCs/>
              </w:rPr>
              <w:t>evidencian</w:t>
            </w:r>
            <w:r w:rsidRPr="00B25016">
              <w:rPr>
                <w:rFonts w:ascii="Arial Narrow" w:hAnsi="Arial Narrow" w:cs="Calibri"/>
                <w:bCs/>
              </w:rPr>
              <w:t xml:space="preserve"> que realizó todos los trámites para dar cumplimiento en lo descrito en la presente Ficha Técnica de Negociación referente a las compras públicas de economía local.</w:t>
            </w:r>
          </w:p>
          <w:p w14:paraId="1688CB4A" w14:textId="77777777" w:rsidR="000552AF" w:rsidRPr="00B25016" w:rsidRDefault="000552AF" w:rsidP="0095192C">
            <w:pPr>
              <w:spacing w:after="0" w:line="240" w:lineRule="auto"/>
              <w:jc w:val="both"/>
              <w:rPr>
                <w:rFonts w:ascii="Arial Narrow" w:hAnsi="Arial Narrow" w:cs="Calibri"/>
                <w:bCs/>
              </w:rPr>
            </w:pPr>
          </w:p>
          <w:p w14:paraId="20BEEC0D" w14:textId="48694479" w:rsidR="000552AF" w:rsidRPr="00B25016" w:rsidRDefault="000552AF" w:rsidP="0095192C">
            <w:pPr>
              <w:spacing w:after="0" w:line="240" w:lineRule="auto"/>
              <w:jc w:val="both"/>
              <w:rPr>
                <w:rFonts w:ascii="Arial Narrow" w:hAnsi="Arial Narrow" w:cs="Calibri"/>
                <w:b/>
              </w:rPr>
            </w:pPr>
            <w:r w:rsidRPr="00B25016">
              <w:rPr>
                <w:rFonts w:ascii="Arial Narrow" w:hAnsi="Arial Narrow" w:cs="Calibri"/>
                <w:b/>
              </w:rPr>
              <w:t xml:space="preserve">4.8 PLAN </w:t>
            </w:r>
            <w:r w:rsidR="00D06484" w:rsidRPr="00B25016">
              <w:rPr>
                <w:rFonts w:ascii="Arial Narrow" w:hAnsi="Arial Narrow" w:cs="Calibri"/>
                <w:b/>
              </w:rPr>
              <w:t>OPERACIONAL</w:t>
            </w:r>
            <w:r w:rsidRPr="00B25016">
              <w:rPr>
                <w:rFonts w:ascii="Arial Narrow" w:hAnsi="Arial Narrow" w:cs="Calibri"/>
                <w:b/>
              </w:rPr>
              <w:t xml:space="preserve"> Y </w:t>
            </w:r>
            <w:r w:rsidR="00D06484" w:rsidRPr="00B25016">
              <w:rPr>
                <w:rFonts w:ascii="Arial Narrow" w:hAnsi="Arial Narrow" w:cs="Calibri"/>
                <w:b/>
              </w:rPr>
              <w:t xml:space="preserve">DE </w:t>
            </w:r>
            <w:r w:rsidRPr="00B25016">
              <w:rPr>
                <w:rFonts w:ascii="Arial Narrow" w:hAnsi="Arial Narrow" w:cs="Calibri"/>
                <w:b/>
              </w:rPr>
              <w:t>CONTINGENCIA</w:t>
            </w:r>
            <w:r w:rsidR="00D06484" w:rsidRPr="00B25016">
              <w:rPr>
                <w:rFonts w:ascii="Arial Narrow" w:hAnsi="Arial Narrow" w:cs="Calibri"/>
                <w:b/>
              </w:rPr>
              <w:t>S</w:t>
            </w:r>
          </w:p>
          <w:p w14:paraId="5C1F59D3" w14:textId="77777777" w:rsidR="000552AF" w:rsidRPr="00B25016" w:rsidRDefault="000552AF" w:rsidP="0095192C">
            <w:pPr>
              <w:spacing w:after="0" w:line="240" w:lineRule="auto"/>
              <w:jc w:val="both"/>
              <w:rPr>
                <w:rFonts w:ascii="Arial Narrow" w:hAnsi="Arial Narrow" w:cs="Calibri"/>
                <w:bCs/>
              </w:rPr>
            </w:pPr>
          </w:p>
          <w:p w14:paraId="7ED48332" w14:textId="404A6582" w:rsidR="000552AF" w:rsidRPr="00B25016" w:rsidRDefault="000552AF" w:rsidP="000552AF">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COMITENTE VENDEDOR</w:t>
            </w:r>
            <w:r w:rsidRPr="00B25016">
              <w:rPr>
                <w:rFonts w:ascii="Arial Narrow" w:hAnsi="Arial Narrow"/>
              </w:rPr>
              <w:t xml:space="preserve"> deberá elaborar los planes, dando cumplimiento a los lineamientos para el sector de alimentos y bebidas en Colombia emitidos por el Instituto Nacional de Vigilancia de Medicamentos y Alimentos – INVIMA, así como, los lineamientos para el sector productivo de productos farmacéuticos, alimentos y bebidas en Colombia y demás normatividad que los modifiquen</w:t>
            </w:r>
            <w:r w:rsidR="006F2A3C" w:rsidRPr="00B25016">
              <w:rPr>
                <w:rFonts w:ascii="Arial Narrow" w:hAnsi="Arial Narrow"/>
              </w:rPr>
              <w:t>.</w:t>
            </w:r>
          </w:p>
          <w:p w14:paraId="39BA0CD3" w14:textId="77777777" w:rsidR="000552AF" w:rsidRPr="00B25016" w:rsidRDefault="000552AF" w:rsidP="000552AF">
            <w:pPr>
              <w:spacing w:after="0" w:line="240" w:lineRule="auto"/>
              <w:jc w:val="both"/>
              <w:rPr>
                <w:rFonts w:ascii="Arial Narrow" w:hAnsi="Arial Narrow"/>
              </w:rPr>
            </w:pPr>
          </w:p>
          <w:p w14:paraId="318AD7A4" w14:textId="77678B81" w:rsidR="000552AF" w:rsidRPr="00B25016" w:rsidRDefault="000552AF" w:rsidP="000552AF">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COMITENTE VENDEDOR</w:t>
            </w:r>
            <w:r w:rsidRPr="00B25016">
              <w:rPr>
                <w:rFonts w:ascii="Arial Narrow" w:hAnsi="Arial Narrow"/>
              </w:rPr>
              <w:t xml:space="preserve"> para la ejecución de la operación, deberá radicar </w:t>
            </w:r>
            <w:r w:rsidR="00D06484" w:rsidRPr="00B25016">
              <w:rPr>
                <w:rFonts w:ascii="Arial Narrow" w:hAnsi="Arial Narrow"/>
              </w:rPr>
              <w:t>el</w:t>
            </w:r>
            <w:r w:rsidRPr="00B25016">
              <w:rPr>
                <w:rFonts w:ascii="Arial Narrow" w:hAnsi="Arial Narrow"/>
              </w:rPr>
              <w:t xml:space="preserve"> </w:t>
            </w:r>
            <w:r w:rsidRPr="00B25016">
              <w:rPr>
                <w:rFonts w:ascii="Arial Narrow" w:hAnsi="Arial Narrow"/>
                <w:b/>
                <w:bCs/>
              </w:rPr>
              <w:t xml:space="preserve">PLAN </w:t>
            </w:r>
            <w:r w:rsidR="002125A5" w:rsidRPr="00B25016">
              <w:rPr>
                <w:rFonts w:ascii="Arial Narrow" w:hAnsi="Arial Narrow"/>
                <w:b/>
                <w:bCs/>
              </w:rPr>
              <w:t>OPERAC</w:t>
            </w:r>
            <w:r w:rsidR="00D06484" w:rsidRPr="00B25016">
              <w:rPr>
                <w:rFonts w:ascii="Arial Narrow" w:hAnsi="Arial Narrow"/>
                <w:b/>
                <w:bCs/>
              </w:rPr>
              <w:t>IONAL</w:t>
            </w:r>
            <w:r w:rsidRPr="00B25016">
              <w:rPr>
                <w:rFonts w:ascii="Arial Narrow" w:hAnsi="Arial Narrow"/>
                <w:b/>
                <w:bCs/>
              </w:rPr>
              <w:t xml:space="preserve"> Y </w:t>
            </w:r>
            <w:r w:rsidR="00D06484" w:rsidRPr="00B25016">
              <w:rPr>
                <w:rFonts w:ascii="Arial Narrow" w:hAnsi="Arial Narrow"/>
                <w:b/>
                <w:bCs/>
              </w:rPr>
              <w:t xml:space="preserve">DE </w:t>
            </w:r>
            <w:r w:rsidRPr="00B25016">
              <w:rPr>
                <w:rFonts w:ascii="Arial Narrow" w:hAnsi="Arial Narrow"/>
                <w:b/>
                <w:bCs/>
              </w:rPr>
              <w:t>CONTINGENCIA</w:t>
            </w:r>
            <w:r w:rsidR="00D06484" w:rsidRPr="00B25016">
              <w:rPr>
                <w:rFonts w:ascii="Arial Narrow" w:hAnsi="Arial Narrow"/>
                <w:b/>
                <w:bCs/>
              </w:rPr>
              <w:t>S</w:t>
            </w:r>
            <w:r w:rsidRPr="00B25016">
              <w:rPr>
                <w:rFonts w:ascii="Arial Narrow" w:hAnsi="Arial Narrow"/>
              </w:rPr>
              <w:t xml:space="preserve">, de los </w:t>
            </w:r>
            <w:r w:rsidR="00D06484" w:rsidRPr="00B25016">
              <w:rPr>
                <w:rFonts w:ascii="Arial Narrow" w:hAnsi="Arial Narrow"/>
              </w:rPr>
              <w:t>alimentos</w:t>
            </w:r>
            <w:r w:rsidRPr="00B25016">
              <w:rPr>
                <w:rFonts w:ascii="Arial Narrow" w:hAnsi="Arial Narrow"/>
              </w:rPr>
              <w:t xml:space="preserve">, ante la Supervisión del </w:t>
            </w:r>
            <w:r w:rsidRPr="00B25016">
              <w:rPr>
                <w:rFonts w:ascii="Arial Narrow" w:hAnsi="Arial Narrow"/>
                <w:b/>
              </w:rPr>
              <w:t>COMITENTE COMPRADOR</w:t>
            </w:r>
            <w:r w:rsidRPr="00B25016">
              <w:rPr>
                <w:rFonts w:ascii="Arial Narrow" w:hAnsi="Arial Narrow"/>
              </w:rPr>
              <w:t xml:space="preserve"> dentro de los </w:t>
            </w:r>
            <w:r w:rsidRPr="00B25016">
              <w:rPr>
                <w:rFonts w:ascii="Arial Narrow" w:hAnsi="Arial Narrow"/>
                <w:b/>
                <w:bCs/>
              </w:rPr>
              <w:t>CUATRO (4)</w:t>
            </w:r>
            <w:r w:rsidRPr="00B25016">
              <w:rPr>
                <w:rFonts w:ascii="Arial Narrow" w:hAnsi="Arial Narrow"/>
              </w:rPr>
              <w:t xml:space="preserve"> días calendario siguientes al cierre de la negociación, con el fin de que sean revisados y avalados.</w:t>
            </w:r>
          </w:p>
          <w:p w14:paraId="367F7204" w14:textId="77777777" w:rsidR="000552AF" w:rsidRPr="00B25016" w:rsidRDefault="000552AF" w:rsidP="000552AF">
            <w:pPr>
              <w:spacing w:after="0" w:line="240" w:lineRule="auto"/>
              <w:jc w:val="both"/>
              <w:rPr>
                <w:rFonts w:ascii="Arial Narrow" w:hAnsi="Arial Narrow"/>
              </w:rPr>
            </w:pPr>
          </w:p>
          <w:p w14:paraId="68E2C965" w14:textId="69301D45" w:rsidR="00A264E1" w:rsidRPr="00B25016" w:rsidRDefault="006F2A3C" w:rsidP="000552AF">
            <w:pPr>
              <w:spacing w:after="0" w:line="240" w:lineRule="auto"/>
              <w:jc w:val="both"/>
              <w:rPr>
                <w:rFonts w:ascii="Arial Narrow" w:hAnsi="Arial Narrow"/>
              </w:rPr>
            </w:pPr>
            <w:r w:rsidRPr="00B25016">
              <w:rPr>
                <w:rFonts w:ascii="Arial Narrow" w:hAnsi="Arial Narrow"/>
                <w:b/>
                <w:bCs/>
              </w:rPr>
              <w:t xml:space="preserve">El </w:t>
            </w:r>
            <w:r w:rsidR="000602D9" w:rsidRPr="00B25016">
              <w:rPr>
                <w:rFonts w:ascii="Arial Narrow" w:hAnsi="Arial Narrow"/>
                <w:b/>
                <w:bCs/>
              </w:rPr>
              <w:t>PLAN OPERACIONAL</w:t>
            </w:r>
            <w:r w:rsidR="000552AF" w:rsidRPr="00B25016">
              <w:rPr>
                <w:rFonts w:ascii="Arial Narrow" w:hAnsi="Arial Narrow"/>
              </w:rPr>
              <w:t xml:space="preserve"> deberá contener como mínimo: </w:t>
            </w:r>
          </w:p>
          <w:p w14:paraId="525C2C7B" w14:textId="77777777" w:rsidR="0011173E" w:rsidRPr="00B25016" w:rsidRDefault="0011173E">
            <w:pPr>
              <w:pStyle w:val="Prrafodelista"/>
              <w:numPr>
                <w:ilvl w:val="0"/>
                <w:numId w:val="11"/>
              </w:numPr>
              <w:spacing w:after="0" w:line="240" w:lineRule="auto"/>
              <w:jc w:val="both"/>
              <w:rPr>
                <w:rFonts w:ascii="Arial Narrow" w:hAnsi="Arial Narrow"/>
              </w:rPr>
            </w:pPr>
            <w:r w:rsidRPr="00B25016">
              <w:rPr>
                <w:rFonts w:ascii="Arial Narrow" w:hAnsi="Arial Narrow"/>
              </w:rPr>
              <w:t>Objetivo general</w:t>
            </w:r>
          </w:p>
          <w:p w14:paraId="352354DC" w14:textId="77777777" w:rsidR="0011173E" w:rsidRPr="00B25016" w:rsidRDefault="0011173E">
            <w:pPr>
              <w:pStyle w:val="Prrafodelista"/>
              <w:numPr>
                <w:ilvl w:val="0"/>
                <w:numId w:val="11"/>
              </w:numPr>
              <w:spacing w:after="0" w:line="240" w:lineRule="auto"/>
              <w:jc w:val="both"/>
              <w:rPr>
                <w:rFonts w:ascii="Arial Narrow" w:hAnsi="Arial Narrow"/>
              </w:rPr>
            </w:pPr>
            <w:r w:rsidRPr="00B25016">
              <w:rPr>
                <w:rFonts w:ascii="Arial Narrow" w:hAnsi="Arial Narrow"/>
              </w:rPr>
              <w:t>Objetivos específicos</w:t>
            </w:r>
          </w:p>
          <w:p w14:paraId="277B3E29" w14:textId="648BDE31" w:rsidR="0011173E" w:rsidRPr="00B25016" w:rsidRDefault="0011173E">
            <w:pPr>
              <w:pStyle w:val="Prrafodelista"/>
              <w:numPr>
                <w:ilvl w:val="0"/>
                <w:numId w:val="11"/>
              </w:numPr>
              <w:spacing w:after="0" w:line="240" w:lineRule="auto"/>
              <w:jc w:val="both"/>
              <w:rPr>
                <w:rFonts w:ascii="Arial Narrow" w:hAnsi="Arial Narrow"/>
              </w:rPr>
            </w:pPr>
            <w:r w:rsidRPr="00B25016">
              <w:rPr>
                <w:rFonts w:ascii="Arial Narrow" w:hAnsi="Arial Narrow"/>
              </w:rPr>
              <w:t>Ubicación de la(</w:t>
            </w:r>
            <w:r w:rsidR="00C9021D" w:rsidRPr="00B25016">
              <w:rPr>
                <w:rFonts w:ascii="Arial Narrow" w:hAnsi="Arial Narrow"/>
              </w:rPr>
              <w:t>s) instalaciones</w:t>
            </w:r>
            <w:r w:rsidRPr="00B25016">
              <w:rPr>
                <w:rFonts w:ascii="Arial Narrow" w:hAnsi="Arial Narrow"/>
              </w:rPr>
              <w:t xml:space="preserve"> destinadas para el suministro, descripción de las etapas (Recepción, Almacenamiento, Alistamiento, Cargue y Despacho), flujograma de las etapas, relación del número de personas vs cantidad del producto a entregar, así como la descripción de los controles, registros y responsable(s). </w:t>
            </w:r>
          </w:p>
          <w:p w14:paraId="6177C3FD" w14:textId="77777777" w:rsidR="0011173E" w:rsidRPr="00B25016" w:rsidRDefault="0011173E" w:rsidP="000552AF">
            <w:pPr>
              <w:spacing w:after="0" w:line="240" w:lineRule="auto"/>
              <w:jc w:val="both"/>
              <w:rPr>
                <w:rFonts w:ascii="Arial Narrow" w:hAnsi="Arial Narrow"/>
              </w:rPr>
            </w:pPr>
          </w:p>
          <w:p w14:paraId="234DD111" w14:textId="4E3DE2E4" w:rsidR="000552AF" w:rsidRPr="00B25016" w:rsidRDefault="00064F1D" w:rsidP="000552AF">
            <w:pPr>
              <w:spacing w:after="0" w:line="240" w:lineRule="auto"/>
              <w:jc w:val="both"/>
              <w:rPr>
                <w:rFonts w:ascii="Arial Narrow" w:hAnsi="Arial Narrow"/>
              </w:rPr>
            </w:pPr>
            <w:r w:rsidRPr="00B25016">
              <w:rPr>
                <w:rFonts w:ascii="Arial Narrow" w:hAnsi="Arial Narrow"/>
              </w:rPr>
              <w:t xml:space="preserve">El documento debe contener al menos la información descrita, sin embargo, el </w:t>
            </w:r>
            <w:r w:rsidRPr="00B25016">
              <w:rPr>
                <w:rFonts w:ascii="Arial Narrow" w:hAnsi="Arial Narrow"/>
                <w:b/>
                <w:bCs/>
              </w:rPr>
              <w:t>COMITENTE VENDEDOR</w:t>
            </w:r>
            <w:r w:rsidRPr="00B25016">
              <w:rPr>
                <w:rFonts w:ascii="Arial Narrow" w:hAnsi="Arial Narrow"/>
              </w:rPr>
              <w:t xml:space="preserve"> podrá adicionar información que considere necesaria</w:t>
            </w:r>
            <w:r w:rsidR="004454A4" w:rsidRPr="00B25016">
              <w:rPr>
                <w:rFonts w:ascii="Arial Narrow" w:hAnsi="Arial Narrow"/>
              </w:rPr>
              <w:t xml:space="preserve">. </w:t>
            </w:r>
            <w:r w:rsidR="000552AF" w:rsidRPr="00B25016">
              <w:rPr>
                <w:rFonts w:ascii="Arial Narrow" w:hAnsi="Arial Narrow"/>
              </w:rPr>
              <w:t xml:space="preserve">Con el fin de verificar el flujo de proceso en las instalaciones destinadas para </w:t>
            </w:r>
            <w:r w:rsidR="002125A5" w:rsidRPr="00B25016">
              <w:rPr>
                <w:rFonts w:ascii="Arial Narrow" w:hAnsi="Arial Narrow"/>
              </w:rPr>
              <w:t>la operación</w:t>
            </w:r>
            <w:r w:rsidR="000552AF" w:rsidRPr="00B25016">
              <w:rPr>
                <w:rFonts w:ascii="Arial Narrow" w:hAnsi="Arial Narrow"/>
              </w:rPr>
              <w:t xml:space="preserve">, el </w:t>
            </w:r>
            <w:r w:rsidR="000552AF" w:rsidRPr="00B25016">
              <w:rPr>
                <w:rFonts w:ascii="Arial Narrow" w:hAnsi="Arial Narrow"/>
                <w:b/>
                <w:bCs/>
              </w:rPr>
              <w:t xml:space="preserve">COMITENTE VENDEDOR </w:t>
            </w:r>
            <w:r w:rsidR="000552AF" w:rsidRPr="00B25016">
              <w:rPr>
                <w:rFonts w:ascii="Arial Narrow" w:hAnsi="Arial Narrow"/>
              </w:rPr>
              <w:t xml:space="preserve">debe presentar: </w:t>
            </w:r>
          </w:p>
          <w:p w14:paraId="7B5A2FB8" w14:textId="77777777" w:rsidR="000552AF" w:rsidRPr="00B25016" w:rsidRDefault="000552AF" w:rsidP="000552AF">
            <w:pPr>
              <w:spacing w:after="0" w:line="240" w:lineRule="auto"/>
              <w:jc w:val="both"/>
              <w:rPr>
                <w:rFonts w:ascii="Arial Narrow" w:hAnsi="Arial Narrow"/>
              </w:rPr>
            </w:pPr>
          </w:p>
          <w:p w14:paraId="4DE5AF09" w14:textId="70053194" w:rsidR="000552AF" w:rsidRPr="00B25016" w:rsidRDefault="000552AF">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Un plano esquemático de la distribución de las instalaciones destinadas para </w:t>
            </w:r>
            <w:r w:rsidR="002125A5" w:rsidRPr="00B25016">
              <w:rPr>
                <w:rFonts w:ascii="Arial Narrow" w:hAnsi="Arial Narrow"/>
              </w:rPr>
              <w:t>la operación</w:t>
            </w:r>
            <w:r w:rsidRPr="00B25016">
              <w:rPr>
                <w:rFonts w:ascii="Arial Narrow" w:hAnsi="Arial Narrow"/>
              </w:rPr>
              <w:t xml:space="preserve"> y áreas en que se evidencie el flujo de proceso, y zonas solicita</w:t>
            </w:r>
            <w:r w:rsidR="00930AB5" w:rsidRPr="00B25016">
              <w:rPr>
                <w:rFonts w:ascii="Arial Narrow" w:hAnsi="Arial Narrow"/>
              </w:rPr>
              <w:t>da</w:t>
            </w:r>
            <w:r w:rsidRPr="00B25016">
              <w:rPr>
                <w:rFonts w:ascii="Arial Narrow" w:hAnsi="Arial Narrow"/>
              </w:rPr>
              <w:t>s en la presente ficha.</w:t>
            </w:r>
          </w:p>
          <w:p w14:paraId="7F78DC95" w14:textId="14756ABA" w:rsidR="000552AF" w:rsidRPr="00B25016" w:rsidRDefault="000552AF">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Un plano esquemático de la distribución de las instalaciones destinadas para </w:t>
            </w:r>
            <w:r w:rsidR="002125A5" w:rsidRPr="00B25016">
              <w:rPr>
                <w:rFonts w:ascii="Arial Narrow" w:hAnsi="Arial Narrow"/>
              </w:rPr>
              <w:t>la operación</w:t>
            </w:r>
            <w:r w:rsidRPr="00B25016">
              <w:rPr>
                <w:rFonts w:ascii="Arial Narrow" w:hAnsi="Arial Narrow"/>
              </w:rPr>
              <w:t xml:space="preserve">, en el que se evidencie el flujo de personal. </w:t>
            </w:r>
          </w:p>
          <w:p w14:paraId="5AB34B0B" w14:textId="7E48D165" w:rsidR="000552AF" w:rsidRPr="00B25016" w:rsidRDefault="000552AF">
            <w:pPr>
              <w:pStyle w:val="Prrafodelista"/>
              <w:numPr>
                <w:ilvl w:val="0"/>
                <w:numId w:val="11"/>
              </w:numPr>
              <w:spacing w:after="0" w:line="240" w:lineRule="auto"/>
              <w:jc w:val="both"/>
              <w:rPr>
                <w:rFonts w:ascii="Arial Narrow" w:hAnsi="Arial Narrow"/>
              </w:rPr>
            </w:pPr>
            <w:r w:rsidRPr="00B25016">
              <w:rPr>
                <w:rFonts w:ascii="Arial Narrow" w:hAnsi="Arial Narrow"/>
              </w:rPr>
              <w:t xml:space="preserve">Un plano esquemático de la distribución de las instalaciones destinadas para </w:t>
            </w:r>
            <w:r w:rsidR="002125A5" w:rsidRPr="00B25016">
              <w:rPr>
                <w:rFonts w:ascii="Arial Narrow" w:hAnsi="Arial Narrow"/>
              </w:rPr>
              <w:t>la operación</w:t>
            </w:r>
            <w:r w:rsidRPr="00B25016">
              <w:rPr>
                <w:rFonts w:ascii="Arial Narrow" w:hAnsi="Arial Narrow"/>
              </w:rPr>
              <w:t>, en el que se evidencie el flujo de recolección y salida de los residuos sólidos de las diferentes áreas.</w:t>
            </w:r>
          </w:p>
          <w:p w14:paraId="2B52DC35" w14:textId="77777777" w:rsidR="000552AF" w:rsidRPr="00B25016" w:rsidRDefault="000552AF" w:rsidP="000552AF">
            <w:pPr>
              <w:spacing w:after="0" w:line="240" w:lineRule="auto"/>
              <w:jc w:val="both"/>
              <w:rPr>
                <w:rFonts w:ascii="Arial Narrow" w:hAnsi="Arial Narrow"/>
              </w:rPr>
            </w:pPr>
          </w:p>
          <w:p w14:paraId="3319B07B" w14:textId="25D14FE0" w:rsidR="00A9751C" w:rsidRPr="00B25016" w:rsidRDefault="00A9751C" w:rsidP="000552AF">
            <w:pPr>
              <w:spacing w:after="0" w:line="240" w:lineRule="auto"/>
              <w:jc w:val="both"/>
              <w:rPr>
                <w:rFonts w:ascii="Arial Narrow" w:hAnsi="Arial Narrow"/>
              </w:rPr>
            </w:pPr>
            <w:r w:rsidRPr="00B25016">
              <w:rPr>
                <w:rFonts w:ascii="Arial Narrow" w:hAnsi="Arial Narrow"/>
              </w:rPr>
              <w:t xml:space="preserve">Adicional a lo anterior el </w:t>
            </w:r>
            <w:r w:rsidRPr="00B25016">
              <w:rPr>
                <w:rFonts w:ascii="Arial Narrow" w:hAnsi="Arial Narrow"/>
                <w:b/>
                <w:bCs/>
              </w:rPr>
              <w:t>COMITENTE VENDEDOR</w:t>
            </w:r>
            <w:r w:rsidRPr="00B25016">
              <w:rPr>
                <w:rFonts w:ascii="Arial Narrow" w:hAnsi="Arial Narrow"/>
              </w:rPr>
              <w:t xml:space="preserve"> debe presentar</w:t>
            </w:r>
            <w:r w:rsidR="00064F1D" w:rsidRPr="00B25016">
              <w:rPr>
                <w:rFonts w:ascii="Arial Narrow" w:hAnsi="Arial Narrow"/>
              </w:rPr>
              <w:t xml:space="preserve"> previo al inicio de la ejecución</w:t>
            </w:r>
            <w:r w:rsidRPr="00B25016">
              <w:rPr>
                <w:rFonts w:ascii="Arial Narrow" w:hAnsi="Arial Narrow"/>
              </w:rPr>
              <w:t xml:space="preserve"> </w:t>
            </w:r>
            <w:r w:rsidR="00064F1D" w:rsidRPr="00B25016">
              <w:rPr>
                <w:rFonts w:ascii="Arial Narrow" w:hAnsi="Arial Narrow"/>
              </w:rPr>
              <w:t xml:space="preserve">un </w:t>
            </w:r>
            <w:r w:rsidRPr="00B25016">
              <w:rPr>
                <w:rFonts w:ascii="Arial Narrow" w:hAnsi="Arial Narrow"/>
              </w:rPr>
              <w:t xml:space="preserve">Informe detallado de los vehículos </w:t>
            </w:r>
            <w:r w:rsidR="00064F1D" w:rsidRPr="00B25016">
              <w:rPr>
                <w:rFonts w:ascii="Arial Narrow" w:hAnsi="Arial Narrow"/>
              </w:rPr>
              <w:t>a utilizar en</w:t>
            </w:r>
            <w:r w:rsidR="008444FA" w:rsidRPr="00B25016">
              <w:rPr>
                <w:rFonts w:ascii="Arial Narrow" w:hAnsi="Arial Narrow"/>
              </w:rPr>
              <w:t xml:space="preserve"> </w:t>
            </w:r>
            <w:r w:rsidRPr="00B25016">
              <w:rPr>
                <w:rFonts w:ascii="Arial Narrow" w:hAnsi="Arial Narrow"/>
              </w:rPr>
              <w:t>la ejecución de la operación y cada vez que realice ajuste en los</w:t>
            </w:r>
            <w:r w:rsidR="008444FA" w:rsidRPr="00B25016">
              <w:rPr>
                <w:rFonts w:ascii="Arial Narrow" w:hAnsi="Arial Narrow"/>
              </w:rPr>
              <w:t xml:space="preserve"> </w:t>
            </w:r>
            <w:r w:rsidR="00064F1D" w:rsidRPr="00B25016">
              <w:rPr>
                <w:rFonts w:ascii="Arial Narrow" w:hAnsi="Arial Narrow"/>
              </w:rPr>
              <w:t>mismos;</w:t>
            </w:r>
            <w:r w:rsidRPr="00B25016">
              <w:rPr>
                <w:rFonts w:ascii="Arial Narrow" w:hAnsi="Arial Narrow"/>
              </w:rPr>
              <w:t xml:space="preserve"> </w:t>
            </w:r>
            <w:r w:rsidR="00064F1D" w:rsidRPr="00B25016">
              <w:rPr>
                <w:rFonts w:ascii="Arial Narrow" w:hAnsi="Arial Narrow"/>
              </w:rPr>
              <w:t>E</w:t>
            </w:r>
            <w:r w:rsidRPr="00B25016">
              <w:rPr>
                <w:rFonts w:ascii="Arial Narrow" w:hAnsi="Arial Narrow"/>
              </w:rPr>
              <w:t>l documento debe contener placa, marca, modelo, clase de vehículo, capacidad Kg/</w:t>
            </w:r>
            <w:proofErr w:type="spellStart"/>
            <w:r w:rsidRPr="00B25016">
              <w:rPr>
                <w:rFonts w:ascii="Arial Narrow" w:hAnsi="Arial Narrow"/>
              </w:rPr>
              <w:t>Psj</w:t>
            </w:r>
            <w:proofErr w:type="spellEnd"/>
            <w:r w:rsidRPr="00B25016">
              <w:rPr>
                <w:rFonts w:ascii="Arial Narrow" w:hAnsi="Arial Narrow"/>
              </w:rPr>
              <w:t xml:space="preserve">, SOAT, </w:t>
            </w:r>
            <w:r w:rsidR="00064F1D" w:rsidRPr="00B25016">
              <w:rPr>
                <w:rFonts w:ascii="Arial Narrow" w:hAnsi="Arial Narrow"/>
              </w:rPr>
              <w:t>r</w:t>
            </w:r>
            <w:r w:rsidRPr="00B25016">
              <w:rPr>
                <w:rFonts w:ascii="Arial Narrow" w:hAnsi="Arial Narrow"/>
              </w:rPr>
              <w:t xml:space="preserve">evisión </w:t>
            </w:r>
            <w:r w:rsidR="000602D9" w:rsidRPr="00B25016">
              <w:rPr>
                <w:rFonts w:ascii="Arial Narrow" w:hAnsi="Arial Narrow"/>
              </w:rPr>
              <w:t>técnico-mecánica</w:t>
            </w:r>
            <w:r w:rsidRPr="00B25016">
              <w:rPr>
                <w:rFonts w:ascii="Arial Narrow" w:hAnsi="Arial Narrow"/>
              </w:rPr>
              <w:t>, Concepto sanitario, Número de acta y fecha de emisión de Concepto Sanitario.</w:t>
            </w:r>
          </w:p>
          <w:p w14:paraId="15EE5C91" w14:textId="77777777" w:rsidR="00A9751C" w:rsidRPr="00B25016" w:rsidRDefault="00A9751C" w:rsidP="000552AF">
            <w:pPr>
              <w:spacing w:after="0" w:line="240" w:lineRule="auto"/>
              <w:jc w:val="both"/>
              <w:rPr>
                <w:rFonts w:ascii="Arial Narrow" w:hAnsi="Arial Narrow"/>
              </w:rPr>
            </w:pPr>
          </w:p>
          <w:p w14:paraId="24D6B6B8" w14:textId="69F20603" w:rsidR="000552AF" w:rsidRPr="00B25016" w:rsidRDefault="000552AF" w:rsidP="000552AF">
            <w:pPr>
              <w:spacing w:after="0" w:line="240" w:lineRule="auto"/>
              <w:jc w:val="both"/>
              <w:rPr>
                <w:rFonts w:ascii="Arial Narrow" w:hAnsi="Arial Narrow"/>
              </w:rPr>
            </w:pPr>
            <w:r w:rsidRPr="00B25016">
              <w:rPr>
                <w:rFonts w:ascii="Arial Narrow" w:hAnsi="Arial Narrow"/>
                <w:b/>
                <w:bCs/>
              </w:rPr>
              <w:t>PLAN DE CONTINGENCIA:</w:t>
            </w:r>
            <w:r w:rsidRPr="00B25016">
              <w:rPr>
                <w:rFonts w:ascii="Arial Narrow" w:hAnsi="Arial Narrow"/>
              </w:rPr>
              <w:t xml:space="preserve"> el </w:t>
            </w:r>
            <w:r w:rsidRPr="00B25016">
              <w:rPr>
                <w:rFonts w:ascii="Arial Narrow" w:hAnsi="Arial Narrow"/>
                <w:b/>
                <w:bCs/>
              </w:rPr>
              <w:t>COMITENTE VENDEDOR</w:t>
            </w:r>
            <w:r w:rsidRPr="00B25016">
              <w:rPr>
                <w:rFonts w:ascii="Arial Narrow" w:hAnsi="Arial Narrow"/>
              </w:rPr>
              <w:t xml:space="preserve"> debe presentar un plan que contemple las posibles contingencias que pudieran presentarse en situaciones imprevistas en el desarrollo de la operación de entrega de </w:t>
            </w:r>
            <w:r w:rsidR="006410A1" w:rsidRPr="00B25016">
              <w:rPr>
                <w:rFonts w:ascii="Arial Narrow" w:hAnsi="Arial Narrow"/>
              </w:rPr>
              <w:t>alimentos</w:t>
            </w:r>
            <w:r w:rsidRPr="00B25016">
              <w:rPr>
                <w:rFonts w:ascii="Arial Narrow" w:hAnsi="Arial Narrow"/>
              </w:rPr>
              <w:t xml:space="preserve">, en diferentes aspectos como: el suministro de alimentos, transporte, talento humano, entre otras. Ejemplo: en caso de accidente de un vehículo con los </w:t>
            </w:r>
            <w:r w:rsidR="000602D9" w:rsidRPr="00B25016">
              <w:rPr>
                <w:rFonts w:ascii="Arial Narrow" w:hAnsi="Arial Narrow"/>
              </w:rPr>
              <w:t>alimentos, definir</w:t>
            </w:r>
            <w:r w:rsidR="00BE5999" w:rsidRPr="00B25016">
              <w:rPr>
                <w:rFonts w:ascii="Arial Narrow" w:hAnsi="Arial Narrow"/>
              </w:rPr>
              <w:t xml:space="preserve"> las acciones a </w:t>
            </w:r>
            <w:r w:rsidRPr="00B25016">
              <w:rPr>
                <w:rFonts w:ascii="Arial Narrow" w:hAnsi="Arial Narrow"/>
              </w:rPr>
              <w:t xml:space="preserve">implementar. </w:t>
            </w:r>
          </w:p>
          <w:p w14:paraId="45B3FE0E" w14:textId="77777777" w:rsidR="000552AF" w:rsidRPr="00B25016" w:rsidRDefault="000552AF" w:rsidP="000552AF">
            <w:pPr>
              <w:spacing w:after="0" w:line="240" w:lineRule="auto"/>
              <w:jc w:val="both"/>
              <w:rPr>
                <w:rFonts w:ascii="Arial Narrow" w:hAnsi="Arial Narrow"/>
              </w:rPr>
            </w:pPr>
          </w:p>
          <w:p w14:paraId="38FB7446" w14:textId="166454D5" w:rsidR="00BE5999" w:rsidRDefault="00BE5999" w:rsidP="000552AF">
            <w:pPr>
              <w:spacing w:after="0" w:line="240" w:lineRule="auto"/>
              <w:jc w:val="both"/>
              <w:rPr>
                <w:rFonts w:ascii="Arial Narrow" w:hAnsi="Arial Narrow"/>
              </w:rPr>
            </w:pPr>
            <w:r w:rsidRPr="00B25016">
              <w:rPr>
                <w:rFonts w:ascii="Arial Narrow" w:hAnsi="Arial Narrow"/>
              </w:rPr>
              <w:t xml:space="preserve">En caso de una contingencia, </w:t>
            </w:r>
            <w:r w:rsidRPr="00B25016">
              <w:rPr>
                <w:rFonts w:ascii="Arial Narrow" w:hAnsi="Arial Narrow"/>
                <w:b/>
                <w:bCs/>
              </w:rPr>
              <w:t>El COMITENTE VENDEDOR</w:t>
            </w:r>
            <w:r w:rsidRPr="00B25016">
              <w:rPr>
                <w:rFonts w:ascii="Arial Narrow" w:hAnsi="Arial Narrow"/>
              </w:rPr>
              <w:t xml:space="preserve"> únicamente podrá hacer uso de los vehículos aprobados por el </w:t>
            </w:r>
            <w:r w:rsidRPr="00B25016">
              <w:rPr>
                <w:rFonts w:ascii="Arial Narrow" w:hAnsi="Arial Narrow"/>
                <w:b/>
                <w:bCs/>
              </w:rPr>
              <w:t>COMITENTE COMPRADOR</w:t>
            </w:r>
            <w:r w:rsidRPr="00B25016">
              <w:rPr>
                <w:rFonts w:ascii="Arial Narrow" w:hAnsi="Arial Narrow"/>
              </w:rPr>
              <w:t>.</w:t>
            </w:r>
          </w:p>
          <w:p w14:paraId="658D0894" w14:textId="77777777" w:rsidR="00AA16ED" w:rsidRPr="00B25016" w:rsidRDefault="00AA16ED" w:rsidP="000552AF">
            <w:pPr>
              <w:spacing w:after="0" w:line="240" w:lineRule="auto"/>
              <w:jc w:val="both"/>
              <w:rPr>
                <w:rFonts w:ascii="Arial Narrow" w:hAnsi="Arial Narrow"/>
              </w:rPr>
            </w:pPr>
          </w:p>
          <w:p w14:paraId="79CB81AF" w14:textId="77777777" w:rsidR="000552AF" w:rsidRDefault="000552AF" w:rsidP="0095192C">
            <w:pPr>
              <w:spacing w:after="0" w:line="240" w:lineRule="auto"/>
              <w:jc w:val="both"/>
              <w:rPr>
                <w:rFonts w:ascii="Arial Narrow" w:hAnsi="Arial Narrow" w:cs="Calibri"/>
                <w:bCs/>
              </w:rPr>
            </w:pPr>
            <w:r w:rsidRPr="00B25016">
              <w:rPr>
                <w:rFonts w:ascii="Arial Narrow" w:hAnsi="Arial Narrow"/>
              </w:rPr>
              <w:t xml:space="preserve">Dentro del plan de contingencia que adoptará para la atención el </w:t>
            </w:r>
            <w:r w:rsidRPr="00B25016">
              <w:rPr>
                <w:rFonts w:ascii="Arial Narrow" w:hAnsi="Arial Narrow"/>
                <w:b/>
                <w:bCs/>
              </w:rPr>
              <w:t>COMITENTE VENDEDOR</w:t>
            </w:r>
            <w:r w:rsidRPr="00B25016">
              <w:rPr>
                <w:rFonts w:ascii="Arial Narrow" w:hAnsi="Arial Narrow"/>
              </w:rPr>
              <w:t xml:space="preserve">, se debe tener en cuenta las condiciones de accesibilidad a los puntos de entrega, identificando con claridad responsabilidades, funciones, y procedimientos de comunicación, cuando se presenten contingencias en la entrega. Es de aclarar que para la implementación del plan de contingencia el </w:t>
            </w:r>
            <w:r w:rsidRPr="00B25016">
              <w:rPr>
                <w:rFonts w:ascii="Arial Narrow" w:hAnsi="Arial Narrow"/>
                <w:b/>
                <w:bCs/>
              </w:rPr>
              <w:t>COMITENTE VENDEDOR</w:t>
            </w:r>
            <w:r w:rsidRPr="00B25016">
              <w:rPr>
                <w:rFonts w:ascii="Arial Narrow" w:hAnsi="Arial Narrow"/>
              </w:rPr>
              <w:t xml:space="preserve"> deberá notificar mediante correo electrónico </w:t>
            </w:r>
            <w:r w:rsidR="00BE5999" w:rsidRPr="00B25016">
              <w:rPr>
                <w:rFonts w:ascii="Arial Narrow" w:hAnsi="Arial Narrow"/>
              </w:rPr>
              <w:t>al</w:t>
            </w:r>
            <w:r w:rsidRPr="00B25016">
              <w:rPr>
                <w:rFonts w:ascii="Arial Narrow" w:hAnsi="Arial Narrow"/>
              </w:rPr>
              <w:t xml:space="preserve"> supervis</w:t>
            </w:r>
            <w:r w:rsidR="00BE5999" w:rsidRPr="00B25016">
              <w:rPr>
                <w:rFonts w:ascii="Arial Narrow" w:hAnsi="Arial Narrow"/>
              </w:rPr>
              <w:t xml:space="preserve">or del </w:t>
            </w:r>
            <w:r w:rsidR="00BE5999" w:rsidRPr="00B25016">
              <w:rPr>
                <w:rFonts w:ascii="Arial Narrow" w:hAnsi="Arial Narrow"/>
                <w:b/>
                <w:bCs/>
              </w:rPr>
              <w:t>COMITENTE</w:t>
            </w:r>
            <w:r w:rsidR="00BE5999" w:rsidRPr="00B25016">
              <w:rPr>
                <w:rFonts w:ascii="Arial Narrow" w:hAnsi="Arial Narrow"/>
              </w:rPr>
              <w:t xml:space="preserve"> </w:t>
            </w:r>
            <w:r w:rsidR="000602D9" w:rsidRPr="00B25016">
              <w:rPr>
                <w:rFonts w:ascii="Arial Narrow" w:hAnsi="Arial Narrow"/>
                <w:b/>
                <w:bCs/>
              </w:rPr>
              <w:t>COMPRADOR,</w:t>
            </w:r>
            <w:r w:rsidRPr="00B25016">
              <w:rPr>
                <w:rFonts w:ascii="Arial Narrow" w:hAnsi="Arial Narrow"/>
              </w:rPr>
              <w:t xml:space="preserve"> los hechos que originaron la implementación del plan de contingencia, adjuntando los soportes correspondientes</w:t>
            </w:r>
            <w:r w:rsidR="004E01AE" w:rsidRPr="00B25016">
              <w:rPr>
                <w:rFonts w:ascii="Arial Narrow" w:hAnsi="Arial Narrow" w:cs="Calibri"/>
                <w:bCs/>
              </w:rPr>
              <w:t>.</w:t>
            </w:r>
          </w:p>
          <w:p w14:paraId="6447BBC4" w14:textId="38F4CC75" w:rsidR="00AA16ED" w:rsidRPr="00B25016" w:rsidRDefault="00AA16ED" w:rsidP="0095192C">
            <w:pPr>
              <w:spacing w:after="0" w:line="240" w:lineRule="auto"/>
              <w:jc w:val="both"/>
              <w:rPr>
                <w:rFonts w:ascii="Arial Narrow" w:hAnsi="Arial Narrow" w:cs="Calibri"/>
                <w:bCs/>
              </w:rPr>
            </w:pPr>
          </w:p>
        </w:tc>
      </w:tr>
      <w:tr w:rsidR="003D5E49" w:rsidRPr="00B25016" w14:paraId="3EF15D6D" w14:textId="77777777" w:rsidTr="00DB1D2F">
        <w:trPr>
          <w:jc w:val="center"/>
        </w:trPr>
        <w:tc>
          <w:tcPr>
            <w:tcW w:w="11220" w:type="dxa"/>
            <w:gridSpan w:val="2"/>
            <w:tcBorders>
              <w:bottom w:val="single" w:sz="4" w:space="0" w:color="auto"/>
            </w:tcBorders>
            <w:shd w:val="clear" w:color="auto" w:fill="000000" w:themeFill="text1"/>
            <w:vAlign w:val="center"/>
          </w:tcPr>
          <w:p w14:paraId="2CD33DAA" w14:textId="16D1F8EC" w:rsidR="003D5E49" w:rsidRPr="00B25016" w:rsidRDefault="003D5E49">
            <w:pPr>
              <w:pStyle w:val="Prrafodelista"/>
              <w:numPr>
                <w:ilvl w:val="0"/>
                <w:numId w:val="19"/>
              </w:numPr>
              <w:spacing w:after="0" w:line="240" w:lineRule="auto"/>
              <w:jc w:val="center"/>
              <w:rPr>
                <w:rFonts w:ascii="Arial Narrow" w:hAnsi="Arial Narrow"/>
                <w:b/>
              </w:rPr>
            </w:pPr>
            <w:r w:rsidRPr="00B25016">
              <w:rPr>
                <w:rFonts w:ascii="Arial Narrow" w:hAnsi="Arial Narrow" w:cs="Calibri"/>
                <w:b/>
              </w:rPr>
              <w:lastRenderedPageBreak/>
              <w:t xml:space="preserve">PLAZO PARA LA </w:t>
            </w:r>
            <w:r w:rsidR="008563DD" w:rsidRPr="00B25016">
              <w:rPr>
                <w:rFonts w:ascii="Arial Narrow" w:hAnsi="Arial Narrow" w:cs="Calibri"/>
                <w:b/>
              </w:rPr>
              <w:t>EJECUCIÓN DE LA OPERACIÓN</w:t>
            </w:r>
          </w:p>
        </w:tc>
      </w:tr>
      <w:tr w:rsidR="00CA05A9" w:rsidRPr="00B25016" w14:paraId="767E765B" w14:textId="77777777" w:rsidTr="00812F66">
        <w:trPr>
          <w:jc w:val="center"/>
        </w:trPr>
        <w:tc>
          <w:tcPr>
            <w:tcW w:w="11220" w:type="dxa"/>
            <w:gridSpan w:val="2"/>
            <w:tcBorders>
              <w:bottom w:val="nil"/>
            </w:tcBorders>
            <w:shd w:val="clear" w:color="auto" w:fill="auto"/>
            <w:vAlign w:val="center"/>
          </w:tcPr>
          <w:p w14:paraId="15B82C76" w14:textId="35F45E36" w:rsidR="00D25B54" w:rsidRPr="00B25016" w:rsidRDefault="00D25B54" w:rsidP="00D25B54">
            <w:pPr>
              <w:pStyle w:val="Default"/>
              <w:jc w:val="both"/>
              <w:rPr>
                <w:rFonts w:ascii="Arial Narrow" w:hAnsi="Arial Narrow"/>
                <w:sz w:val="20"/>
                <w:szCs w:val="20"/>
              </w:rPr>
            </w:pPr>
            <w:r w:rsidRPr="00B25016">
              <w:rPr>
                <w:rFonts w:ascii="Arial Narrow" w:hAnsi="Arial Narrow"/>
                <w:sz w:val="22"/>
                <w:szCs w:val="22"/>
              </w:rPr>
              <w:t xml:space="preserve">El plazo de ejecución de la operación será </w:t>
            </w:r>
            <w:ins w:id="751" w:author="Liria Yesenia Quiñones Cabanzo" w:date="2025-06-13T09:20:00Z">
              <w:r w:rsidR="0079179B" w:rsidRPr="0079179B">
                <w:rPr>
                  <w:rFonts w:ascii="Arial Narrow" w:hAnsi="Arial Narrow"/>
                  <w:b/>
                  <w:sz w:val="22"/>
                  <w:szCs w:val="22"/>
                </w:rPr>
                <w:t>HASTA EL 17 DE OCTUBRE</w:t>
              </w:r>
              <w:r w:rsidR="0079179B">
                <w:rPr>
                  <w:rFonts w:ascii="Arial Narrow" w:hAnsi="Arial Narrow"/>
                  <w:b/>
                  <w:sz w:val="22"/>
                  <w:szCs w:val="22"/>
                </w:rPr>
                <w:t xml:space="preserve"> </w:t>
              </w:r>
            </w:ins>
            <w:ins w:id="752" w:author="Liria Yesenia Quiñones Cabanzo" w:date="2025-06-13T09:21:00Z">
              <w:r w:rsidR="0079179B">
                <w:rPr>
                  <w:rFonts w:ascii="Arial Narrow" w:hAnsi="Arial Narrow"/>
                  <w:b/>
                  <w:sz w:val="22"/>
                  <w:szCs w:val="22"/>
                </w:rPr>
                <w:t>DE 2025</w:t>
              </w:r>
            </w:ins>
            <w:del w:id="753" w:author="Liria Yesenia Quiñones Cabanzo" w:date="2025-06-13T09:20:00Z">
              <w:r w:rsidRPr="00B25016" w:rsidDel="0079179B">
                <w:rPr>
                  <w:rFonts w:ascii="Arial Narrow" w:hAnsi="Arial Narrow"/>
                  <w:sz w:val="22"/>
                  <w:szCs w:val="22"/>
                </w:rPr>
                <w:delText xml:space="preserve">de </w:delText>
              </w:r>
              <w:r w:rsidRPr="00B25016" w:rsidDel="0079179B">
                <w:rPr>
                  <w:rFonts w:ascii="Arial Narrow" w:hAnsi="Arial Narrow"/>
                  <w:b/>
                  <w:bCs/>
                  <w:sz w:val="22"/>
                  <w:szCs w:val="22"/>
                </w:rPr>
                <w:delText>NUEVE (9) MESES</w:delText>
              </w:r>
            </w:del>
            <w:r w:rsidRPr="00B25016">
              <w:rPr>
                <w:rFonts w:ascii="Arial Narrow" w:hAnsi="Arial Narrow"/>
                <w:sz w:val="22"/>
                <w:szCs w:val="22"/>
              </w:rPr>
              <w:t xml:space="preserve">, contados a partir del </w:t>
            </w:r>
            <w:proofErr w:type="gramStart"/>
            <w:r w:rsidRPr="00B25016">
              <w:rPr>
                <w:rFonts w:ascii="Arial Narrow" w:hAnsi="Arial Narrow"/>
                <w:b/>
                <w:bCs/>
                <w:sz w:val="22"/>
                <w:szCs w:val="22"/>
              </w:rPr>
              <w:t xml:space="preserve">SEXTO </w:t>
            </w:r>
            <w:r w:rsidR="000317B1" w:rsidRPr="00B25016">
              <w:rPr>
                <w:rFonts w:ascii="Arial Narrow" w:hAnsi="Arial Narrow"/>
                <w:b/>
                <w:bCs/>
                <w:sz w:val="22"/>
                <w:szCs w:val="22"/>
              </w:rPr>
              <w:t xml:space="preserve"> </w:t>
            </w:r>
            <w:r w:rsidRPr="00B25016">
              <w:rPr>
                <w:rFonts w:ascii="Arial Narrow" w:hAnsi="Arial Narrow"/>
                <w:b/>
                <w:bCs/>
                <w:sz w:val="22"/>
                <w:szCs w:val="22"/>
              </w:rPr>
              <w:t>(</w:t>
            </w:r>
            <w:proofErr w:type="gramEnd"/>
            <w:r w:rsidRPr="00B25016">
              <w:rPr>
                <w:rFonts w:ascii="Arial Narrow" w:hAnsi="Arial Narrow"/>
                <w:b/>
                <w:bCs/>
                <w:sz w:val="22"/>
                <w:szCs w:val="22"/>
              </w:rPr>
              <w:t>6) DÍA HÁBIL</w:t>
            </w:r>
            <w:r w:rsidRPr="00B25016">
              <w:rPr>
                <w:rFonts w:ascii="Arial Narrow" w:hAnsi="Arial Narrow"/>
                <w:sz w:val="22"/>
                <w:szCs w:val="22"/>
              </w:rPr>
              <w:t xml:space="preserve"> siguiente a la celebración de la rueda de negociación previo cumplimento de los requisitos para inicio de ejecución de la operación contemplados en el numeral 5.1. de la presente ficha.</w:t>
            </w:r>
            <w:r w:rsidRPr="00B25016">
              <w:rPr>
                <w:rFonts w:ascii="Arial Narrow" w:hAnsi="Arial Narrow"/>
                <w:sz w:val="20"/>
                <w:szCs w:val="20"/>
              </w:rPr>
              <w:t xml:space="preserve"> </w:t>
            </w:r>
          </w:p>
          <w:p w14:paraId="3C54DE3D" w14:textId="1AB24825" w:rsidR="003D5E49" w:rsidRPr="00B25016" w:rsidRDefault="003D5E49" w:rsidP="004536E9">
            <w:pPr>
              <w:spacing w:after="0" w:line="240" w:lineRule="auto"/>
              <w:jc w:val="both"/>
              <w:rPr>
                <w:rFonts w:ascii="Arial Narrow" w:hAnsi="Arial Narrow"/>
              </w:rPr>
            </w:pPr>
          </w:p>
          <w:p w14:paraId="2E229666" w14:textId="464EFDF0" w:rsidR="005170EE" w:rsidRPr="00B25016" w:rsidDel="00CA5A10" w:rsidRDefault="005170EE" w:rsidP="004536E9">
            <w:pPr>
              <w:spacing w:after="0" w:line="240" w:lineRule="auto"/>
              <w:jc w:val="both"/>
              <w:rPr>
                <w:del w:id="754" w:author="Liria Yesenia Quiñones Cabanzo" w:date="2025-06-13T09:21:00Z"/>
                <w:rFonts w:ascii="Arial Narrow" w:hAnsi="Arial Narrow"/>
              </w:rPr>
            </w:pPr>
            <w:del w:id="755" w:author="Liria Yesenia Quiñones Cabanzo" w:date="2025-06-13T09:21:00Z">
              <w:r w:rsidRPr="00B25016" w:rsidDel="00CA5A10">
                <w:rPr>
                  <w:rFonts w:ascii="Arial Narrow" w:hAnsi="Arial Narrow"/>
                </w:rPr>
                <w:delText xml:space="preserve">Es de anotar que le plazo estipulado en la presente ficha técnica de </w:delText>
              </w:r>
              <w:r w:rsidR="00113066" w:rsidRPr="00B25016" w:rsidDel="00CA5A10">
                <w:rPr>
                  <w:rFonts w:ascii="Arial Narrow" w:hAnsi="Arial Narrow"/>
                </w:rPr>
                <w:delText>negociación incluye</w:delText>
              </w:r>
              <w:r w:rsidRPr="00B25016" w:rsidDel="00CA5A10">
                <w:rPr>
                  <w:rFonts w:ascii="Arial Narrow" w:hAnsi="Arial Narrow"/>
                </w:rPr>
                <w:delText xml:space="preserve"> las </w:delText>
              </w:r>
              <w:r w:rsidRPr="00AA16ED" w:rsidDel="00CA5A10">
                <w:rPr>
                  <w:rFonts w:ascii="Arial Narrow" w:hAnsi="Arial Narrow"/>
                  <w:b/>
                  <w:bCs/>
                </w:rPr>
                <w:delText>vigencias 2</w:delText>
              </w:r>
              <w:r w:rsidRPr="00B25016" w:rsidDel="00CA5A10">
                <w:rPr>
                  <w:rFonts w:ascii="Arial Narrow" w:hAnsi="Arial Narrow"/>
                  <w:b/>
                  <w:bCs/>
                </w:rPr>
                <w:delText>024 y vigencia futura 2025</w:delText>
              </w:r>
              <w:r w:rsidRPr="00B25016" w:rsidDel="00CA5A10">
                <w:rPr>
                  <w:rFonts w:ascii="Arial Narrow" w:hAnsi="Arial Narrow"/>
                </w:rPr>
                <w:delText>, por tal motivo esto debe ser tenido en cuenta por cada uno de los comitentes vendedores, para el suministro del lote de lácteos.</w:delText>
              </w:r>
            </w:del>
          </w:p>
          <w:p w14:paraId="2C08C14C" w14:textId="2B47D107" w:rsidR="008563DD" w:rsidRPr="00B25016" w:rsidRDefault="00367C2B" w:rsidP="008563DD">
            <w:pPr>
              <w:spacing w:after="0" w:line="240" w:lineRule="auto"/>
              <w:jc w:val="both"/>
              <w:rPr>
                <w:rFonts w:ascii="Arial Narrow" w:hAnsi="Arial Narrow"/>
                <w:b/>
                <w:bCs/>
              </w:rPr>
            </w:pPr>
            <w:r w:rsidRPr="00B25016">
              <w:rPr>
                <w:rFonts w:ascii="Arial Narrow" w:hAnsi="Arial Narrow"/>
                <w:b/>
                <w:bCs/>
              </w:rPr>
              <w:t>5</w:t>
            </w:r>
            <w:r w:rsidR="008563DD" w:rsidRPr="00B25016">
              <w:rPr>
                <w:rFonts w:ascii="Arial Narrow" w:hAnsi="Arial Narrow"/>
                <w:b/>
                <w:bCs/>
              </w:rPr>
              <w:t xml:space="preserve">.1 </w:t>
            </w:r>
            <w:r w:rsidR="00A81509" w:rsidRPr="00B25016">
              <w:rPr>
                <w:rFonts w:ascii="Arial Narrow" w:hAnsi="Arial Narrow"/>
                <w:b/>
                <w:bCs/>
              </w:rPr>
              <w:t xml:space="preserve">REQUISITOS PARA INICIO DE EJECUCIÓN </w:t>
            </w:r>
            <w:r w:rsidR="00C11DAD" w:rsidRPr="00B25016">
              <w:rPr>
                <w:rFonts w:ascii="Arial Narrow" w:hAnsi="Arial Narrow"/>
                <w:b/>
                <w:bCs/>
              </w:rPr>
              <w:t>DE LA OPERACIÓN</w:t>
            </w:r>
          </w:p>
          <w:p w14:paraId="66EC46D1" w14:textId="77777777" w:rsidR="008563DD" w:rsidRPr="00B25016" w:rsidRDefault="008563DD" w:rsidP="008563DD">
            <w:pPr>
              <w:spacing w:after="0" w:line="240" w:lineRule="auto"/>
              <w:jc w:val="both"/>
              <w:rPr>
                <w:rFonts w:ascii="Arial Narrow" w:hAnsi="Arial Narrow"/>
                <w:b/>
                <w:bCs/>
              </w:rPr>
            </w:pPr>
          </w:p>
          <w:p w14:paraId="5BE9FA18" w14:textId="77777777" w:rsidR="00C11DAD" w:rsidRPr="00B25016" w:rsidRDefault="00C11DAD" w:rsidP="00C11DAD">
            <w:pPr>
              <w:spacing w:after="0" w:line="240" w:lineRule="auto"/>
              <w:jc w:val="both"/>
              <w:rPr>
                <w:rFonts w:ascii="Arial Narrow" w:hAnsi="Arial Narrow"/>
                <w:b/>
                <w:bCs/>
              </w:rPr>
            </w:pPr>
            <w:r w:rsidRPr="00B25016">
              <w:rPr>
                <w:rFonts w:ascii="Arial Narrow" w:hAnsi="Arial Narrow"/>
                <w:b/>
                <w:bCs/>
              </w:rPr>
              <w:t>El COMITENTE VENDEDOR, deberá cumplir con los siguientes requisitos:</w:t>
            </w:r>
          </w:p>
          <w:p w14:paraId="3A2C5EEF" w14:textId="77777777" w:rsidR="00C11DAD" w:rsidRPr="00B25016" w:rsidRDefault="00C11DAD" w:rsidP="00C11DAD">
            <w:pPr>
              <w:spacing w:after="0" w:line="240" w:lineRule="auto"/>
              <w:jc w:val="both"/>
              <w:rPr>
                <w:rFonts w:ascii="Arial Narrow" w:hAnsi="Arial Narrow"/>
                <w:b/>
                <w:bCs/>
              </w:rPr>
            </w:pPr>
          </w:p>
          <w:p w14:paraId="5342C619" w14:textId="77A56D4F" w:rsidR="00C11DAD" w:rsidRPr="00B25016" w:rsidRDefault="00C11DAD">
            <w:pPr>
              <w:pStyle w:val="Prrafodelista"/>
              <w:numPr>
                <w:ilvl w:val="0"/>
                <w:numId w:val="33"/>
              </w:numPr>
              <w:spacing w:after="0" w:line="240" w:lineRule="auto"/>
              <w:jc w:val="both"/>
              <w:rPr>
                <w:rFonts w:ascii="Arial Narrow" w:hAnsi="Arial Narrow"/>
                <w:b/>
                <w:bCs/>
              </w:rPr>
            </w:pPr>
            <w:r w:rsidRPr="00B25016">
              <w:rPr>
                <w:rFonts w:ascii="Arial Narrow" w:hAnsi="Arial Narrow"/>
              </w:rPr>
              <w:t xml:space="preserve">EL </w:t>
            </w:r>
            <w:r w:rsidRPr="00B25016">
              <w:rPr>
                <w:rFonts w:ascii="Arial Narrow" w:hAnsi="Arial Narrow"/>
                <w:b/>
                <w:bCs/>
              </w:rPr>
              <w:t>COMITENTE VENDEDOR</w:t>
            </w:r>
            <w:r w:rsidRPr="00B25016">
              <w:rPr>
                <w:rFonts w:ascii="Arial Narrow" w:hAnsi="Arial Narrow"/>
              </w:rPr>
              <w:t xml:space="preserve"> y la SOCIEDAD COMISIONISTA VENDEDORA deberá</w:t>
            </w:r>
            <w:r w:rsidR="00AD60FE">
              <w:rPr>
                <w:rFonts w:ascii="Arial Narrow" w:hAnsi="Arial Narrow"/>
              </w:rPr>
              <w:t>n</w:t>
            </w:r>
            <w:r w:rsidRPr="00B25016">
              <w:rPr>
                <w:rFonts w:ascii="Arial Narrow" w:hAnsi="Arial Narrow"/>
              </w:rPr>
              <w:t xml:space="preserve"> asistir a las instalaciones del </w:t>
            </w:r>
            <w:r w:rsidRPr="00B25016">
              <w:rPr>
                <w:rFonts w:ascii="Arial Narrow" w:hAnsi="Arial Narrow"/>
                <w:b/>
              </w:rPr>
              <w:t xml:space="preserve">COMITENTE COMPRADOR, </w:t>
            </w:r>
            <w:r w:rsidRPr="00B25016">
              <w:rPr>
                <w:rFonts w:ascii="Arial Narrow" w:hAnsi="Arial Narrow"/>
                <w:bCs/>
              </w:rPr>
              <w:t>el día siguiente</w:t>
            </w:r>
            <w:r w:rsidR="00DF5F17">
              <w:rPr>
                <w:rFonts w:ascii="Arial Narrow" w:hAnsi="Arial Narrow"/>
                <w:bCs/>
              </w:rPr>
              <w:t xml:space="preserve"> al envió de las garantías de cumplimiento y responsabilidad civil extracontractual</w:t>
            </w:r>
            <w:r w:rsidRPr="00B25016">
              <w:rPr>
                <w:rFonts w:ascii="Arial Narrow" w:hAnsi="Arial Narrow"/>
                <w:b/>
              </w:rPr>
              <w:t>,</w:t>
            </w:r>
            <w:r w:rsidRPr="00B25016">
              <w:rPr>
                <w:rFonts w:ascii="Arial Narrow" w:hAnsi="Arial Narrow"/>
              </w:rPr>
              <w:t xml:space="preserve"> </w:t>
            </w:r>
            <w:proofErr w:type="gramStart"/>
            <w:r w:rsidRPr="00B25016">
              <w:rPr>
                <w:rFonts w:ascii="Arial Narrow" w:hAnsi="Arial Narrow"/>
              </w:rPr>
              <w:t>para  socializar</w:t>
            </w:r>
            <w:proofErr w:type="gramEnd"/>
            <w:r w:rsidRPr="00B25016">
              <w:rPr>
                <w:rFonts w:ascii="Arial Narrow" w:hAnsi="Arial Narrow"/>
              </w:rPr>
              <w:t xml:space="preserve">  aspectos técnicos de la Ficha Técnica de Negociación y demás documentos</w:t>
            </w:r>
            <w:r w:rsidR="00DF5F17">
              <w:rPr>
                <w:rFonts w:ascii="Arial Narrow" w:hAnsi="Arial Narrow"/>
              </w:rPr>
              <w:t xml:space="preserve"> de acuerdo con la convocatoria realizada por el </w:t>
            </w:r>
            <w:r w:rsidR="00DF5F17" w:rsidRPr="001A572A">
              <w:rPr>
                <w:rFonts w:ascii="Arial Narrow" w:hAnsi="Arial Narrow"/>
                <w:b/>
                <w:bCs/>
              </w:rPr>
              <w:t>COMITENTE COMPRADOR</w:t>
            </w:r>
            <w:r w:rsidR="00DF5F17">
              <w:rPr>
                <w:rFonts w:ascii="Arial Narrow" w:hAnsi="Arial Narrow"/>
              </w:rPr>
              <w:t>.</w:t>
            </w:r>
          </w:p>
          <w:p w14:paraId="08594F45" w14:textId="77777777" w:rsidR="00AD66A5" w:rsidRPr="00B25016" w:rsidRDefault="00AD66A5">
            <w:pPr>
              <w:pStyle w:val="Prrafodelista"/>
              <w:numPr>
                <w:ilvl w:val="0"/>
                <w:numId w:val="33"/>
              </w:numPr>
              <w:spacing w:after="0" w:line="240" w:lineRule="auto"/>
              <w:jc w:val="both"/>
              <w:rPr>
                <w:rFonts w:ascii="Arial Narrow" w:hAnsi="Arial Narrow"/>
              </w:rPr>
            </w:pPr>
            <w:r w:rsidRPr="00B25016">
              <w:rPr>
                <w:rFonts w:ascii="Arial Narrow" w:hAnsi="Arial Narrow"/>
              </w:rPr>
              <w:t xml:space="preserve">Para el   inicio de la ejecución de la operación el COMITENTE VENDEDOR deberá cumplir con las siguientes </w:t>
            </w:r>
            <w:r w:rsidRPr="00B25016">
              <w:rPr>
                <w:rFonts w:ascii="Arial Narrow" w:hAnsi="Arial Narrow"/>
                <w:b/>
                <w:bCs/>
              </w:rPr>
              <w:t>SIETE (7)</w:t>
            </w:r>
            <w:r w:rsidRPr="00B25016">
              <w:rPr>
                <w:rFonts w:ascii="Arial Narrow" w:hAnsi="Arial Narrow"/>
              </w:rPr>
              <w:t xml:space="preserve"> condiciones:</w:t>
            </w:r>
          </w:p>
          <w:p w14:paraId="02EB18D1" w14:textId="77777777" w:rsidR="008563DD" w:rsidRPr="00B25016" w:rsidRDefault="008563DD" w:rsidP="008563DD">
            <w:pPr>
              <w:spacing w:after="0" w:line="240" w:lineRule="auto"/>
              <w:jc w:val="both"/>
              <w:rPr>
                <w:rFonts w:ascii="Arial Narrow" w:hAnsi="Arial Narrow"/>
              </w:rPr>
            </w:pPr>
          </w:p>
          <w:p w14:paraId="3BF29235" w14:textId="618E992E" w:rsidR="005C654E" w:rsidRPr="00B25016" w:rsidRDefault="00E23A6D">
            <w:pPr>
              <w:pStyle w:val="Prrafodelista"/>
              <w:numPr>
                <w:ilvl w:val="0"/>
                <w:numId w:val="4"/>
              </w:numPr>
              <w:jc w:val="both"/>
              <w:rPr>
                <w:rFonts w:ascii="Arial Narrow" w:hAnsi="Arial Narrow"/>
              </w:rPr>
            </w:pPr>
            <w:r w:rsidRPr="00B25016">
              <w:rPr>
                <w:rFonts w:ascii="Arial Narrow" w:hAnsi="Arial Narrow"/>
              </w:rPr>
              <w:t xml:space="preserve">Entregar al día siguiente del cierre de la negociación: copia del RUT, </w:t>
            </w:r>
            <w:r w:rsidR="009439AC" w:rsidRPr="00B25016">
              <w:rPr>
                <w:rFonts w:ascii="Arial Narrow" w:hAnsi="Arial Narrow"/>
              </w:rPr>
              <w:t>c</w:t>
            </w:r>
            <w:r w:rsidRPr="00B25016">
              <w:rPr>
                <w:rFonts w:ascii="Arial Narrow" w:hAnsi="Arial Narrow"/>
              </w:rPr>
              <w:t>ámara de comercio, certificación bancaria y copia de cédula de ciudadanía del representante legal.</w:t>
            </w:r>
          </w:p>
          <w:p w14:paraId="1023C2BA" w14:textId="680DE724" w:rsidR="008563DD" w:rsidRPr="00B25016" w:rsidRDefault="00CB4855">
            <w:pPr>
              <w:pStyle w:val="Prrafodelista"/>
              <w:numPr>
                <w:ilvl w:val="0"/>
                <w:numId w:val="4"/>
              </w:numPr>
              <w:spacing w:after="0" w:line="240" w:lineRule="auto"/>
              <w:jc w:val="both"/>
              <w:rPr>
                <w:rFonts w:ascii="Arial Narrow" w:hAnsi="Arial Narrow"/>
              </w:rPr>
            </w:pPr>
            <w:r w:rsidRPr="00B25016">
              <w:rPr>
                <w:rFonts w:ascii="Arial Narrow" w:hAnsi="Arial Narrow"/>
              </w:rPr>
              <w:t xml:space="preserve">Constitución por parte del </w:t>
            </w:r>
            <w:r w:rsidRPr="00B25016">
              <w:rPr>
                <w:rFonts w:ascii="Arial Narrow" w:hAnsi="Arial Narrow"/>
                <w:b/>
                <w:bCs/>
              </w:rPr>
              <w:t>COMITENTE VENDEDOR</w:t>
            </w:r>
            <w:r w:rsidRPr="00B25016">
              <w:rPr>
                <w:rFonts w:ascii="Arial Narrow" w:hAnsi="Arial Narrow"/>
              </w:rPr>
              <w:t xml:space="preserve"> y aprobación del </w:t>
            </w:r>
            <w:r w:rsidRPr="00B25016">
              <w:rPr>
                <w:rFonts w:ascii="Arial Narrow" w:hAnsi="Arial Narrow"/>
                <w:b/>
                <w:bCs/>
              </w:rPr>
              <w:t>COMITENTE COMPRADOR</w:t>
            </w:r>
            <w:r w:rsidRPr="00B25016">
              <w:rPr>
                <w:rFonts w:ascii="Arial Narrow" w:hAnsi="Arial Narrow"/>
              </w:rPr>
              <w:t xml:space="preserve"> de las garantías adicionales solicitadas en la presente Ficha Técnica de Negociación, las cuales deberán ser constituidas</w:t>
            </w:r>
            <w:r w:rsidR="00DE2D46" w:rsidRPr="00B25016">
              <w:rPr>
                <w:rFonts w:ascii="Arial Narrow" w:hAnsi="Arial Narrow"/>
              </w:rPr>
              <w:t xml:space="preserve"> y remitidas al </w:t>
            </w:r>
            <w:r w:rsidR="00DE2D46" w:rsidRPr="00B25016">
              <w:rPr>
                <w:rFonts w:ascii="Arial Narrow" w:hAnsi="Arial Narrow"/>
                <w:b/>
                <w:bCs/>
              </w:rPr>
              <w:t xml:space="preserve">COMISIONISTA </w:t>
            </w:r>
            <w:r w:rsidR="00DE2D46" w:rsidRPr="00B25016">
              <w:rPr>
                <w:rFonts w:ascii="Arial Narrow" w:hAnsi="Arial Narrow"/>
              </w:rPr>
              <w:t>y</w:t>
            </w:r>
            <w:r w:rsidR="00DE2D46" w:rsidRPr="00B25016">
              <w:rPr>
                <w:rFonts w:ascii="Arial Narrow" w:hAnsi="Arial Narrow"/>
                <w:b/>
                <w:bCs/>
              </w:rPr>
              <w:t xml:space="preserve"> COMITENTE COMPRADOR</w:t>
            </w:r>
            <w:r w:rsidRPr="00B25016">
              <w:rPr>
                <w:rFonts w:ascii="Arial Narrow" w:hAnsi="Arial Narrow"/>
              </w:rPr>
              <w:t xml:space="preserve"> dentro de los </w:t>
            </w:r>
            <w:r w:rsidR="000A55AB" w:rsidRPr="00B25016">
              <w:rPr>
                <w:rFonts w:ascii="Arial Narrow" w:hAnsi="Arial Narrow"/>
                <w:b/>
                <w:bCs/>
              </w:rPr>
              <w:t xml:space="preserve">TRES </w:t>
            </w:r>
            <w:r w:rsidRPr="00B25016">
              <w:rPr>
                <w:rFonts w:ascii="Arial Narrow" w:hAnsi="Arial Narrow"/>
              </w:rPr>
              <w:t xml:space="preserve"> </w:t>
            </w:r>
            <w:r w:rsidRPr="00B25016">
              <w:rPr>
                <w:rFonts w:ascii="Arial Narrow" w:hAnsi="Arial Narrow"/>
                <w:b/>
                <w:bCs/>
              </w:rPr>
              <w:t>(</w:t>
            </w:r>
            <w:r w:rsidR="000A55AB" w:rsidRPr="00B25016">
              <w:rPr>
                <w:rFonts w:ascii="Arial Narrow" w:hAnsi="Arial Narrow"/>
                <w:b/>
                <w:bCs/>
              </w:rPr>
              <w:t>3</w:t>
            </w:r>
            <w:r w:rsidRPr="00B25016">
              <w:rPr>
                <w:rFonts w:ascii="Arial Narrow" w:hAnsi="Arial Narrow"/>
                <w:b/>
                <w:bCs/>
              </w:rPr>
              <w:t>) DÍAS HÁBILES</w:t>
            </w:r>
            <w:r w:rsidRPr="00B25016">
              <w:rPr>
                <w:rFonts w:ascii="Arial Narrow" w:hAnsi="Arial Narrow"/>
              </w:rPr>
              <w:t xml:space="preserve"> siguientes al cierre de la negociación, tratándose de personas naturales o jurídicas individualmente o dentro de los </w:t>
            </w:r>
            <w:r w:rsidRPr="00B25016">
              <w:rPr>
                <w:rFonts w:ascii="Arial Narrow" w:hAnsi="Arial Narrow"/>
                <w:b/>
                <w:bCs/>
              </w:rPr>
              <w:t>CINCO (5) DÍAS HÁBILES</w:t>
            </w:r>
            <w:r w:rsidRPr="00B25016">
              <w:rPr>
                <w:rFonts w:ascii="Arial Narrow" w:hAnsi="Arial Narrow"/>
              </w:rPr>
              <w:t xml:space="preserve"> para uniones temporales o consorcios así como la garantía fijada por el Sistema de Compensación y Liquidación de la Bolsa, en los términos del Reglamento de Funcionamiento y Operación de la Bolsa.</w:t>
            </w:r>
          </w:p>
          <w:p w14:paraId="55A6755D" w14:textId="4572E6FE" w:rsidR="00E23A6D" w:rsidRPr="00B25016" w:rsidRDefault="00E23A6D">
            <w:pPr>
              <w:pStyle w:val="Prrafodelista"/>
              <w:numPr>
                <w:ilvl w:val="0"/>
                <w:numId w:val="4"/>
              </w:numPr>
              <w:jc w:val="both"/>
              <w:rPr>
                <w:rFonts w:ascii="Arial Narrow" w:hAnsi="Arial Narrow"/>
              </w:rPr>
            </w:pPr>
            <w:r w:rsidRPr="00B25016">
              <w:rPr>
                <w:rFonts w:ascii="Arial Narrow" w:hAnsi="Arial Narrow"/>
              </w:rPr>
              <w:t>Constitución de la garantía básica establecida el día del cierre de la negociación por parte del Sistema de Compensación y Liquidación de la Bolsa, de acuerdo con los lineamientos de la Bolsa Mercantil de Colombia -BMC.</w:t>
            </w:r>
          </w:p>
          <w:p w14:paraId="3566C31B" w14:textId="45B73C64" w:rsidR="005C654E" w:rsidRPr="00B25016" w:rsidRDefault="00785A55">
            <w:pPr>
              <w:pStyle w:val="Prrafodelista"/>
              <w:numPr>
                <w:ilvl w:val="0"/>
                <w:numId w:val="4"/>
              </w:numPr>
              <w:jc w:val="both"/>
              <w:rPr>
                <w:rFonts w:ascii="Arial Narrow" w:hAnsi="Arial Narrow"/>
              </w:rPr>
            </w:pPr>
            <w:r w:rsidRPr="00B25016">
              <w:rPr>
                <w:rFonts w:ascii="Arial Narrow" w:hAnsi="Arial Narrow"/>
              </w:rPr>
              <w:t xml:space="preserve">Visita de </w:t>
            </w:r>
            <w:r w:rsidR="00ED2C6A" w:rsidRPr="00B25016">
              <w:rPr>
                <w:rFonts w:ascii="Arial Narrow" w:hAnsi="Arial Narrow"/>
              </w:rPr>
              <w:t>i</w:t>
            </w:r>
            <w:r w:rsidRPr="00B25016">
              <w:rPr>
                <w:rFonts w:ascii="Arial Narrow" w:hAnsi="Arial Narrow"/>
              </w:rPr>
              <w:t>nspección por parte de</w:t>
            </w:r>
            <w:r w:rsidR="00ED2C6A" w:rsidRPr="00B25016">
              <w:rPr>
                <w:rFonts w:ascii="Arial Narrow" w:hAnsi="Arial Narrow"/>
              </w:rPr>
              <w:t>l</w:t>
            </w:r>
            <w:r w:rsidRPr="00B25016">
              <w:rPr>
                <w:rFonts w:ascii="Arial Narrow" w:hAnsi="Arial Narrow"/>
              </w:rPr>
              <w:t xml:space="preserve"> </w:t>
            </w:r>
            <w:r w:rsidR="00ED2C6A" w:rsidRPr="00B25016">
              <w:rPr>
                <w:rFonts w:ascii="Arial Narrow" w:hAnsi="Arial Narrow"/>
                <w:b/>
                <w:bCs/>
              </w:rPr>
              <w:t>COMITENTE COMPRADOR</w:t>
            </w:r>
            <w:r w:rsidR="00ED2C6A" w:rsidRPr="00B25016">
              <w:rPr>
                <w:rFonts w:ascii="Arial Narrow" w:hAnsi="Arial Narrow"/>
              </w:rPr>
              <w:t xml:space="preserve"> </w:t>
            </w:r>
            <w:r w:rsidRPr="00B25016">
              <w:rPr>
                <w:rFonts w:ascii="Arial Narrow" w:hAnsi="Arial Narrow"/>
              </w:rPr>
              <w:t xml:space="preserve">a las instalaciones destinadas para el alistamiento y </w:t>
            </w:r>
            <w:r w:rsidR="005109A7" w:rsidRPr="00B25016">
              <w:rPr>
                <w:rFonts w:ascii="Arial Narrow" w:hAnsi="Arial Narrow"/>
              </w:rPr>
              <w:t>almacenamiento</w:t>
            </w:r>
            <w:r w:rsidRPr="00B25016">
              <w:rPr>
                <w:rFonts w:ascii="Arial Narrow" w:hAnsi="Arial Narrow"/>
              </w:rPr>
              <w:t xml:space="preserve"> de los </w:t>
            </w:r>
            <w:r w:rsidR="005109A7" w:rsidRPr="00B25016">
              <w:rPr>
                <w:rFonts w:ascii="Arial Narrow" w:hAnsi="Arial Narrow"/>
              </w:rPr>
              <w:t>alimentos</w:t>
            </w:r>
            <w:r w:rsidR="00ED2C6A" w:rsidRPr="00B25016">
              <w:rPr>
                <w:rFonts w:ascii="Arial Narrow" w:hAnsi="Arial Narrow"/>
              </w:rPr>
              <w:t xml:space="preserve"> que presente el </w:t>
            </w:r>
            <w:r w:rsidR="00ED2C6A" w:rsidRPr="00B25016">
              <w:rPr>
                <w:rFonts w:ascii="Arial Narrow" w:hAnsi="Arial Narrow"/>
                <w:b/>
                <w:bCs/>
              </w:rPr>
              <w:t>COMITENTE VENDEDOR</w:t>
            </w:r>
            <w:r w:rsidR="00ED2C6A" w:rsidRPr="00B25016">
              <w:rPr>
                <w:rFonts w:ascii="Arial Narrow" w:hAnsi="Arial Narrow"/>
              </w:rPr>
              <w:t xml:space="preserve"> durante el desarrollo de la operación, con el propósito de verificar el cumplimiento de la aplicación de las buenas prácticas de manufactura, infraestructura, la capacidad disponible que asegure el abastecimiento de las cantidades negociadas, calidad de los productos y en general el cumplimiento de las condiciones pactadas en la presente </w:t>
            </w:r>
            <w:r w:rsidR="00A03242" w:rsidRPr="00B25016">
              <w:rPr>
                <w:rFonts w:ascii="Arial Narrow" w:hAnsi="Arial Narrow"/>
              </w:rPr>
              <w:t>F</w:t>
            </w:r>
            <w:r w:rsidR="00ED2C6A" w:rsidRPr="00B25016">
              <w:rPr>
                <w:rFonts w:ascii="Arial Narrow" w:hAnsi="Arial Narrow"/>
              </w:rPr>
              <w:t xml:space="preserve">icha </w:t>
            </w:r>
            <w:r w:rsidR="00A03242" w:rsidRPr="00B25016">
              <w:rPr>
                <w:rFonts w:ascii="Arial Narrow" w:hAnsi="Arial Narrow"/>
              </w:rPr>
              <w:t>T</w:t>
            </w:r>
            <w:r w:rsidR="00ED2C6A" w:rsidRPr="00B25016">
              <w:rPr>
                <w:rFonts w:ascii="Arial Narrow" w:hAnsi="Arial Narrow"/>
              </w:rPr>
              <w:t xml:space="preserve">écnica de </w:t>
            </w:r>
            <w:r w:rsidR="00A03242" w:rsidRPr="00B25016">
              <w:rPr>
                <w:rFonts w:ascii="Arial Narrow" w:hAnsi="Arial Narrow"/>
              </w:rPr>
              <w:t>N</w:t>
            </w:r>
            <w:r w:rsidR="00ED2C6A" w:rsidRPr="00B25016">
              <w:rPr>
                <w:rFonts w:ascii="Arial Narrow" w:hAnsi="Arial Narrow"/>
              </w:rPr>
              <w:t>egociación y sus anexos.</w:t>
            </w:r>
          </w:p>
          <w:p w14:paraId="4D19C2FC" w14:textId="0975BB08" w:rsidR="008563DD" w:rsidRPr="00B25016" w:rsidRDefault="008563DD">
            <w:pPr>
              <w:pStyle w:val="Prrafodelista"/>
              <w:numPr>
                <w:ilvl w:val="0"/>
                <w:numId w:val="4"/>
              </w:num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COMITENTE VENDEDOR</w:t>
            </w:r>
            <w:r w:rsidRPr="00B25016">
              <w:rPr>
                <w:rFonts w:ascii="Arial Narrow" w:hAnsi="Arial Narrow"/>
              </w:rPr>
              <w:t xml:space="preserve"> contara con </w:t>
            </w:r>
            <w:r w:rsidR="005A250A" w:rsidRPr="00B25016">
              <w:rPr>
                <w:rFonts w:ascii="Arial Narrow" w:hAnsi="Arial Narrow"/>
                <w:b/>
                <w:bCs/>
              </w:rPr>
              <w:t>TRES</w:t>
            </w:r>
            <w:r w:rsidRPr="00B25016">
              <w:rPr>
                <w:rFonts w:ascii="Arial Narrow" w:hAnsi="Arial Narrow"/>
                <w:b/>
                <w:bCs/>
              </w:rPr>
              <w:t xml:space="preserve"> (</w:t>
            </w:r>
            <w:r w:rsidR="005A250A" w:rsidRPr="00B25016">
              <w:rPr>
                <w:rFonts w:ascii="Arial Narrow" w:hAnsi="Arial Narrow"/>
                <w:b/>
                <w:bCs/>
              </w:rPr>
              <w:t>3</w:t>
            </w:r>
            <w:r w:rsidRPr="00B25016">
              <w:rPr>
                <w:rFonts w:ascii="Arial Narrow" w:hAnsi="Arial Narrow"/>
                <w:b/>
                <w:bCs/>
              </w:rPr>
              <w:t>) DIAS H</w:t>
            </w:r>
            <w:r w:rsidR="00CB08A6" w:rsidRPr="00B25016">
              <w:rPr>
                <w:rFonts w:ascii="Arial Narrow" w:hAnsi="Arial Narrow"/>
                <w:b/>
                <w:bCs/>
              </w:rPr>
              <w:t>Á</w:t>
            </w:r>
            <w:r w:rsidRPr="00B25016">
              <w:rPr>
                <w:rFonts w:ascii="Arial Narrow" w:hAnsi="Arial Narrow"/>
                <w:b/>
                <w:bCs/>
              </w:rPr>
              <w:t>BILES</w:t>
            </w:r>
            <w:r w:rsidRPr="00B25016">
              <w:rPr>
                <w:rFonts w:ascii="Arial Narrow" w:hAnsi="Arial Narrow"/>
              </w:rPr>
              <w:t xml:space="preserve"> contados a partir del cierre de la negociación para la presentación </w:t>
            </w:r>
            <w:r w:rsidR="00CB4855" w:rsidRPr="00B25016">
              <w:rPr>
                <w:rFonts w:ascii="Arial Narrow" w:hAnsi="Arial Narrow"/>
              </w:rPr>
              <w:t>y</w:t>
            </w:r>
            <w:r w:rsidRPr="00B25016">
              <w:rPr>
                <w:rFonts w:ascii="Arial Narrow" w:hAnsi="Arial Narrow"/>
              </w:rPr>
              <w:t xml:space="preserve"> aprobación de las </w:t>
            </w:r>
            <w:r w:rsidR="00113066" w:rsidRPr="00B25016">
              <w:rPr>
                <w:rFonts w:ascii="Arial Narrow" w:hAnsi="Arial Narrow"/>
              </w:rPr>
              <w:t>muestras de</w:t>
            </w:r>
            <w:r w:rsidRPr="00B25016">
              <w:rPr>
                <w:rFonts w:ascii="Arial Narrow" w:hAnsi="Arial Narrow"/>
              </w:rPr>
              <w:t xml:space="preserve"> los </w:t>
            </w:r>
            <w:r w:rsidR="002300CC" w:rsidRPr="00B25016">
              <w:rPr>
                <w:rFonts w:ascii="Arial Narrow" w:hAnsi="Arial Narrow"/>
              </w:rPr>
              <w:t>alimentos</w:t>
            </w:r>
            <w:r w:rsidR="00B5588D" w:rsidRPr="00B25016">
              <w:rPr>
                <w:rFonts w:ascii="Arial Narrow" w:hAnsi="Arial Narrow"/>
              </w:rPr>
              <w:t xml:space="preserve"> </w:t>
            </w:r>
            <w:r w:rsidRPr="00B25016">
              <w:rPr>
                <w:rFonts w:ascii="Arial Narrow" w:hAnsi="Arial Narrow"/>
              </w:rPr>
              <w:t xml:space="preserve">que son objeto de adquisición por parte del </w:t>
            </w:r>
            <w:r w:rsidRPr="00B25016">
              <w:rPr>
                <w:rFonts w:ascii="Arial Narrow" w:hAnsi="Arial Narrow"/>
                <w:b/>
                <w:bCs/>
              </w:rPr>
              <w:t>COMITENTE COMPRADOR,</w:t>
            </w:r>
            <w:r w:rsidR="00D87E5D" w:rsidRPr="00B25016">
              <w:rPr>
                <w:rFonts w:ascii="Arial Narrow" w:hAnsi="Arial Narrow"/>
              </w:rPr>
              <w:t xml:space="preserve"> las </w:t>
            </w:r>
            <w:r w:rsidR="006520BC" w:rsidRPr="00B25016">
              <w:rPr>
                <w:rFonts w:ascii="Arial Narrow" w:hAnsi="Arial Narrow"/>
              </w:rPr>
              <w:t>cuales serán</w:t>
            </w:r>
            <w:r w:rsidRPr="00B25016">
              <w:rPr>
                <w:rFonts w:ascii="Arial Narrow" w:hAnsi="Arial Narrow"/>
              </w:rPr>
              <w:t xml:space="preserve"> verificadas de acuerdo con</w:t>
            </w:r>
            <w:r w:rsidR="00D87E5D" w:rsidRPr="00B25016">
              <w:rPr>
                <w:rFonts w:ascii="Arial Narrow" w:hAnsi="Arial Narrow"/>
              </w:rPr>
              <w:t>:</w:t>
            </w:r>
          </w:p>
          <w:p w14:paraId="705A1D4D" w14:textId="77777777" w:rsidR="008563DD" w:rsidRPr="00B25016" w:rsidRDefault="008563DD" w:rsidP="008563DD">
            <w:pPr>
              <w:pStyle w:val="Prrafodelista"/>
              <w:spacing w:after="0" w:line="240" w:lineRule="auto"/>
              <w:jc w:val="both"/>
              <w:rPr>
                <w:rFonts w:ascii="Arial Narrow" w:hAnsi="Arial Narrow"/>
                <w:b/>
                <w:bCs/>
              </w:rPr>
            </w:pPr>
          </w:p>
          <w:p w14:paraId="4C23186B" w14:textId="6745985B" w:rsidR="008563DD" w:rsidRPr="00B25016" w:rsidRDefault="008563DD">
            <w:pPr>
              <w:pStyle w:val="Prrafodelista"/>
              <w:numPr>
                <w:ilvl w:val="1"/>
                <w:numId w:val="4"/>
              </w:numPr>
              <w:spacing w:after="0" w:line="240" w:lineRule="auto"/>
              <w:jc w:val="both"/>
              <w:rPr>
                <w:rFonts w:ascii="Arial Narrow" w:hAnsi="Arial Narrow"/>
              </w:rPr>
            </w:pPr>
            <w:r w:rsidRPr="00B25016">
              <w:rPr>
                <w:rFonts w:ascii="Arial Narrow" w:hAnsi="Arial Narrow"/>
              </w:rPr>
              <w:t>Las muestras deberán venir con el r</w:t>
            </w:r>
            <w:r w:rsidR="00CB08A6" w:rsidRPr="00B25016">
              <w:rPr>
                <w:rFonts w:ascii="Arial Narrow" w:hAnsi="Arial Narrow"/>
              </w:rPr>
              <w:t>ó</w:t>
            </w:r>
            <w:r w:rsidRPr="00B25016">
              <w:rPr>
                <w:rFonts w:ascii="Arial Narrow" w:hAnsi="Arial Narrow"/>
              </w:rPr>
              <w:t>tulo del producto</w:t>
            </w:r>
            <w:r w:rsidR="005C2248" w:rsidRPr="00B25016">
              <w:rPr>
                <w:rFonts w:ascii="Arial Narrow" w:hAnsi="Arial Narrow"/>
              </w:rPr>
              <w:t>.</w:t>
            </w:r>
          </w:p>
          <w:p w14:paraId="56F00F64" w14:textId="330D424A" w:rsidR="0072650E" w:rsidRPr="00B25016" w:rsidRDefault="008563DD">
            <w:pPr>
              <w:pStyle w:val="Prrafodelista"/>
              <w:numPr>
                <w:ilvl w:val="1"/>
                <w:numId w:val="4"/>
              </w:numPr>
              <w:spacing w:after="0" w:line="240" w:lineRule="auto"/>
              <w:jc w:val="both"/>
              <w:rPr>
                <w:rFonts w:ascii="Arial Narrow" w:hAnsi="Arial Narrow"/>
              </w:rPr>
            </w:pPr>
            <w:r w:rsidRPr="00B25016">
              <w:rPr>
                <w:rFonts w:ascii="Arial Narrow" w:hAnsi="Arial Narrow"/>
              </w:rPr>
              <w:t>Cada muestra deberá presentarse debidamente sellada.</w:t>
            </w:r>
          </w:p>
          <w:p w14:paraId="0A24D570" w14:textId="22C056AA" w:rsidR="00F75967" w:rsidRPr="00B25016" w:rsidRDefault="00F75967">
            <w:pPr>
              <w:pStyle w:val="Prrafodelista"/>
              <w:numPr>
                <w:ilvl w:val="1"/>
                <w:numId w:val="4"/>
              </w:numPr>
              <w:spacing w:after="0" w:line="240" w:lineRule="auto"/>
              <w:jc w:val="both"/>
              <w:rPr>
                <w:rFonts w:ascii="Arial Narrow" w:hAnsi="Arial Narrow"/>
              </w:rPr>
            </w:pPr>
            <w:r w:rsidRPr="00B25016">
              <w:rPr>
                <w:rFonts w:ascii="Arial Narrow" w:hAnsi="Arial Narrow"/>
              </w:rPr>
              <w:t>El rotulado de los alimentos deberá cumplir con la normatividad legal vigente</w:t>
            </w:r>
            <w:r w:rsidR="005C2248" w:rsidRPr="00B25016">
              <w:rPr>
                <w:rFonts w:ascii="Arial Narrow" w:hAnsi="Arial Narrow"/>
              </w:rPr>
              <w:t>.</w:t>
            </w:r>
          </w:p>
          <w:p w14:paraId="57815DC3" w14:textId="103AA73C" w:rsidR="0096386D" w:rsidRPr="00B25016" w:rsidRDefault="00B66C0C">
            <w:pPr>
              <w:pStyle w:val="Prrafodelista"/>
              <w:numPr>
                <w:ilvl w:val="1"/>
                <w:numId w:val="4"/>
              </w:numPr>
              <w:spacing w:after="0" w:line="240" w:lineRule="auto"/>
              <w:jc w:val="both"/>
              <w:rPr>
                <w:rFonts w:ascii="Arial Narrow" w:hAnsi="Arial Narrow"/>
              </w:rPr>
            </w:pPr>
            <w:r w:rsidRPr="00B25016">
              <w:rPr>
                <w:rFonts w:ascii="Arial Narrow" w:hAnsi="Arial Narrow"/>
              </w:rPr>
              <w:t xml:space="preserve">Copia </w:t>
            </w:r>
            <w:r w:rsidR="000602D9" w:rsidRPr="00B25016">
              <w:rPr>
                <w:rFonts w:ascii="Arial Narrow" w:hAnsi="Arial Narrow"/>
              </w:rPr>
              <w:t>de la</w:t>
            </w:r>
            <w:r w:rsidR="002300CC" w:rsidRPr="00B25016">
              <w:rPr>
                <w:rFonts w:ascii="Arial Narrow" w:hAnsi="Arial Narrow"/>
              </w:rPr>
              <w:t xml:space="preserve"> Notificación, Permiso o </w:t>
            </w:r>
            <w:r w:rsidR="00F82D0C" w:rsidRPr="00B25016">
              <w:rPr>
                <w:rFonts w:ascii="Arial Narrow" w:hAnsi="Arial Narrow"/>
              </w:rPr>
              <w:t>Registro</w:t>
            </w:r>
            <w:r w:rsidRPr="00B25016">
              <w:rPr>
                <w:rFonts w:ascii="Arial Narrow" w:hAnsi="Arial Narrow"/>
              </w:rPr>
              <w:t>s</w:t>
            </w:r>
            <w:r w:rsidR="00F82D0C" w:rsidRPr="00B25016">
              <w:rPr>
                <w:rFonts w:ascii="Arial Narrow" w:hAnsi="Arial Narrow"/>
              </w:rPr>
              <w:t xml:space="preserve"> Sanitario</w:t>
            </w:r>
            <w:r w:rsidRPr="00B25016">
              <w:rPr>
                <w:rFonts w:ascii="Arial Narrow" w:hAnsi="Arial Narrow"/>
              </w:rPr>
              <w:t>s</w:t>
            </w:r>
            <w:r w:rsidR="00F82D0C" w:rsidRPr="00B25016">
              <w:rPr>
                <w:rFonts w:ascii="Arial Narrow" w:hAnsi="Arial Narrow"/>
              </w:rPr>
              <w:t xml:space="preserve"> </w:t>
            </w:r>
            <w:r w:rsidR="002300CC" w:rsidRPr="00B25016">
              <w:rPr>
                <w:rFonts w:ascii="Arial Narrow" w:hAnsi="Arial Narrow"/>
              </w:rPr>
              <w:t>v</w:t>
            </w:r>
            <w:r w:rsidR="00F82D0C" w:rsidRPr="00B25016">
              <w:rPr>
                <w:rFonts w:ascii="Arial Narrow" w:hAnsi="Arial Narrow"/>
              </w:rPr>
              <w:t>igente</w:t>
            </w:r>
            <w:r w:rsidR="000A0461" w:rsidRPr="00B25016">
              <w:rPr>
                <w:rFonts w:ascii="Arial Narrow" w:hAnsi="Arial Narrow"/>
              </w:rPr>
              <w:t xml:space="preserve"> de cada uno de los alimentos</w:t>
            </w:r>
            <w:r w:rsidR="002300CC" w:rsidRPr="00B25016">
              <w:rPr>
                <w:rFonts w:ascii="Arial Narrow" w:hAnsi="Arial Narrow"/>
              </w:rPr>
              <w:t xml:space="preserve"> (Si aplica)</w:t>
            </w:r>
            <w:r w:rsidR="000A0461" w:rsidRPr="00B25016">
              <w:rPr>
                <w:rFonts w:ascii="Arial Narrow" w:hAnsi="Arial Narrow"/>
              </w:rPr>
              <w:t>.</w:t>
            </w:r>
          </w:p>
          <w:p w14:paraId="7EFE9EC8" w14:textId="77777777" w:rsidR="00B66C0C" w:rsidRPr="00B25016" w:rsidRDefault="00B66C0C">
            <w:pPr>
              <w:pStyle w:val="Prrafodelista"/>
              <w:numPr>
                <w:ilvl w:val="1"/>
                <w:numId w:val="4"/>
              </w:numPr>
              <w:rPr>
                <w:rFonts w:ascii="Arial Narrow" w:hAnsi="Arial Narrow"/>
              </w:rPr>
            </w:pPr>
            <w:r w:rsidRPr="00B25016">
              <w:rPr>
                <w:rFonts w:ascii="Arial Narrow" w:hAnsi="Arial Narrow"/>
              </w:rPr>
              <w:t>Fichas técnicas de cada uno de los productos a entregar, emitidas por el fabricante o el productor del alimento.</w:t>
            </w:r>
          </w:p>
          <w:p w14:paraId="5E823C1A" w14:textId="78D5733E" w:rsidR="00B66C0C" w:rsidRPr="00B25016" w:rsidRDefault="00B66C0C">
            <w:pPr>
              <w:pStyle w:val="Prrafodelista"/>
              <w:numPr>
                <w:ilvl w:val="1"/>
                <w:numId w:val="4"/>
              </w:numPr>
              <w:rPr>
                <w:rFonts w:ascii="Arial Narrow" w:hAnsi="Arial Narrow"/>
              </w:rPr>
            </w:pPr>
            <w:r w:rsidRPr="00B25016">
              <w:rPr>
                <w:rFonts w:ascii="Arial Narrow" w:hAnsi="Arial Narrow"/>
              </w:rPr>
              <w:t>Certificaciones de calidad, de acuerdo con lo establecido en la ficha técnica de bienes, productos o servicios.</w:t>
            </w:r>
            <w:r w:rsidR="005C2248" w:rsidRPr="00B25016">
              <w:rPr>
                <w:rFonts w:ascii="Arial Narrow" w:hAnsi="Arial Narrow"/>
              </w:rPr>
              <w:t xml:space="preserve"> (Si aplica).</w:t>
            </w:r>
          </w:p>
          <w:p w14:paraId="1109DF84" w14:textId="640E2083" w:rsidR="008563DD" w:rsidRPr="00B25016" w:rsidRDefault="008563DD" w:rsidP="008563DD">
            <w:pPr>
              <w:spacing w:after="0" w:line="240" w:lineRule="auto"/>
              <w:jc w:val="both"/>
              <w:rPr>
                <w:rFonts w:ascii="Arial Narrow" w:hAnsi="Arial Narrow"/>
                <w:b/>
                <w:bCs/>
              </w:rPr>
            </w:pPr>
            <w:r w:rsidRPr="00B25016">
              <w:rPr>
                <w:rFonts w:ascii="Arial Narrow" w:hAnsi="Arial Narrow"/>
                <w:b/>
                <w:bCs/>
              </w:rPr>
              <w:t xml:space="preserve">NOTA 1: </w:t>
            </w:r>
            <w:r w:rsidRPr="00B25016">
              <w:rPr>
                <w:rFonts w:ascii="Arial Narrow" w:hAnsi="Arial Narrow"/>
              </w:rPr>
              <w:t>De ninguna manera se recibirán productos que</w:t>
            </w:r>
            <w:r w:rsidR="00B5588D" w:rsidRPr="00B25016">
              <w:rPr>
                <w:rFonts w:ascii="Arial Narrow" w:hAnsi="Arial Narrow"/>
              </w:rPr>
              <w:t xml:space="preserve"> </w:t>
            </w:r>
            <w:r w:rsidRPr="00B25016">
              <w:rPr>
                <w:rFonts w:ascii="Arial Narrow" w:hAnsi="Arial Narrow"/>
              </w:rPr>
              <w:t>presenten alteraciones al rotulado o empaque de presentación del producto.</w:t>
            </w:r>
            <w:r w:rsidRPr="00B25016">
              <w:rPr>
                <w:rFonts w:ascii="Arial Narrow" w:hAnsi="Arial Narrow"/>
                <w:b/>
                <w:bCs/>
              </w:rPr>
              <w:t xml:space="preserve"> </w:t>
            </w:r>
          </w:p>
          <w:p w14:paraId="3D6B5B4B" w14:textId="77777777" w:rsidR="005572A9" w:rsidRPr="00B25016" w:rsidRDefault="005572A9" w:rsidP="008563DD">
            <w:pPr>
              <w:spacing w:after="0" w:line="240" w:lineRule="auto"/>
              <w:jc w:val="both"/>
              <w:rPr>
                <w:rFonts w:ascii="Arial Narrow" w:hAnsi="Arial Narrow"/>
                <w:b/>
                <w:bCs/>
              </w:rPr>
            </w:pPr>
          </w:p>
          <w:p w14:paraId="65359CDD" w14:textId="73F2C3BB" w:rsidR="005572A9" w:rsidRPr="00B25016" w:rsidRDefault="008563DD" w:rsidP="008563DD">
            <w:pPr>
              <w:spacing w:after="0" w:line="240" w:lineRule="auto"/>
              <w:jc w:val="both"/>
              <w:rPr>
                <w:rFonts w:ascii="Arial Narrow" w:hAnsi="Arial Narrow"/>
                <w:b/>
                <w:bCs/>
              </w:rPr>
            </w:pPr>
            <w:r w:rsidRPr="00B25016">
              <w:rPr>
                <w:rFonts w:ascii="Arial Narrow" w:hAnsi="Arial Narrow"/>
                <w:b/>
                <w:bCs/>
              </w:rPr>
              <w:t xml:space="preserve">NOTA 2: </w:t>
            </w:r>
            <w:r w:rsidRPr="00B25016">
              <w:rPr>
                <w:rFonts w:ascii="Arial Narrow" w:hAnsi="Arial Narrow"/>
              </w:rPr>
              <w:t xml:space="preserve">Con base en la muestra aportada por el </w:t>
            </w:r>
            <w:r w:rsidRPr="00B25016">
              <w:rPr>
                <w:rFonts w:ascii="Arial Narrow" w:hAnsi="Arial Narrow"/>
                <w:b/>
                <w:bCs/>
              </w:rPr>
              <w:t>COMITENTE VENDEDOR</w:t>
            </w:r>
            <w:r w:rsidRPr="00B25016">
              <w:rPr>
                <w:rFonts w:ascii="Arial Narrow" w:hAnsi="Arial Narrow"/>
              </w:rPr>
              <w:t xml:space="preserve">, se verificará que las especificaciones de los </w:t>
            </w:r>
            <w:r w:rsidR="00F75967" w:rsidRPr="00B25016">
              <w:rPr>
                <w:rFonts w:ascii="Arial Narrow" w:hAnsi="Arial Narrow"/>
              </w:rPr>
              <w:t>alimentos</w:t>
            </w:r>
            <w:r w:rsidRPr="00B25016">
              <w:rPr>
                <w:rFonts w:ascii="Arial Narrow" w:hAnsi="Arial Narrow"/>
              </w:rPr>
              <w:t xml:space="preserve"> cumplan con lo requerido en </w:t>
            </w:r>
            <w:r w:rsidR="00A24771" w:rsidRPr="00B25016">
              <w:rPr>
                <w:rFonts w:ascii="Arial Narrow" w:hAnsi="Arial Narrow"/>
              </w:rPr>
              <w:t xml:space="preserve">la </w:t>
            </w:r>
            <w:r w:rsidR="005C2248" w:rsidRPr="00B25016">
              <w:rPr>
                <w:rFonts w:ascii="Arial Narrow" w:hAnsi="Arial Narrow"/>
              </w:rPr>
              <w:t>F</w:t>
            </w:r>
            <w:r w:rsidR="00A24771" w:rsidRPr="00B25016">
              <w:rPr>
                <w:rFonts w:ascii="Arial Narrow" w:hAnsi="Arial Narrow"/>
              </w:rPr>
              <w:t xml:space="preserve">icha </w:t>
            </w:r>
            <w:r w:rsidR="005C2248" w:rsidRPr="00B25016">
              <w:rPr>
                <w:rFonts w:ascii="Arial Narrow" w:hAnsi="Arial Narrow"/>
              </w:rPr>
              <w:t>Técnica de</w:t>
            </w:r>
            <w:r w:rsidR="00A24771" w:rsidRPr="00B25016">
              <w:rPr>
                <w:rFonts w:ascii="Arial Narrow" w:hAnsi="Arial Narrow"/>
              </w:rPr>
              <w:t xml:space="preserve">, </w:t>
            </w:r>
            <w:r w:rsidR="005C2248" w:rsidRPr="00B25016">
              <w:rPr>
                <w:rFonts w:ascii="Arial Narrow" w:hAnsi="Arial Narrow"/>
              </w:rPr>
              <w:t>B</w:t>
            </w:r>
            <w:r w:rsidR="00A24771" w:rsidRPr="00B25016">
              <w:rPr>
                <w:rFonts w:ascii="Arial Narrow" w:hAnsi="Arial Narrow"/>
              </w:rPr>
              <w:t xml:space="preserve">ienes y </w:t>
            </w:r>
            <w:r w:rsidR="005C2248" w:rsidRPr="00B25016">
              <w:rPr>
                <w:rFonts w:ascii="Arial Narrow" w:hAnsi="Arial Narrow"/>
              </w:rPr>
              <w:t>S</w:t>
            </w:r>
            <w:r w:rsidR="00A24771" w:rsidRPr="00B25016">
              <w:rPr>
                <w:rFonts w:ascii="Arial Narrow" w:hAnsi="Arial Narrow"/>
              </w:rPr>
              <w:t>ervicio</w:t>
            </w:r>
            <w:r w:rsidR="00191D5C" w:rsidRPr="00B25016">
              <w:rPr>
                <w:rFonts w:ascii="Arial Narrow" w:hAnsi="Arial Narrow"/>
              </w:rPr>
              <w:t>.</w:t>
            </w:r>
            <w:r w:rsidRPr="00B25016">
              <w:rPr>
                <w:rFonts w:ascii="Arial Narrow" w:hAnsi="Arial Narrow"/>
              </w:rPr>
              <w:t xml:space="preserve"> </w:t>
            </w:r>
          </w:p>
          <w:p w14:paraId="246577FD" w14:textId="3714AFC3" w:rsidR="008563DD" w:rsidRPr="00B25016" w:rsidRDefault="008563DD" w:rsidP="008563DD">
            <w:pPr>
              <w:spacing w:after="0" w:line="240" w:lineRule="auto"/>
              <w:jc w:val="both"/>
              <w:rPr>
                <w:rFonts w:ascii="Arial Narrow" w:hAnsi="Arial Narrow"/>
              </w:rPr>
            </w:pPr>
            <w:r w:rsidRPr="00B25016">
              <w:rPr>
                <w:rFonts w:ascii="Arial Narrow" w:hAnsi="Arial Narrow"/>
                <w:b/>
                <w:bCs/>
              </w:rPr>
              <w:t>NOTA 3:</w:t>
            </w:r>
            <w:r w:rsidRPr="00B25016">
              <w:rPr>
                <w:rFonts w:ascii="Arial Narrow" w:hAnsi="Arial Narrow"/>
              </w:rPr>
              <w:t xml:space="preserve"> El </w:t>
            </w:r>
            <w:r w:rsidRPr="00B25016">
              <w:rPr>
                <w:rFonts w:ascii="Arial Narrow" w:hAnsi="Arial Narrow"/>
                <w:b/>
                <w:bCs/>
              </w:rPr>
              <w:t>COMITENTE COMPRADOR</w:t>
            </w:r>
            <w:r w:rsidRPr="00B25016">
              <w:rPr>
                <w:rFonts w:ascii="Arial Narrow" w:hAnsi="Arial Narrow"/>
              </w:rPr>
              <w:t xml:space="preserve"> dispondrá de </w:t>
            </w:r>
            <w:r w:rsidR="005A250A" w:rsidRPr="00B25016">
              <w:rPr>
                <w:rFonts w:ascii="Arial Narrow" w:hAnsi="Arial Narrow"/>
                <w:b/>
                <w:bCs/>
              </w:rPr>
              <w:t>CUATRO</w:t>
            </w:r>
            <w:r w:rsidR="005F5479" w:rsidRPr="00B25016">
              <w:rPr>
                <w:rFonts w:ascii="Arial Narrow" w:hAnsi="Arial Narrow"/>
                <w:b/>
                <w:bCs/>
              </w:rPr>
              <w:t xml:space="preserve"> (</w:t>
            </w:r>
            <w:r w:rsidR="005A250A" w:rsidRPr="00B25016">
              <w:rPr>
                <w:rFonts w:ascii="Arial Narrow" w:hAnsi="Arial Narrow"/>
                <w:b/>
                <w:bCs/>
              </w:rPr>
              <w:t>4</w:t>
            </w:r>
            <w:r w:rsidR="005F5479" w:rsidRPr="00B25016">
              <w:rPr>
                <w:rFonts w:ascii="Arial Narrow" w:hAnsi="Arial Narrow"/>
                <w:b/>
                <w:bCs/>
              </w:rPr>
              <w:t xml:space="preserve">) DIAS </w:t>
            </w:r>
            <w:r w:rsidRPr="00B25016">
              <w:rPr>
                <w:rFonts w:ascii="Arial Narrow" w:hAnsi="Arial Narrow"/>
                <w:b/>
                <w:bCs/>
              </w:rPr>
              <w:t>H</w:t>
            </w:r>
            <w:r w:rsidR="00CB08A6" w:rsidRPr="00B25016">
              <w:rPr>
                <w:rFonts w:ascii="Arial Narrow" w:hAnsi="Arial Narrow"/>
                <w:b/>
                <w:bCs/>
              </w:rPr>
              <w:t>Á</w:t>
            </w:r>
            <w:r w:rsidRPr="00B25016">
              <w:rPr>
                <w:rFonts w:ascii="Arial Narrow" w:hAnsi="Arial Narrow"/>
                <w:b/>
                <w:bCs/>
              </w:rPr>
              <w:t>BIL</w:t>
            </w:r>
            <w:r w:rsidR="005A250A" w:rsidRPr="00B25016">
              <w:rPr>
                <w:rFonts w:ascii="Arial Narrow" w:hAnsi="Arial Narrow"/>
                <w:b/>
                <w:bCs/>
              </w:rPr>
              <w:t>ES</w:t>
            </w:r>
            <w:r w:rsidRPr="00B25016">
              <w:rPr>
                <w:rFonts w:ascii="Arial Narrow" w:hAnsi="Arial Narrow"/>
              </w:rPr>
              <w:t xml:space="preserve"> para revisar y aprobar las muestras. En todo caso el </w:t>
            </w:r>
            <w:r w:rsidRPr="00B25016">
              <w:rPr>
                <w:rFonts w:ascii="Arial Narrow" w:hAnsi="Arial Narrow"/>
                <w:b/>
                <w:bCs/>
              </w:rPr>
              <w:t>COMITENTE VENDEDOR</w:t>
            </w:r>
            <w:r w:rsidRPr="00B25016">
              <w:rPr>
                <w:rFonts w:ascii="Arial Narrow" w:hAnsi="Arial Narrow"/>
              </w:rPr>
              <w:t xml:space="preserve"> se obliga a realizar los ajustes o cambio de muestras que le sean requeridos por el </w:t>
            </w:r>
            <w:r w:rsidRPr="00B25016">
              <w:rPr>
                <w:rFonts w:ascii="Arial Narrow" w:hAnsi="Arial Narrow"/>
                <w:b/>
                <w:bCs/>
              </w:rPr>
              <w:t>COMITENTE COMPRADOR,</w:t>
            </w:r>
            <w:r w:rsidRPr="00B25016">
              <w:rPr>
                <w:rFonts w:ascii="Arial Narrow" w:hAnsi="Arial Narrow"/>
              </w:rPr>
              <w:t xml:space="preserve"> máximo al </w:t>
            </w:r>
            <w:r w:rsidRPr="00B25016">
              <w:rPr>
                <w:rFonts w:ascii="Arial Narrow" w:hAnsi="Arial Narrow"/>
                <w:b/>
                <w:bCs/>
              </w:rPr>
              <w:t>DÍA SIGUIENTE</w:t>
            </w:r>
            <w:r w:rsidRPr="00B25016">
              <w:rPr>
                <w:rFonts w:ascii="Arial Narrow" w:hAnsi="Arial Narrow"/>
              </w:rPr>
              <w:t xml:space="preserve"> de ser solicitado el ajuste o cambio de la muestra.</w:t>
            </w:r>
          </w:p>
          <w:p w14:paraId="3E6D7F10" w14:textId="77777777" w:rsidR="005572A9" w:rsidRPr="00B25016" w:rsidRDefault="005572A9" w:rsidP="008563DD">
            <w:pPr>
              <w:spacing w:after="0" w:line="240" w:lineRule="auto"/>
              <w:jc w:val="both"/>
              <w:rPr>
                <w:rFonts w:ascii="Arial Narrow" w:hAnsi="Arial Narrow"/>
              </w:rPr>
            </w:pPr>
          </w:p>
          <w:p w14:paraId="08B704BF" w14:textId="503022B4" w:rsidR="00BE3741" w:rsidRPr="00B25016" w:rsidRDefault="00B66C0C" w:rsidP="00BE3741">
            <w:pPr>
              <w:spacing w:after="0" w:line="240" w:lineRule="auto"/>
              <w:jc w:val="both"/>
              <w:rPr>
                <w:rFonts w:ascii="Arial Narrow" w:hAnsi="Arial Narrow"/>
              </w:rPr>
            </w:pPr>
            <w:r w:rsidRPr="00B25016">
              <w:rPr>
                <w:rFonts w:ascii="Arial Narrow" w:hAnsi="Arial Narrow"/>
                <w:b/>
                <w:bCs/>
              </w:rPr>
              <w:t>NOTA 4:</w:t>
            </w:r>
            <w:r w:rsidRPr="00B25016">
              <w:rPr>
                <w:rFonts w:ascii="Arial Narrow" w:hAnsi="Arial Narrow"/>
              </w:rPr>
              <w:t xml:space="preserve"> </w:t>
            </w:r>
            <w:r w:rsidR="00787569" w:rsidRPr="00B25016">
              <w:rPr>
                <w:rFonts w:ascii="Arial Narrow" w:hAnsi="Arial Narrow"/>
              </w:rPr>
              <w:t xml:space="preserve">El </w:t>
            </w:r>
            <w:r w:rsidR="00787569" w:rsidRPr="00B25016">
              <w:rPr>
                <w:rFonts w:ascii="Arial Narrow" w:hAnsi="Arial Narrow"/>
                <w:b/>
                <w:bCs/>
              </w:rPr>
              <w:t xml:space="preserve">COMITENTE VENDEDOR </w:t>
            </w:r>
            <w:r w:rsidR="00787569" w:rsidRPr="00B25016">
              <w:rPr>
                <w:rFonts w:ascii="Arial Narrow" w:hAnsi="Arial Narrow"/>
              </w:rPr>
              <w:t xml:space="preserve">debe garantizar que al inicio de la operación cuente con mínimo una (1) referencia aprobada de cada alimento, requisito indispensable para el inicio de la operación. Si para la fecha de inicio de la operación no se </w:t>
            </w:r>
            <w:r w:rsidR="00E87168">
              <w:rPr>
                <w:rFonts w:ascii="Arial Narrow" w:hAnsi="Arial Narrow"/>
              </w:rPr>
              <w:t>cuente</w:t>
            </w:r>
            <w:r w:rsidR="00787569" w:rsidRPr="00B25016">
              <w:rPr>
                <w:rFonts w:ascii="Arial Narrow" w:hAnsi="Arial Narrow"/>
              </w:rPr>
              <w:t xml:space="preserve"> con el 100% de las muestras aprobadas por el </w:t>
            </w:r>
            <w:r w:rsidR="00787569" w:rsidRPr="00B25016">
              <w:rPr>
                <w:rFonts w:ascii="Arial Narrow" w:hAnsi="Arial Narrow"/>
                <w:b/>
                <w:bCs/>
              </w:rPr>
              <w:t xml:space="preserve">COMITENTE </w:t>
            </w:r>
            <w:r w:rsidR="00E5530B" w:rsidRPr="00B25016">
              <w:rPr>
                <w:rFonts w:ascii="Arial Narrow" w:hAnsi="Arial Narrow"/>
                <w:b/>
                <w:bCs/>
              </w:rPr>
              <w:t>COMPRADOR</w:t>
            </w:r>
            <w:r w:rsidR="00787569" w:rsidRPr="00B25016">
              <w:rPr>
                <w:rFonts w:ascii="Arial Narrow" w:hAnsi="Arial Narrow"/>
              </w:rPr>
              <w:t>, se dará tramite al inicio del incumplimiento de la operación.</w:t>
            </w:r>
          </w:p>
          <w:p w14:paraId="6A40C256" w14:textId="77777777" w:rsidR="00786C30" w:rsidRPr="00B25016" w:rsidRDefault="00786C30" w:rsidP="00BE3741">
            <w:pPr>
              <w:spacing w:after="0" w:line="240" w:lineRule="auto"/>
              <w:jc w:val="both"/>
              <w:rPr>
                <w:rFonts w:ascii="Arial Narrow" w:hAnsi="Arial Narrow"/>
              </w:rPr>
            </w:pPr>
          </w:p>
          <w:p w14:paraId="703DC8BC" w14:textId="7767F189" w:rsidR="00BE3741" w:rsidRPr="00B25016" w:rsidRDefault="00E5530B" w:rsidP="00BE3741">
            <w:pPr>
              <w:spacing w:after="0" w:line="240" w:lineRule="auto"/>
              <w:jc w:val="both"/>
              <w:rPr>
                <w:rFonts w:ascii="Arial Narrow" w:hAnsi="Arial Narrow"/>
              </w:rPr>
            </w:pPr>
            <w:r w:rsidRPr="00B25016">
              <w:rPr>
                <w:rFonts w:ascii="Arial Narrow" w:hAnsi="Arial Narrow"/>
                <w:b/>
                <w:bCs/>
              </w:rPr>
              <w:t>NOTA 5</w:t>
            </w:r>
            <w:r w:rsidRPr="00B25016">
              <w:rPr>
                <w:rFonts w:ascii="Arial Narrow" w:hAnsi="Arial Narrow"/>
              </w:rPr>
              <w:t xml:space="preserve">: </w:t>
            </w:r>
            <w:r w:rsidR="00624FC5" w:rsidRPr="00B25016">
              <w:rPr>
                <w:rFonts w:ascii="Arial Narrow" w:hAnsi="Arial Narrow"/>
              </w:rPr>
              <w:t xml:space="preserve">En caso de recibir reiteradas quejas por calidad de un producto, el </w:t>
            </w:r>
            <w:r w:rsidR="00624FC5" w:rsidRPr="00B25016">
              <w:rPr>
                <w:rFonts w:ascii="Arial Narrow" w:hAnsi="Arial Narrow"/>
                <w:b/>
                <w:bCs/>
              </w:rPr>
              <w:t>COMITENTE COMPRADOR</w:t>
            </w:r>
            <w:r w:rsidR="00624FC5" w:rsidRPr="00B25016">
              <w:rPr>
                <w:rFonts w:ascii="Arial Narrow" w:hAnsi="Arial Narrow"/>
              </w:rPr>
              <w:t xml:space="preserve"> podrá solicitar la entrega</w:t>
            </w:r>
            <w:r w:rsidR="00191D5C" w:rsidRPr="00B25016">
              <w:rPr>
                <w:rFonts w:ascii="Arial Narrow" w:hAnsi="Arial Narrow"/>
              </w:rPr>
              <w:t xml:space="preserve"> inmediata</w:t>
            </w:r>
            <w:r w:rsidR="00624FC5" w:rsidRPr="00B25016">
              <w:rPr>
                <w:rFonts w:ascii="Arial Narrow" w:hAnsi="Arial Narrow"/>
              </w:rPr>
              <w:t xml:space="preserve"> de otra marca</w:t>
            </w:r>
            <w:r w:rsidR="00191D5C" w:rsidRPr="00B25016">
              <w:rPr>
                <w:rFonts w:ascii="Arial Narrow" w:hAnsi="Arial Narrow"/>
              </w:rPr>
              <w:t>.</w:t>
            </w:r>
            <w:r w:rsidR="00624FC5" w:rsidRPr="00B25016">
              <w:rPr>
                <w:rFonts w:ascii="Arial Narrow" w:hAnsi="Arial Narrow"/>
              </w:rPr>
              <w:t xml:space="preserve"> </w:t>
            </w:r>
          </w:p>
          <w:p w14:paraId="726B2062" w14:textId="77777777" w:rsidR="00624FC5" w:rsidRPr="00B25016" w:rsidRDefault="00624FC5" w:rsidP="00113066">
            <w:pPr>
              <w:shd w:val="clear" w:color="auto" w:fill="FFFFFF" w:themeFill="background1"/>
              <w:spacing w:after="0" w:line="240" w:lineRule="auto"/>
              <w:jc w:val="both"/>
              <w:rPr>
                <w:rFonts w:ascii="Arial Narrow" w:hAnsi="Arial Narrow"/>
              </w:rPr>
            </w:pPr>
          </w:p>
          <w:p w14:paraId="69A1FDE1" w14:textId="77777777" w:rsidR="00883FB5" w:rsidRPr="00B25016" w:rsidRDefault="00883FB5" w:rsidP="00113066">
            <w:pPr>
              <w:shd w:val="clear" w:color="auto" w:fill="FFFFFF" w:themeFill="background1"/>
              <w:spacing w:after="0" w:line="240" w:lineRule="auto"/>
              <w:jc w:val="both"/>
              <w:rPr>
                <w:rFonts w:ascii="Arial Narrow" w:hAnsi="Arial Narrow"/>
              </w:rPr>
            </w:pPr>
            <w:r w:rsidRPr="00B25016">
              <w:rPr>
                <w:rFonts w:ascii="Arial Narrow" w:hAnsi="Arial Narrow"/>
              </w:rPr>
              <w:t xml:space="preserve">Si el </w:t>
            </w:r>
            <w:r w:rsidRPr="00B25016">
              <w:rPr>
                <w:rFonts w:ascii="Arial Narrow" w:hAnsi="Arial Narrow"/>
                <w:b/>
                <w:bCs/>
              </w:rPr>
              <w:t>COMITENTE VENDEDOR</w:t>
            </w:r>
            <w:r w:rsidRPr="00B25016">
              <w:rPr>
                <w:rFonts w:ascii="Arial Narrow" w:hAnsi="Arial Narrow"/>
              </w:rPr>
              <w:t xml:space="preserve"> requiere incluir/cambiar nuevas referencias/marcas de los alimentos durante la ejecución de la operación, debe coordinar con el </w:t>
            </w:r>
            <w:r w:rsidRPr="00B25016">
              <w:rPr>
                <w:rFonts w:ascii="Arial Narrow" w:hAnsi="Arial Narrow"/>
                <w:b/>
                <w:bCs/>
              </w:rPr>
              <w:t>COMITENTE COMPRADOR</w:t>
            </w:r>
            <w:r w:rsidRPr="00B25016">
              <w:rPr>
                <w:rFonts w:ascii="Arial Narrow" w:hAnsi="Arial Narrow"/>
              </w:rPr>
              <w:t xml:space="preserve"> con </w:t>
            </w:r>
            <w:r w:rsidRPr="00B25016">
              <w:rPr>
                <w:rFonts w:ascii="Arial Narrow" w:hAnsi="Arial Narrow"/>
                <w:b/>
                <w:bCs/>
              </w:rPr>
              <w:t>MÍNIMO TRES (3) DÍAS HÁBILES</w:t>
            </w:r>
            <w:r w:rsidRPr="00B25016">
              <w:rPr>
                <w:rFonts w:ascii="Arial Narrow" w:hAnsi="Arial Narrow"/>
              </w:rPr>
              <w:t xml:space="preserve"> de antelación a las entregas programadas, para la respectiva revisión.</w:t>
            </w:r>
          </w:p>
          <w:p w14:paraId="79A8B16E" w14:textId="230F60C7" w:rsidR="00094F75" w:rsidRPr="00B25016" w:rsidRDefault="00094F75" w:rsidP="00812F66">
            <w:pPr>
              <w:spacing w:after="0" w:line="240" w:lineRule="auto"/>
              <w:jc w:val="both"/>
              <w:rPr>
                <w:rFonts w:ascii="Arial Narrow" w:hAnsi="Arial Narrow"/>
              </w:rPr>
            </w:pPr>
          </w:p>
          <w:p w14:paraId="200076DB" w14:textId="1271E7A5" w:rsidR="00094F75" w:rsidRPr="00812F66" w:rsidRDefault="00634F26" w:rsidP="00812F66">
            <w:pPr>
              <w:spacing w:after="0" w:line="240" w:lineRule="auto"/>
              <w:jc w:val="both"/>
              <w:rPr>
                <w:rFonts w:ascii="Arial Narrow" w:hAnsi="Arial Narrow"/>
                <w:b/>
              </w:rPr>
            </w:pPr>
            <w:r w:rsidRPr="00812F66">
              <w:rPr>
                <w:rFonts w:ascii="Arial Narrow" w:hAnsi="Arial Narrow"/>
              </w:rPr>
              <w:t>En caso de que</w:t>
            </w:r>
            <w:r w:rsidR="00094F75" w:rsidRPr="00812F66">
              <w:rPr>
                <w:rFonts w:ascii="Arial Narrow" w:hAnsi="Arial Narrow"/>
              </w:rPr>
              <w:t xml:space="preserve"> el </w:t>
            </w:r>
            <w:r w:rsidR="00094F75" w:rsidRPr="00812F66">
              <w:rPr>
                <w:rFonts w:ascii="Arial Narrow" w:hAnsi="Arial Narrow"/>
                <w:b/>
              </w:rPr>
              <w:t>COMITENTE VENDEDOR</w:t>
            </w:r>
            <w:r w:rsidR="00094F75" w:rsidRPr="00812F66">
              <w:rPr>
                <w:rFonts w:ascii="Arial Narrow" w:hAnsi="Arial Narrow"/>
              </w:rPr>
              <w:t xml:space="preserve"> no sea el productor del alimento, este debe contar con los certificados de liberación de los productos, los cuales estarán a disposición de la supervisión del </w:t>
            </w:r>
            <w:r w:rsidR="00094F75" w:rsidRPr="00812F66">
              <w:rPr>
                <w:rFonts w:ascii="Arial Narrow" w:hAnsi="Arial Narrow"/>
                <w:b/>
              </w:rPr>
              <w:t>COMITENTE COMPRADOR.</w:t>
            </w:r>
          </w:p>
          <w:p w14:paraId="02B3DD5E" w14:textId="77777777" w:rsidR="00113066" w:rsidRPr="00812F66" w:rsidRDefault="00113066" w:rsidP="00812F66">
            <w:pPr>
              <w:spacing w:after="0" w:line="240" w:lineRule="auto"/>
              <w:jc w:val="both"/>
              <w:rPr>
                <w:rFonts w:ascii="Arial Narrow" w:hAnsi="Arial Narrow"/>
              </w:rPr>
            </w:pPr>
          </w:p>
          <w:p w14:paraId="157C281F" w14:textId="566B4498" w:rsidR="00AB235F" w:rsidRPr="00812F66" w:rsidRDefault="00E44D19" w:rsidP="00812F66">
            <w:pPr>
              <w:pStyle w:val="Prrafodelista"/>
              <w:numPr>
                <w:ilvl w:val="0"/>
                <w:numId w:val="4"/>
              </w:numPr>
              <w:spacing w:after="0" w:line="240" w:lineRule="auto"/>
              <w:jc w:val="both"/>
              <w:rPr>
                <w:rFonts w:ascii="Arial Narrow" w:hAnsi="Arial Narrow"/>
              </w:rPr>
            </w:pPr>
            <w:r w:rsidRPr="00812F66">
              <w:rPr>
                <w:rFonts w:ascii="Arial Narrow" w:hAnsi="Arial Narrow"/>
              </w:rPr>
              <w:t xml:space="preserve">Las muestras aprobadas por el </w:t>
            </w:r>
            <w:r w:rsidRPr="00812F66">
              <w:rPr>
                <w:rFonts w:ascii="Arial Narrow" w:hAnsi="Arial Narrow"/>
                <w:b/>
                <w:bCs/>
              </w:rPr>
              <w:t>COMITENTE COMPRADOR</w:t>
            </w:r>
            <w:r w:rsidRPr="00812F66">
              <w:rPr>
                <w:rFonts w:ascii="Arial Narrow" w:hAnsi="Arial Narrow"/>
              </w:rPr>
              <w:t xml:space="preserve"> deberán ser radicadas por el </w:t>
            </w:r>
            <w:r w:rsidRPr="00812F66">
              <w:rPr>
                <w:rFonts w:ascii="Arial Narrow" w:hAnsi="Arial Narrow"/>
                <w:b/>
                <w:bCs/>
              </w:rPr>
              <w:t>COMITENTE VENDEDOR</w:t>
            </w:r>
            <w:r w:rsidRPr="00812F66">
              <w:rPr>
                <w:rFonts w:ascii="Arial Narrow" w:hAnsi="Arial Narrow"/>
              </w:rPr>
              <w:t xml:space="preserve"> en físico </w:t>
            </w:r>
            <w:r w:rsidR="00AC43C4" w:rsidRPr="00812F66">
              <w:rPr>
                <w:rFonts w:ascii="Arial Narrow" w:hAnsi="Arial Narrow"/>
              </w:rPr>
              <w:t>(</w:t>
            </w:r>
            <w:r w:rsidRPr="00812F66">
              <w:rPr>
                <w:rFonts w:ascii="Arial Narrow" w:hAnsi="Arial Narrow"/>
              </w:rPr>
              <w:t>USB)</w:t>
            </w:r>
            <w:r w:rsidR="00863E31" w:rsidRPr="00812F66">
              <w:rPr>
                <w:rFonts w:ascii="Arial Narrow" w:hAnsi="Arial Narrow"/>
              </w:rPr>
              <w:t xml:space="preserve"> </w:t>
            </w:r>
            <w:r w:rsidR="004E27D2" w:rsidRPr="00812F66">
              <w:rPr>
                <w:rFonts w:ascii="Arial Narrow" w:hAnsi="Arial Narrow"/>
              </w:rPr>
              <w:t>con un</w:t>
            </w:r>
            <w:r w:rsidR="00863E31" w:rsidRPr="00812F66">
              <w:rPr>
                <w:rFonts w:ascii="Arial Narrow" w:hAnsi="Arial Narrow"/>
              </w:rPr>
              <w:t xml:space="preserve"> catálogo versión PDF</w:t>
            </w:r>
            <w:r w:rsidRPr="00812F66">
              <w:rPr>
                <w:rFonts w:ascii="Arial Narrow" w:hAnsi="Arial Narrow"/>
              </w:rPr>
              <w:t xml:space="preserve">, el cual deberá contener la ficha de producto y copia de la Notificación, Permiso o Registros Sanitario de cada referencia aprobada, y ser entregada al </w:t>
            </w:r>
            <w:r w:rsidRPr="00812F66">
              <w:rPr>
                <w:rFonts w:ascii="Arial Narrow" w:hAnsi="Arial Narrow"/>
                <w:b/>
                <w:bCs/>
              </w:rPr>
              <w:t>COMITENTE COMPRADOR</w:t>
            </w:r>
            <w:r w:rsidRPr="00812F66">
              <w:rPr>
                <w:rFonts w:ascii="Arial Narrow" w:hAnsi="Arial Narrow"/>
              </w:rPr>
              <w:t xml:space="preserve"> dentro de los </w:t>
            </w:r>
            <w:r w:rsidRPr="00812F66">
              <w:rPr>
                <w:rFonts w:ascii="Arial Narrow" w:hAnsi="Arial Narrow"/>
                <w:b/>
                <w:bCs/>
              </w:rPr>
              <w:t>DOS (2) DIAS HABILES</w:t>
            </w:r>
            <w:r w:rsidRPr="00812F66">
              <w:rPr>
                <w:rFonts w:ascii="Arial Narrow" w:hAnsi="Arial Narrow"/>
              </w:rPr>
              <w:t xml:space="preserve"> posteriores a la generación del acta de aprobación.</w:t>
            </w:r>
          </w:p>
          <w:p w14:paraId="757B241C" w14:textId="373F957D" w:rsidR="00D06484" w:rsidRPr="00812F66" w:rsidRDefault="00D06484" w:rsidP="00812F66">
            <w:pPr>
              <w:spacing w:after="0" w:line="240" w:lineRule="auto"/>
              <w:jc w:val="both"/>
              <w:rPr>
                <w:rFonts w:ascii="Arial Narrow" w:hAnsi="Arial Narrow"/>
              </w:rPr>
            </w:pPr>
          </w:p>
          <w:p w14:paraId="01FB17C3" w14:textId="6D417E71" w:rsidR="00D06484" w:rsidRPr="00B25016" w:rsidRDefault="0073313C" w:rsidP="00812F66">
            <w:pPr>
              <w:spacing w:after="0" w:line="240" w:lineRule="auto"/>
              <w:ind w:left="360"/>
              <w:jc w:val="both"/>
              <w:rPr>
                <w:rFonts w:ascii="Arial Narrow" w:hAnsi="Arial Narrow"/>
              </w:rPr>
            </w:pPr>
            <w:r w:rsidRPr="00812F66">
              <w:rPr>
                <w:rFonts w:ascii="Arial Narrow" w:hAnsi="Arial Narrow"/>
                <w:b/>
                <w:bCs/>
              </w:rPr>
              <w:t>7.</w:t>
            </w:r>
            <w:r w:rsidRPr="00812F66">
              <w:rPr>
                <w:rFonts w:ascii="Arial Narrow" w:hAnsi="Arial Narrow"/>
              </w:rPr>
              <w:t xml:space="preserve"> </w:t>
            </w:r>
            <w:r w:rsidR="00FF0267" w:rsidRPr="00812F66">
              <w:rPr>
                <w:rFonts w:ascii="Arial Narrow" w:hAnsi="Arial Narrow"/>
              </w:rPr>
              <w:t xml:space="preserve">El </w:t>
            </w:r>
            <w:r w:rsidR="00FF0267" w:rsidRPr="00812F66">
              <w:rPr>
                <w:rFonts w:ascii="Arial Narrow" w:hAnsi="Arial Narrow"/>
                <w:b/>
                <w:bCs/>
              </w:rPr>
              <w:t>COMITENTE VENDEDOR</w:t>
            </w:r>
            <w:r w:rsidR="00FF0267" w:rsidRPr="00812F66">
              <w:rPr>
                <w:rFonts w:ascii="Arial Narrow" w:hAnsi="Arial Narrow"/>
              </w:rPr>
              <w:t xml:space="preserve"> para la ejecución de la operación, deberá radicar el </w:t>
            </w:r>
            <w:r w:rsidR="00FF0267" w:rsidRPr="00812F66">
              <w:rPr>
                <w:rFonts w:ascii="Arial Narrow" w:hAnsi="Arial Narrow"/>
                <w:b/>
                <w:bCs/>
              </w:rPr>
              <w:t>PLAN OPERACIONAL Y DE CONTINGENCIAS</w:t>
            </w:r>
            <w:r w:rsidR="00FF0267" w:rsidRPr="00812F66">
              <w:rPr>
                <w:rFonts w:ascii="Arial Narrow" w:hAnsi="Arial Narrow"/>
              </w:rPr>
              <w:t>, de los alimentos</w:t>
            </w:r>
            <w:r w:rsidR="00FF0267" w:rsidRPr="00B25016">
              <w:rPr>
                <w:rFonts w:ascii="Arial Narrow" w:hAnsi="Arial Narrow"/>
              </w:rPr>
              <w:t xml:space="preserve">, ante la Supervisión del </w:t>
            </w:r>
            <w:r w:rsidR="00FF0267" w:rsidRPr="00B25016">
              <w:rPr>
                <w:rFonts w:ascii="Arial Narrow" w:hAnsi="Arial Narrow"/>
                <w:b/>
              </w:rPr>
              <w:t>COMITENTE COMPRADOR</w:t>
            </w:r>
            <w:r w:rsidR="00FF0267" w:rsidRPr="00B25016">
              <w:rPr>
                <w:rFonts w:ascii="Arial Narrow" w:hAnsi="Arial Narrow"/>
              </w:rPr>
              <w:t xml:space="preserve"> dentro de los </w:t>
            </w:r>
            <w:r w:rsidR="00FF0267" w:rsidRPr="00B25016">
              <w:rPr>
                <w:rFonts w:ascii="Arial Narrow" w:hAnsi="Arial Narrow"/>
                <w:b/>
                <w:bCs/>
              </w:rPr>
              <w:t>CUATRO (4)</w:t>
            </w:r>
            <w:r w:rsidR="00FF0267" w:rsidRPr="00B25016">
              <w:rPr>
                <w:rFonts w:ascii="Arial Narrow" w:hAnsi="Arial Narrow"/>
              </w:rPr>
              <w:t xml:space="preserve"> </w:t>
            </w:r>
            <w:r w:rsidR="000602D9" w:rsidRPr="00B25016">
              <w:rPr>
                <w:rFonts w:ascii="Arial Narrow" w:hAnsi="Arial Narrow"/>
                <w:b/>
                <w:bCs/>
              </w:rPr>
              <w:t>DÍAS CALENDARIO</w:t>
            </w:r>
            <w:r w:rsidR="000602D9" w:rsidRPr="00B25016">
              <w:rPr>
                <w:rFonts w:ascii="Arial Narrow" w:hAnsi="Arial Narrow"/>
              </w:rPr>
              <w:t xml:space="preserve"> </w:t>
            </w:r>
            <w:r w:rsidR="00FF0267" w:rsidRPr="00B25016">
              <w:rPr>
                <w:rFonts w:ascii="Arial Narrow" w:hAnsi="Arial Narrow"/>
              </w:rPr>
              <w:t>siguientes al cierre de la negociación, con el fin de que sean revisados y avalados.</w:t>
            </w:r>
          </w:p>
          <w:p w14:paraId="37970E66" w14:textId="77777777" w:rsidR="008563DD" w:rsidRPr="00B25016" w:rsidRDefault="008563DD" w:rsidP="008563DD">
            <w:pPr>
              <w:spacing w:after="0" w:line="240" w:lineRule="auto"/>
              <w:jc w:val="both"/>
              <w:rPr>
                <w:rFonts w:ascii="Arial Narrow" w:hAnsi="Arial Narrow"/>
                <w:b/>
                <w:bCs/>
              </w:rPr>
            </w:pPr>
          </w:p>
          <w:p w14:paraId="1EDE9D1C" w14:textId="6DBEFC21" w:rsidR="003D5E49" w:rsidRPr="00B25016" w:rsidRDefault="00367C2B" w:rsidP="004536E9">
            <w:pPr>
              <w:spacing w:after="0" w:line="240" w:lineRule="auto"/>
              <w:jc w:val="both"/>
              <w:rPr>
                <w:rFonts w:ascii="Arial Narrow" w:hAnsi="Arial Narrow"/>
                <w:b/>
                <w:bCs/>
              </w:rPr>
            </w:pPr>
            <w:r w:rsidRPr="00B25016">
              <w:rPr>
                <w:rFonts w:ascii="Arial Narrow" w:hAnsi="Arial Narrow"/>
                <w:b/>
                <w:bCs/>
              </w:rPr>
              <w:t>5</w:t>
            </w:r>
            <w:r w:rsidR="003D5E49" w:rsidRPr="00B25016">
              <w:rPr>
                <w:rFonts w:ascii="Arial Narrow" w:hAnsi="Arial Narrow"/>
                <w:b/>
                <w:bCs/>
              </w:rPr>
              <w:t>.</w:t>
            </w:r>
            <w:r w:rsidR="00296131" w:rsidRPr="00B25016">
              <w:rPr>
                <w:rFonts w:ascii="Arial Narrow" w:hAnsi="Arial Narrow"/>
                <w:b/>
                <w:bCs/>
              </w:rPr>
              <w:t>2</w:t>
            </w:r>
            <w:r w:rsidR="003D5E49" w:rsidRPr="00B25016">
              <w:rPr>
                <w:rFonts w:ascii="Arial Narrow" w:hAnsi="Arial Narrow"/>
                <w:b/>
                <w:bCs/>
              </w:rPr>
              <w:t xml:space="preserve"> FECHAS Y HORARIOS DE ENTREGA</w:t>
            </w:r>
          </w:p>
          <w:p w14:paraId="5D3DF192" w14:textId="77777777" w:rsidR="003D5E49" w:rsidRPr="00B25016" w:rsidRDefault="003D5E49" w:rsidP="004536E9">
            <w:pPr>
              <w:spacing w:after="0" w:line="240" w:lineRule="auto"/>
              <w:jc w:val="both"/>
              <w:rPr>
                <w:rFonts w:ascii="Arial Narrow" w:hAnsi="Arial Narrow"/>
                <w:b/>
                <w:bCs/>
              </w:rPr>
            </w:pPr>
          </w:p>
          <w:p w14:paraId="0B14A45D" w14:textId="24DED622" w:rsidR="0025596B" w:rsidRPr="00B25016" w:rsidRDefault="00E64F59" w:rsidP="00E64F59">
            <w:pPr>
              <w:jc w:val="both"/>
              <w:rPr>
                <w:rFonts w:ascii="Arial Narrow" w:hAnsi="Arial Narrow" w:cs="Calibri Light"/>
                <w:color w:val="000000" w:themeColor="text1"/>
              </w:rPr>
            </w:pPr>
            <w:r w:rsidRPr="00B25016">
              <w:rPr>
                <w:rFonts w:ascii="Arial Narrow" w:hAnsi="Arial Narrow" w:cs="Calibri Light"/>
                <w:color w:val="000000" w:themeColor="text1"/>
              </w:rPr>
              <w:t xml:space="preserve">Las entregas de alimentos se realizarán semanalmente o de acuerdo con las necesidades del </w:t>
            </w:r>
            <w:r w:rsidRPr="00B25016">
              <w:rPr>
                <w:rFonts w:ascii="Arial Narrow" w:hAnsi="Arial Narrow" w:cs="Calibri Light"/>
                <w:b/>
                <w:bCs/>
                <w:color w:val="000000" w:themeColor="text1"/>
              </w:rPr>
              <w:t>COMITENTE COMPRADOR</w:t>
            </w:r>
            <w:r w:rsidRPr="00B25016">
              <w:rPr>
                <w:rFonts w:ascii="Arial Narrow" w:hAnsi="Arial Narrow" w:cs="Calibri Light"/>
                <w:color w:val="000000" w:themeColor="text1"/>
              </w:rPr>
              <w:t xml:space="preserve">, en los sitios establecidos en la Ficha </w:t>
            </w:r>
            <w:r w:rsidR="007841F4" w:rsidRPr="00B25016">
              <w:rPr>
                <w:rFonts w:ascii="Arial Narrow" w:hAnsi="Arial Narrow" w:cs="Calibri Light"/>
                <w:color w:val="000000" w:themeColor="text1"/>
              </w:rPr>
              <w:t>T</w:t>
            </w:r>
            <w:r w:rsidRPr="00B25016">
              <w:rPr>
                <w:rFonts w:ascii="Arial Narrow" w:hAnsi="Arial Narrow" w:cs="Calibri Light"/>
                <w:color w:val="000000" w:themeColor="text1"/>
              </w:rPr>
              <w:t xml:space="preserve">écnica de </w:t>
            </w:r>
            <w:r w:rsidR="007841F4" w:rsidRPr="00B25016">
              <w:rPr>
                <w:rFonts w:ascii="Arial Narrow" w:hAnsi="Arial Narrow" w:cs="Calibri Light"/>
                <w:color w:val="000000" w:themeColor="text1"/>
              </w:rPr>
              <w:t>D</w:t>
            </w:r>
            <w:r w:rsidRPr="00B25016">
              <w:rPr>
                <w:rFonts w:ascii="Arial Narrow" w:hAnsi="Arial Narrow" w:cs="Calibri Light"/>
                <w:color w:val="000000" w:themeColor="text1"/>
              </w:rPr>
              <w:t xml:space="preserve">istribución o en los sitios designados por el </w:t>
            </w:r>
            <w:r w:rsidRPr="00B25016">
              <w:rPr>
                <w:rFonts w:ascii="Arial Narrow" w:hAnsi="Arial Narrow" w:cs="Calibri Light"/>
                <w:b/>
                <w:bCs/>
                <w:color w:val="000000" w:themeColor="text1"/>
              </w:rPr>
              <w:t>COMITENTE COMPRADOR</w:t>
            </w:r>
            <w:r w:rsidRPr="00B25016">
              <w:rPr>
                <w:rFonts w:ascii="Arial Narrow" w:hAnsi="Arial Narrow" w:cs="Calibri Light"/>
                <w:color w:val="000000" w:themeColor="text1"/>
              </w:rPr>
              <w:t xml:space="preserve">. </w:t>
            </w:r>
          </w:p>
          <w:p w14:paraId="791AEC8C" w14:textId="7D81D77C" w:rsidR="00624FC5" w:rsidRPr="00B25016" w:rsidRDefault="00624FC5" w:rsidP="00E64F59">
            <w:pPr>
              <w:jc w:val="both"/>
              <w:rPr>
                <w:rFonts w:ascii="Arial Narrow" w:hAnsi="Arial Narrow" w:cs="Calibri Light"/>
                <w:color w:val="000000" w:themeColor="text1"/>
              </w:rPr>
            </w:pPr>
            <w:r w:rsidRPr="00B25016">
              <w:rPr>
                <w:rFonts w:ascii="Arial Narrow" w:hAnsi="Arial Narrow" w:cs="Calibri Light"/>
                <w:color w:val="000000" w:themeColor="text1"/>
              </w:rPr>
              <w:t xml:space="preserve">En el evento que el </w:t>
            </w:r>
            <w:r w:rsidRPr="00B25016">
              <w:rPr>
                <w:rFonts w:ascii="Arial Narrow" w:hAnsi="Arial Narrow" w:cs="Calibri Light"/>
                <w:b/>
                <w:color w:val="000000" w:themeColor="text1"/>
              </w:rPr>
              <w:t>COMITENTE COMPRADOR</w:t>
            </w:r>
            <w:r w:rsidRPr="00B25016">
              <w:rPr>
                <w:rFonts w:ascii="Arial Narrow" w:hAnsi="Arial Narrow" w:cs="Calibri Light"/>
                <w:color w:val="000000" w:themeColor="text1"/>
              </w:rPr>
              <w:t xml:space="preserve"> realice la apertura de nuevas unidades operativas o para el inicio de actividades en los diferentes servicios sociales, el </w:t>
            </w:r>
            <w:r w:rsidRPr="00B25016">
              <w:rPr>
                <w:rFonts w:ascii="Arial Narrow" w:hAnsi="Arial Narrow" w:cs="Calibri Light"/>
                <w:b/>
                <w:color w:val="000000" w:themeColor="text1"/>
              </w:rPr>
              <w:t>COMITENTE VENDEDOR</w:t>
            </w:r>
            <w:r w:rsidRPr="00B25016">
              <w:rPr>
                <w:rFonts w:ascii="Arial Narrow" w:hAnsi="Arial Narrow" w:cs="Calibri Light"/>
                <w:color w:val="000000" w:themeColor="text1"/>
              </w:rPr>
              <w:t xml:space="preserve"> deberá suministrar los alimentos donde se ubiquen los servicios mencionados, en las condiciones de tiempo y modo establecidos en la presente Ficha Técnica de Negociación y Ficha Técnica de Distribución, sin sobrepasar el valor de la negociación</w:t>
            </w:r>
            <w:bookmarkStart w:id="756" w:name="_Hlk98202177"/>
            <w:r w:rsidR="00B20A40" w:rsidRPr="00B25016">
              <w:rPr>
                <w:rFonts w:ascii="Arial Narrow" w:hAnsi="Arial Narrow" w:cs="Calibri Light"/>
                <w:color w:val="000000" w:themeColor="text1"/>
              </w:rPr>
              <w:t>.</w:t>
            </w:r>
          </w:p>
          <w:p w14:paraId="22E1D085" w14:textId="77777777" w:rsidR="00F249A1" w:rsidRDefault="00F249A1" w:rsidP="00F249A1">
            <w:pPr>
              <w:jc w:val="both"/>
              <w:rPr>
                <w:rFonts w:ascii="Arial Narrow" w:hAnsi="Arial Narrow" w:cs="Calibri Light"/>
                <w:color w:val="000000" w:themeColor="text1"/>
              </w:rPr>
            </w:pPr>
            <w:r w:rsidRPr="000914F6">
              <w:rPr>
                <w:rFonts w:ascii="Arial Narrow" w:hAnsi="Arial Narrow" w:cs="Calibri Light"/>
                <w:color w:val="000000" w:themeColor="text1"/>
              </w:rPr>
              <w:lastRenderedPageBreak/>
              <w:t>Para el caso de pedidos de apertura, el COMITENTE COMPRADOR notificara vía correo electrónico con mínimo CUARENTA Y OCHO (48) HORAS (No Incluye Fin de Semana) de anticipación al COMITENTE VENDEDOR la ubicación de los puntos de entrega de los alimentos, informando cantidades, el nombre de la unidad operativa, localidad, dirección, teléfono y persona autorizada para el recibo</w:t>
            </w:r>
            <w:r>
              <w:rPr>
                <w:rFonts w:ascii="Arial Narrow" w:hAnsi="Arial Narrow" w:cs="Calibri Light"/>
                <w:color w:val="000000" w:themeColor="text1"/>
              </w:rPr>
              <w:t>.</w:t>
            </w:r>
          </w:p>
          <w:p w14:paraId="522E8E1E" w14:textId="1E79E6BF" w:rsidR="0073208C" w:rsidRPr="00B25016" w:rsidRDefault="0073208C" w:rsidP="0073208C">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t xml:space="preserve">Tabla No </w:t>
            </w:r>
            <w:r w:rsidR="005D5501" w:rsidRPr="00B25016">
              <w:rPr>
                <w:rFonts w:ascii="Arial Narrow" w:hAnsi="Arial Narrow" w:cs="Calibri Light"/>
                <w:b/>
                <w:bCs/>
                <w:color w:val="000000" w:themeColor="text1"/>
              </w:rPr>
              <w:t>6</w:t>
            </w:r>
            <w:r w:rsidRPr="00B25016">
              <w:rPr>
                <w:rFonts w:ascii="Arial Narrow" w:hAnsi="Arial Narrow" w:cs="Calibri Light"/>
                <w:color w:val="000000" w:themeColor="text1"/>
              </w:rPr>
              <w:t xml:space="preserve"> Franjas de Entrega.</w:t>
            </w:r>
          </w:p>
          <w:tbl>
            <w:tblPr>
              <w:tblStyle w:val="Tablaconcuadrcula"/>
              <w:tblW w:w="10541" w:type="dxa"/>
              <w:jc w:val="center"/>
              <w:tblLook w:val="04A0" w:firstRow="1" w:lastRow="0" w:firstColumn="1" w:lastColumn="0" w:noHBand="0" w:noVBand="1"/>
            </w:tblPr>
            <w:tblGrid>
              <w:gridCol w:w="3140"/>
              <w:gridCol w:w="2523"/>
              <w:gridCol w:w="2439"/>
              <w:gridCol w:w="2439"/>
            </w:tblGrid>
            <w:tr w:rsidR="005D5501" w:rsidRPr="00B25016" w14:paraId="7302379B" w14:textId="5B7BD21C" w:rsidTr="00DB1D2F">
              <w:trPr>
                <w:trHeight w:val="573"/>
                <w:jc w:val="center"/>
              </w:trPr>
              <w:tc>
                <w:tcPr>
                  <w:tcW w:w="3140" w:type="dxa"/>
                  <w:shd w:val="clear" w:color="auto" w:fill="D9D9D9" w:themeFill="background1" w:themeFillShade="D9"/>
                  <w:vAlign w:val="center"/>
                </w:tcPr>
                <w:p w14:paraId="2B508655" w14:textId="078F0D03" w:rsidR="005D5501" w:rsidRPr="00B25016" w:rsidRDefault="005D5501" w:rsidP="00330240">
                  <w:pPr>
                    <w:spacing w:after="0"/>
                    <w:jc w:val="center"/>
                    <w:rPr>
                      <w:rFonts w:ascii="Arial Narrow" w:hAnsi="Arial Narrow" w:cs="Calibri Light"/>
                      <w:b/>
                      <w:bCs/>
                      <w:color w:val="000000" w:themeColor="text1"/>
                    </w:rPr>
                  </w:pPr>
                  <w:r w:rsidRPr="00B25016">
                    <w:rPr>
                      <w:rFonts w:ascii="Arial Narrow" w:hAnsi="Arial Narrow" w:cs="Calibri Light"/>
                      <w:b/>
                      <w:bCs/>
                      <w:color w:val="000000" w:themeColor="text1"/>
                    </w:rPr>
                    <w:t>Dia Solicitud de Pedido Comitente Comprador</w:t>
                  </w:r>
                </w:p>
              </w:tc>
              <w:tc>
                <w:tcPr>
                  <w:tcW w:w="2523" w:type="dxa"/>
                  <w:shd w:val="clear" w:color="auto" w:fill="D9D9D9" w:themeFill="background1" w:themeFillShade="D9"/>
                  <w:vAlign w:val="center"/>
                </w:tcPr>
                <w:p w14:paraId="4B3E41CC" w14:textId="27DE39CD" w:rsidR="005D5501" w:rsidRPr="00B25016" w:rsidRDefault="005D5501" w:rsidP="00330240">
                  <w:pPr>
                    <w:spacing w:after="0"/>
                    <w:jc w:val="center"/>
                    <w:rPr>
                      <w:rFonts w:ascii="Arial Narrow" w:hAnsi="Arial Narrow" w:cs="Calibri Light"/>
                      <w:b/>
                      <w:bCs/>
                      <w:color w:val="000000" w:themeColor="text1"/>
                    </w:rPr>
                  </w:pPr>
                  <w:r w:rsidRPr="00B25016">
                    <w:rPr>
                      <w:rFonts w:ascii="Arial Narrow" w:hAnsi="Arial Narrow" w:cs="Calibri Light"/>
                      <w:b/>
                      <w:bCs/>
                      <w:color w:val="000000" w:themeColor="text1"/>
                    </w:rPr>
                    <w:t>Franja Entrega Día Comitente Vendedor ZONA 1</w:t>
                  </w:r>
                </w:p>
              </w:tc>
              <w:tc>
                <w:tcPr>
                  <w:tcW w:w="2439" w:type="dxa"/>
                  <w:shd w:val="clear" w:color="auto" w:fill="D9D9D9" w:themeFill="background1" w:themeFillShade="D9"/>
                  <w:vAlign w:val="center"/>
                </w:tcPr>
                <w:p w14:paraId="2E6EFD90" w14:textId="558A80D9" w:rsidR="005D5501" w:rsidRPr="00B25016" w:rsidRDefault="005D5501" w:rsidP="00330240">
                  <w:pPr>
                    <w:spacing w:after="0"/>
                    <w:jc w:val="center"/>
                    <w:rPr>
                      <w:rFonts w:ascii="Arial Narrow" w:hAnsi="Arial Narrow" w:cs="Calibri Light"/>
                      <w:b/>
                      <w:bCs/>
                      <w:color w:val="000000" w:themeColor="text1"/>
                    </w:rPr>
                  </w:pPr>
                  <w:r w:rsidRPr="00B25016">
                    <w:rPr>
                      <w:rFonts w:ascii="Arial Narrow" w:hAnsi="Arial Narrow" w:cs="Calibri Light"/>
                      <w:b/>
                      <w:bCs/>
                      <w:color w:val="000000" w:themeColor="text1"/>
                    </w:rPr>
                    <w:t>Franja Entrega Día Comitente Vendedor ZONA 2</w:t>
                  </w:r>
                </w:p>
              </w:tc>
              <w:tc>
                <w:tcPr>
                  <w:tcW w:w="2439" w:type="dxa"/>
                  <w:shd w:val="clear" w:color="auto" w:fill="D9D9D9" w:themeFill="background1" w:themeFillShade="D9"/>
                </w:tcPr>
                <w:p w14:paraId="3838673F" w14:textId="19536ED4" w:rsidR="005D5501" w:rsidRPr="00B25016" w:rsidRDefault="005D5501" w:rsidP="00330240">
                  <w:pPr>
                    <w:spacing w:after="0"/>
                    <w:jc w:val="center"/>
                    <w:rPr>
                      <w:rFonts w:ascii="Arial Narrow" w:hAnsi="Arial Narrow" w:cs="Calibri Light"/>
                      <w:b/>
                      <w:bCs/>
                      <w:color w:val="000000" w:themeColor="text1"/>
                    </w:rPr>
                  </w:pPr>
                  <w:r w:rsidRPr="00B25016">
                    <w:rPr>
                      <w:rFonts w:ascii="Arial Narrow" w:hAnsi="Arial Narrow" w:cs="Calibri Light"/>
                      <w:b/>
                      <w:bCs/>
                      <w:color w:val="000000" w:themeColor="text1"/>
                    </w:rPr>
                    <w:t>Servicios de la Subdirección de Adultez</w:t>
                  </w:r>
                </w:p>
              </w:tc>
            </w:tr>
            <w:tr w:rsidR="005D5501" w:rsidRPr="00B25016" w14:paraId="1E726215" w14:textId="66DDA504" w:rsidTr="001A572A">
              <w:trPr>
                <w:trHeight w:val="70"/>
                <w:jc w:val="center"/>
              </w:trPr>
              <w:tc>
                <w:tcPr>
                  <w:tcW w:w="3140" w:type="dxa"/>
                  <w:vAlign w:val="center"/>
                </w:tcPr>
                <w:p w14:paraId="371C1B49" w14:textId="5446DF74" w:rsidR="005D5501" w:rsidRPr="00B25016" w:rsidRDefault="006A1D1C" w:rsidP="00330240">
                  <w:pPr>
                    <w:spacing w:after="0"/>
                    <w:jc w:val="center"/>
                    <w:rPr>
                      <w:rFonts w:ascii="Arial Narrow" w:hAnsi="Arial Narrow" w:cs="Calibri Light"/>
                      <w:color w:val="000000" w:themeColor="text1"/>
                      <w:lang w:val="en-US"/>
                    </w:rPr>
                  </w:pPr>
                  <w:proofErr w:type="spellStart"/>
                  <w:r w:rsidRPr="00B25016">
                    <w:rPr>
                      <w:rFonts w:ascii="Arial Narrow" w:hAnsi="Arial Narrow" w:cs="Calibri Light"/>
                      <w:color w:val="000000" w:themeColor="text1"/>
                      <w:lang w:val="en-US"/>
                    </w:rPr>
                    <w:t>Mi</w:t>
                  </w:r>
                  <w:r w:rsidR="00113066" w:rsidRPr="00B25016">
                    <w:rPr>
                      <w:rFonts w:ascii="Arial Narrow" w:hAnsi="Arial Narrow" w:cs="Calibri Light"/>
                      <w:color w:val="000000" w:themeColor="text1"/>
                      <w:lang w:val="en-US"/>
                    </w:rPr>
                    <w:t>é</w:t>
                  </w:r>
                  <w:r w:rsidRPr="00B25016">
                    <w:rPr>
                      <w:rFonts w:ascii="Arial Narrow" w:hAnsi="Arial Narrow" w:cs="Calibri Light"/>
                      <w:color w:val="000000" w:themeColor="text1"/>
                      <w:lang w:val="en-US"/>
                    </w:rPr>
                    <w:t>rcoles</w:t>
                  </w:r>
                  <w:proofErr w:type="spellEnd"/>
                </w:p>
              </w:tc>
              <w:tc>
                <w:tcPr>
                  <w:tcW w:w="2523" w:type="dxa"/>
                  <w:vAlign w:val="center"/>
                </w:tcPr>
                <w:p w14:paraId="4C4FA19A" w14:textId="416B9922" w:rsidR="005D5501" w:rsidRPr="00B25016" w:rsidRDefault="005D5501" w:rsidP="00330240">
                  <w:pPr>
                    <w:spacing w:after="0"/>
                    <w:jc w:val="center"/>
                    <w:rPr>
                      <w:rFonts w:ascii="Arial Narrow" w:hAnsi="Arial Narrow" w:cs="Calibri Light"/>
                      <w:color w:val="000000" w:themeColor="text1"/>
                    </w:rPr>
                  </w:pPr>
                  <w:r w:rsidRPr="00B25016">
                    <w:rPr>
                      <w:rFonts w:ascii="Arial Narrow" w:hAnsi="Arial Narrow" w:cs="Calibri Light"/>
                      <w:color w:val="000000" w:themeColor="text1"/>
                    </w:rPr>
                    <w:t xml:space="preserve">Jueves - </w:t>
                  </w:r>
                  <w:proofErr w:type="gramStart"/>
                  <w:r w:rsidRPr="00B25016">
                    <w:rPr>
                      <w:rFonts w:ascii="Arial Narrow" w:hAnsi="Arial Narrow" w:cs="Calibri Light"/>
                      <w:color w:val="000000" w:themeColor="text1"/>
                    </w:rPr>
                    <w:t>Viernes</w:t>
                  </w:r>
                  <w:proofErr w:type="gramEnd"/>
                </w:p>
              </w:tc>
              <w:tc>
                <w:tcPr>
                  <w:tcW w:w="2439" w:type="dxa"/>
                  <w:vAlign w:val="center"/>
                </w:tcPr>
                <w:p w14:paraId="25F761DF" w14:textId="65EBF699" w:rsidR="005D5501" w:rsidRPr="00B25016" w:rsidRDefault="005D5501" w:rsidP="00330240">
                  <w:pPr>
                    <w:spacing w:after="0"/>
                    <w:jc w:val="center"/>
                    <w:rPr>
                      <w:rFonts w:ascii="Arial Narrow" w:hAnsi="Arial Narrow" w:cs="Calibri Light"/>
                      <w:color w:val="000000" w:themeColor="text1"/>
                    </w:rPr>
                  </w:pPr>
                  <w:r w:rsidRPr="00B25016">
                    <w:rPr>
                      <w:rFonts w:ascii="Arial Narrow" w:hAnsi="Arial Narrow" w:cs="Calibri Light"/>
                      <w:color w:val="000000" w:themeColor="text1"/>
                    </w:rPr>
                    <w:t xml:space="preserve">Martes - </w:t>
                  </w:r>
                  <w:proofErr w:type="gramStart"/>
                  <w:r w:rsidRPr="00B25016">
                    <w:rPr>
                      <w:rFonts w:ascii="Arial Narrow" w:hAnsi="Arial Narrow" w:cs="Calibri Light"/>
                      <w:color w:val="000000" w:themeColor="text1"/>
                    </w:rPr>
                    <w:t>Miércoles</w:t>
                  </w:r>
                  <w:proofErr w:type="gramEnd"/>
                </w:p>
              </w:tc>
              <w:tc>
                <w:tcPr>
                  <w:tcW w:w="2439" w:type="dxa"/>
                </w:tcPr>
                <w:p w14:paraId="6D28457F" w14:textId="77777777" w:rsidR="005D5501" w:rsidRPr="00B25016" w:rsidRDefault="005D5501" w:rsidP="005D5501">
                  <w:pPr>
                    <w:spacing w:after="0"/>
                    <w:jc w:val="center"/>
                    <w:rPr>
                      <w:rFonts w:ascii="Arial Narrow" w:hAnsi="Arial Narrow" w:cs="Calibri Light"/>
                      <w:color w:val="000000" w:themeColor="text1"/>
                    </w:rPr>
                  </w:pPr>
                  <w:r w:rsidRPr="00B25016">
                    <w:rPr>
                      <w:rFonts w:ascii="Arial Narrow" w:hAnsi="Arial Narrow" w:cs="Calibri Light"/>
                      <w:color w:val="000000" w:themeColor="text1"/>
                    </w:rPr>
                    <w:t>Martes – viernes</w:t>
                  </w:r>
                </w:p>
                <w:p w14:paraId="60106F15" w14:textId="432109F3" w:rsidR="005D5501" w:rsidRPr="00B25016" w:rsidRDefault="005D5501" w:rsidP="005D5501">
                  <w:pPr>
                    <w:spacing w:after="0"/>
                    <w:jc w:val="center"/>
                    <w:rPr>
                      <w:rFonts w:ascii="Arial Narrow" w:hAnsi="Arial Narrow" w:cs="Calibri Light"/>
                      <w:color w:val="000000" w:themeColor="text1"/>
                    </w:rPr>
                  </w:pPr>
                  <w:r w:rsidRPr="00B25016">
                    <w:rPr>
                      <w:rFonts w:ascii="Arial Narrow" w:hAnsi="Arial Narrow" w:cs="Calibri Light"/>
                      <w:color w:val="000000" w:themeColor="text1"/>
                    </w:rPr>
                    <w:t>El pedido se solicitará martes y viernes</w:t>
                  </w:r>
                </w:p>
              </w:tc>
            </w:tr>
          </w:tbl>
          <w:p w14:paraId="72D59448" w14:textId="77777777" w:rsidR="0073208C" w:rsidRPr="00B25016" w:rsidRDefault="0073208C" w:rsidP="0073208C">
            <w:pPr>
              <w:spacing w:after="0" w:line="240" w:lineRule="auto"/>
              <w:jc w:val="center"/>
              <w:rPr>
                <w:rFonts w:ascii="Arial Narrow" w:hAnsi="Arial Narrow"/>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p>
          <w:p w14:paraId="252990B4" w14:textId="75FEFBAB" w:rsidR="00E64F59" w:rsidRPr="00B25016" w:rsidRDefault="00E64F59"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053A197B" w14:textId="48F77A83" w:rsidR="00BF5418" w:rsidRDefault="003E523E" w:rsidP="003E523E">
            <w:pPr>
              <w:pStyle w:val="pf0"/>
              <w:spacing w:before="0" w:beforeAutospacing="0" w:after="0" w:afterAutospacing="0"/>
              <w:jc w:val="both"/>
              <w:rPr>
                <w:rFonts w:ascii="Arial Narrow" w:hAnsi="Arial Narrow" w:cs="Calibri Light"/>
                <w:color w:val="000000" w:themeColor="text1"/>
                <w:sz w:val="22"/>
                <w:szCs w:val="22"/>
                <w:lang w:eastAsia="es-ES"/>
              </w:rPr>
            </w:pPr>
            <w:r w:rsidRPr="00B25016">
              <w:rPr>
                <w:rFonts w:ascii="Arial Narrow" w:hAnsi="Arial Narrow" w:cs="Calibri Light"/>
                <w:b/>
                <w:bCs/>
                <w:color w:val="000000" w:themeColor="text1"/>
                <w:sz w:val="22"/>
                <w:szCs w:val="22"/>
                <w:lang w:eastAsia="es-ES"/>
              </w:rPr>
              <w:t>NOTA 1:</w:t>
            </w:r>
            <w:r w:rsidRPr="00B25016">
              <w:rPr>
                <w:rFonts w:ascii="Arial Narrow" w:hAnsi="Arial Narrow" w:cs="Calibri Light"/>
                <w:color w:val="000000" w:themeColor="text1"/>
                <w:sz w:val="22"/>
                <w:szCs w:val="22"/>
                <w:lang w:eastAsia="es-ES"/>
              </w:rPr>
              <w:t xml:space="preserve"> </w:t>
            </w:r>
            <w:r w:rsidR="00BF5418" w:rsidRPr="00BF5418">
              <w:rPr>
                <w:rFonts w:ascii="Arial Narrow" w:hAnsi="Arial Narrow" w:cs="Calibri Light"/>
                <w:color w:val="000000" w:themeColor="text1"/>
                <w:sz w:val="22"/>
                <w:szCs w:val="22"/>
                <w:lang w:eastAsia="es-ES"/>
              </w:rPr>
              <w:t>Cuando el día de entrega en cualquiera de las Zonas sea festivo, el COMITENTE VENDEDOR dispondrá del siguiente día hábil para realizar la entrega de los alimentos, ampliando en un día la fecha de entrega</w:t>
            </w:r>
            <w:r w:rsidR="00BF5418">
              <w:rPr>
                <w:rFonts w:ascii="Arial Narrow" w:hAnsi="Arial Narrow" w:cs="Calibri Light"/>
                <w:color w:val="000000" w:themeColor="text1"/>
                <w:sz w:val="22"/>
                <w:szCs w:val="22"/>
                <w:lang w:eastAsia="es-ES"/>
              </w:rPr>
              <w:t>.</w:t>
            </w:r>
          </w:p>
          <w:p w14:paraId="138536C1" w14:textId="5ABC4F71" w:rsidR="003E523E" w:rsidRPr="00B25016" w:rsidRDefault="003E523E"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27881E69" w14:textId="185BC445" w:rsidR="00004266" w:rsidRDefault="00004266"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A continuación, se relacionan las localidades por zona:</w:t>
            </w:r>
          </w:p>
          <w:p w14:paraId="46601DC8" w14:textId="77777777" w:rsidR="00BD7D68" w:rsidRPr="00B25016" w:rsidRDefault="00BD7D68"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2E2F4091" w14:textId="26945684" w:rsidR="0073208C" w:rsidRPr="00B25016" w:rsidRDefault="0073208C" w:rsidP="0073208C">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t xml:space="preserve">Tabla No </w:t>
            </w:r>
            <w:r w:rsidR="005D5501" w:rsidRPr="00B25016">
              <w:rPr>
                <w:rFonts w:ascii="Arial Narrow" w:hAnsi="Arial Narrow" w:cs="Calibri Light"/>
                <w:b/>
                <w:bCs/>
                <w:color w:val="000000" w:themeColor="text1"/>
              </w:rPr>
              <w:t>7</w:t>
            </w:r>
            <w:r w:rsidRPr="00B25016">
              <w:rPr>
                <w:rFonts w:ascii="Arial Narrow" w:hAnsi="Arial Narrow" w:cs="Calibri Light"/>
                <w:color w:val="000000" w:themeColor="text1"/>
              </w:rPr>
              <w:t xml:space="preserve"> Zonas de Entrega.</w:t>
            </w:r>
          </w:p>
          <w:tbl>
            <w:tblPr>
              <w:tblStyle w:val="Tablaconcuadrcula"/>
              <w:tblW w:w="0" w:type="auto"/>
              <w:jc w:val="center"/>
              <w:tblLook w:val="04A0" w:firstRow="1" w:lastRow="0" w:firstColumn="1" w:lastColumn="0" w:noHBand="0" w:noVBand="1"/>
            </w:tblPr>
            <w:tblGrid>
              <w:gridCol w:w="5265"/>
              <w:gridCol w:w="4999"/>
            </w:tblGrid>
            <w:tr w:rsidR="00004266" w:rsidRPr="00B25016" w14:paraId="612C546A" w14:textId="77777777" w:rsidTr="00DB1D2F">
              <w:trPr>
                <w:jc w:val="center"/>
              </w:trPr>
              <w:tc>
                <w:tcPr>
                  <w:tcW w:w="5265" w:type="dxa"/>
                  <w:shd w:val="clear" w:color="auto" w:fill="D9D9D9" w:themeFill="background1" w:themeFillShade="D9"/>
                  <w:vAlign w:val="center"/>
                </w:tcPr>
                <w:p w14:paraId="7366A32E" w14:textId="547B441A" w:rsidR="00004266" w:rsidRPr="00B25016" w:rsidRDefault="00004266" w:rsidP="00004266">
                  <w:pPr>
                    <w:pStyle w:val="pf0"/>
                    <w:spacing w:before="0" w:beforeAutospacing="0" w:after="0" w:afterAutospacing="0"/>
                    <w:jc w:val="center"/>
                    <w:rPr>
                      <w:rFonts w:ascii="Arial Narrow" w:hAnsi="Arial Narrow" w:cs="Calibri Light"/>
                      <w:b/>
                      <w:bCs/>
                      <w:color w:val="000000" w:themeColor="text1"/>
                      <w:sz w:val="22"/>
                      <w:szCs w:val="22"/>
                      <w:lang w:eastAsia="es-ES"/>
                    </w:rPr>
                  </w:pPr>
                  <w:r w:rsidRPr="00B25016">
                    <w:rPr>
                      <w:rFonts w:ascii="Arial Narrow" w:hAnsi="Arial Narrow" w:cs="Calibri Light"/>
                      <w:b/>
                      <w:bCs/>
                      <w:color w:val="000000" w:themeColor="text1"/>
                      <w:sz w:val="22"/>
                      <w:szCs w:val="22"/>
                      <w:lang w:eastAsia="es-ES"/>
                    </w:rPr>
                    <w:t>ZONA 1</w:t>
                  </w:r>
                </w:p>
              </w:tc>
              <w:tc>
                <w:tcPr>
                  <w:tcW w:w="4999" w:type="dxa"/>
                  <w:shd w:val="clear" w:color="auto" w:fill="D9D9D9" w:themeFill="background1" w:themeFillShade="D9"/>
                  <w:vAlign w:val="center"/>
                </w:tcPr>
                <w:p w14:paraId="438F07D5" w14:textId="09BC728D" w:rsidR="00004266" w:rsidRPr="00B25016" w:rsidRDefault="00004266" w:rsidP="00004266">
                  <w:pPr>
                    <w:pStyle w:val="pf0"/>
                    <w:spacing w:before="0" w:beforeAutospacing="0" w:after="0" w:afterAutospacing="0"/>
                    <w:jc w:val="center"/>
                    <w:rPr>
                      <w:rFonts w:ascii="Arial Narrow" w:hAnsi="Arial Narrow" w:cs="Calibri Light"/>
                      <w:b/>
                      <w:bCs/>
                      <w:color w:val="000000" w:themeColor="text1"/>
                      <w:sz w:val="22"/>
                      <w:szCs w:val="22"/>
                      <w:lang w:eastAsia="es-ES"/>
                    </w:rPr>
                  </w:pPr>
                  <w:r w:rsidRPr="00B25016">
                    <w:rPr>
                      <w:rFonts w:ascii="Arial Narrow" w:hAnsi="Arial Narrow" w:cs="Calibri Light"/>
                      <w:b/>
                      <w:bCs/>
                      <w:color w:val="000000" w:themeColor="text1"/>
                      <w:sz w:val="22"/>
                      <w:szCs w:val="22"/>
                      <w:lang w:eastAsia="es-ES"/>
                    </w:rPr>
                    <w:t>ZONA 2</w:t>
                  </w:r>
                </w:p>
              </w:tc>
            </w:tr>
            <w:tr w:rsidR="00004266" w:rsidRPr="00B25016" w14:paraId="5190181F" w14:textId="77777777" w:rsidTr="00DB1D2F">
              <w:trPr>
                <w:jc w:val="center"/>
              </w:trPr>
              <w:tc>
                <w:tcPr>
                  <w:tcW w:w="5265" w:type="dxa"/>
                  <w:vAlign w:val="center"/>
                </w:tcPr>
                <w:p w14:paraId="7CAF3EC5" w14:textId="69FD52BA" w:rsidR="00004266" w:rsidRPr="00B25016" w:rsidRDefault="009223C8" w:rsidP="00FE1BE6">
                  <w:pPr>
                    <w:pStyle w:val="pf0"/>
                    <w:spacing w:before="0" w:beforeAutospacing="0"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Tunjuelito / Bosa / Kennedy / Usaquén / Ciudad Bolívar / Fontibón / Suba</w:t>
                  </w:r>
                </w:p>
              </w:tc>
              <w:tc>
                <w:tcPr>
                  <w:tcW w:w="4999" w:type="dxa"/>
                  <w:vAlign w:val="center"/>
                </w:tcPr>
                <w:p w14:paraId="6A080AB8" w14:textId="24FABB50" w:rsidR="00004266" w:rsidRPr="00B25016" w:rsidRDefault="00B9671B" w:rsidP="00FE1BE6">
                  <w:pPr>
                    <w:pStyle w:val="pf0"/>
                    <w:spacing w:before="0" w:beforeAutospacing="0"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Usme / Rafael Uribe / Puente Aranda / Antonio Nariño / Chapinero / Engativá / San Cristóbal / Santa fe / Candelaria / Mártires / Barrios Unidos / Teusaquillo / Sumapaz</w:t>
                  </w:r>
                </w:p>
              </w:tc>
            </w:tr>
          </w:tbl>
          <w:p w14:paraId="06A6885E" w14:textId="77777777" w:rsidR="0073208C" w:rsidRPr="00B25016" w:rsidRDefault="0073208C" w:rsidP="0073208C">
            <w:pPr>
              <w:spacing w:after="0" w:line="240" w:lineRule="auto"/>
              <w:jc w:val="center"/>
              <w:rPr>
                <w:rFonts w:ascii="Arial Narrow" w:hAnsi="Arial Narrow"/>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p>
          <w:p w14:paraId="5EF4B809" w14:textId="60EAE30D" w:rsidR="00004266" w:rsidRPr="00B25016" w:rsidRDefault="00004266"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60F31103" w14:textId="491D8977" w:rsidR="000602D9" w:rsidRPr="00B25016" w:rsidRDefault="000602D9"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B25016">
              <w:rPr>
                <w:rFonts w:ascii="Arial Narrow" w:hAnsi="Arial Narrow" w:cs="Calibri Light"/>
                <w:b/>
                <w:bCs/>
                <w:color w:val="000000" w:themeColor="text1"/>
                <w:sz w:val="22"/>
                <w:szCs w:val="22"/>
                <w:lang w:eastAsia="es-ES"/>
              </w:rPr>
              <w:t>NOTA 2:</w:t>
            </w:r>
            <w:r w:rsidRPr="00B25016">
              <w:rPr>
                <w:rFonts w:ascii="Arial Narrow" w:hAnsi="Arial Narrow" w:cs="Calibri Light"/>
                <w:color w:val="000000" w:themeColor="text1"/>
                <w:sz w:val="22"/>
                <w:szCs w:val="22"/>
                <w:lang w:eastAsia="es-ES"/>
              </w:rPr>
              <w:t xml:space="preserve"> En caso de presentar pendientes de entrega de alimentos por parte del </w:t>
            </w:r>
            <w:r w:rsidRPr="00B25016">
              <w:rPr>
                <w:rFonts w:ascii="Arial Narrow" w:hAnsi="Arial Narrow" w:cs="Calibri Light"/>
                <w:b/>
                <w:bCs/>
                <w:color w:val="000000" w:themeColor="text1"/>
                <w:sz w:val="22"/>
                <w:szCs w:val="22"/>
                <w:lang w:eastAsia="es-ES"/>
              </w:rPr>
              <w:t>COMITENTE VENDEDOR</w:t>
            </w:r>
            <w:r w:rsidRPr="00B25016">
              <w:rPr>
                <w:rFonts w:ascii="Arial Narrow" w:hAnsi="Arial Narrow" w:cs="Calibri Light"/>
                <w:color w:val="000000" w:themeColor="text1"/>
                <w:sz w:val="22"/>
                <w:szCs w:val="22"/>
                <w:lang w:eastAsia="es-ES"/>
              </w:rPr>
              <w:t xml:space="preserve">, el </w:t>
            </w:r>
            <w:r w:rsidRPr="00B25016">
              <w:rPr>
                <w:rFonts w:ascii="Arial Narrow" w:hAnsi="Arial Narrow" w:cs="Calibri Light"/>
                <w:b/>
                <w:bCs/>
                <w:color w:val="000000" w:themeColor="text1"/>
                <w:sz w:val="22"/>
                <w:szCs w:val="22"/>
                <w:lang w:eastAsia="es-ES"/>
              </w:rPr>
              <w:t>COMITENTE COMPRADOR</w:t>
            </w:r>
            <w:r w:rsidRPr="00B25016">
              <w:rPr>
                <w:rFonts w:ascii="Arial Narrow" w:hAnsi="Arial Narrow" w:cs="Calibri Light"/>
                <w:color w:val="000000" w:themeColor="text1"/>
                <w:sz w:val="22"/>
                <w:szCs w:val="22"/>
                <w:lang w:eastAsia="es-ES"/>
              </w:rPr>
              <w:t xml:space="preserve"> aplicará la penalización señalada en el numeral 8 de la F</w:t>
            </w:r>
            <w:r w:rsidR="00695FDB" w:rsidRPr="00B25016">
              <w:rPr>
                <w:rFonts w:ascii="Arial Narrow" w:hAnsi="Arial Narrow" w:cs="Calibri Light"/>
                <w:color w:val="000000" w:themeColor="text1"/>
                <w:sz w:val="22"/>
                <w:szCs w:val="22"/>
                <w:lang w:eastAsia="es-ES"/>
              </w:rPr>
              <w:t xml:space="preserve">icha </w:t>
            </w:r>
            <w:r w:rsidRPr="00B25016">
              <w:rPr>
                <w:rFonts w:ascii="Arial Narrow" w:hAnsi="Arial Narrow" w:cs="Calibri Light"/>
                <w:color w:val="000000" w:themeColor="text1"/>
                <w:sz w:val="22"/>
                <w:szCs w:val="22"/>
                <w:lang w:eastAsia="es-ES"/>
              </w:rPr>
              <w:t>T</w:t>
            </w:r>
            <w:r w:rsidR="00695FDB" w:rsidRPr="00B25016">
              <w:rPr>
                <w:rFonts w:ascii="Arial Narrow" w:hAnsi="Arial Narrow" w:cs="Calibri Light"/>
                <w:color w:val="000000" w:themeColor="text1"/>
                <w:sz w:val="22"/>
                <w:szCs w:val="22"/>
                <w:lang w:eastAsia="es-ES"/>
              </w:rPr>
              <w:t xml:space="preserve">écnica de </w:t>
            </w:r>
            <w:r w:rsidRPr="00B25016">
              <w:rPr>
                <w:rFonts w:ascii="Arial Narrow" w:hAnsi="Arial Narrow" w:cs="Calibri Light"/>
                <w:color w:val="000000" w:themeColor="text1"/>
                <w:sz w:val="22"/>
                <w:szCs w:val="22"/>
                <w:lang w:eastAsia="es-ES"/>
              </w:rPr>
              <w:t>N</w:t>
            </w:r>
            <w:r w:rsidR="00695FDB" w:rsidRPr="00B25016">
              <w:rPr>
                <w:rFonts w:ascii="Arial Narrow" w:hAnsi="Arial Narrow" w:cs="Calibri Light"/>
                <w:color w:val="000000" w:themeColor="text1"/>
                <w:sz w:val="22"/>
                <w:szCs w:val="22"/>
                <w:lang w:eastAsia="es-ES"/>
              </w:rPr>
              <w:t>egociación</w:t>
            </w:r>
            <w:r w:rsidRPr="00B25016">
              <w:rPr>
                <w:rFonts w:ascii="Arial Narrow" w:hAnsi="Arial Narrow" w:cs="Calibri Light"/>
                <w:color w:val="000000" w:themeColor="text1"/>
                <w:sz w:val="22"/>
                <w:szCs w:val="22"/>
                <w:lang w:eastAsia="es-ES"/>
              </w:rPr>
              <w:t xml:space="preserve">, por tanto, el </w:t>
            </w:r>
            <w:r w:rsidRPr="00B25016">
              <w:rPr>
                <w:rFonts w:ascii="Arial Narrow" w:hAnsi="Arial Narrow" w:cs="Calibri Light"/>
                <w:b/>
                <w:bCs/>
                <w:color w:val="000000" w:themeColor="text1"/>
                <w:sz w:val="22"/>
                <w:szCs w:val="22"/>
                <w:lang w:eastAsia="es-ES"/>
              </w:rPr>
              <w:t>COMITENTE VENDEDOR</w:t>
            </w:r>
            <w:r w:rsidRPr="00B25016">
              <w:rPr>
                <w:rFonts w:ascii="Arial Narrow" w:hAnsi="Arial Narrow" w:cs="Calibri Light"/>
                <w:color w:val="000000" w:themeColor="text1"/>
                <w:sz w:val="22"/>
                <w:szCs w:val="22"/>
                <w:lang w:eastAsia="es-ES"/>
              </w:rPr>
              <w:t xml:space="preserve"> deberá acogerse a la respectiva </w:t>
            </w:r>
            <w:r w:rsidRPr="00B25016">
              <w:rPr>
                <w:rFonts w:ascii="Arial Narrow" w:hAnsi="Arial Narrow" w:cs="Calibri Light"/>
                <w:b/>
                <w:bCs/>
                <w:color w:val="000000" w:themeColor="text1"/>
                <w:sz w:val="22"/>
                <w:szCs w:val="22"/>
                <w:lang w:eastAsia="es-ES"/>
              </w:rPr>
              <w:t>PENALIZACIÓN POR LA NO OPORTUNIDAD EN LAS ENTREGAS</w:t>
            </w:r>
            <w:r w:rsidR="00695FDB" w:rsidRPr="00B25016">
              <w:rPr>
                <w:rFonts w:ascii="Arial Narrow" w:hAnsi="Arial Narrow" w:cs="Calibri Light"/>
                <w:color w:val="000000" w:themeColor="text1"/>
                <w:sz w:val="22"/>
                <w:szCs w:val="22"/>
                <w:lang w:eastAsia="es-ES"/>
              </w:rPr>
              <w:t>.</w:t>
            </w:r>
          </w:p>
          <w:p w14:paraId="2C16B597" w14:textId="77777777" w:rsidR="000602D9" w:rsidRPr="00B25016" w:rsidRDefault="000602D9"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6C4C898A" w14:textId="4B521569" w:rsidR="000602D9" w:rsidRPr="00B25016" w:rsidRDefault="00E64F59"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 xml:space="preserve">El horario habitual para la entrega de los productos para cada unidad operativa o punto de </w:t>
            </w:r>
            <w:r w:rsidR="00B51886" w:rsidRPr="00B25016">
              <w:rPr>
                <w:rFonts w:ascii="Arial Narrow" w:hAnsi="Arial Narrow" w:cs="Calibri Light"/>
                <w:color w:val="000000" w:themeColor="text1"/>
                <w:sz w:val="22"/>
                <w:szCs w:val="22"/>
                <w:lang w:eastAsia="es-ES"/>
              </w:rPr>
              <w:t>entrega</w:t>
            </w:r>
            <w:r w:rsidRPr="00B25016">
              <w:rPr>
                <w:rFonts w:ascii="Arial Narrow" w:hAnsi="Arial Narrow" w:cs="Calibri Light"/>
                <w:color w:val="000000" w:themeColor="text1"/>
                <w:sz w:val="22"/>
                <w:szCs w:val="22"/>
                <w:lang w:eastAsia="es-ES"/>
              </w:rPr>
              <w:t xml:space="preserve"> está contemplado</w:t>
            </w:r>
            <w:r w:rsidR="00695FDB" w:rsidRPr="00B25016">
              <w:rPr>
                <w:rFonts w:ascii="Arial Narrow" w:hAnsi="Arial Narrow" w:cs="Calibri Light"/>
                <w:color w:val="000000" w:themeColor="text1"/>
                <w:sz w:val="22"/>
                <w:szCs w:val="22"/>
                <w:lang w:eastAsia="es-ES"/>
              </w:rPr>
              <w:t>, así:</w:t>
            </w:r>
          </w:p>
          <w:p w14:paraId="138F418C" w14:textId="77777777" w:rsidR="00113066" w:rsidRPr="00B25016" w:rsidRDefault="00113066" w:rsidP="00E64F59">
            <w:pPr>
              <w:pStyle w:val="pf0"/>
              <w:spacing w:before="0" w:beforeAutospacing="0" w:after="0" w:afterAutospacing="0"/>
              <w:jc w:val="both"/>
              <w:rPr>
                <w:rFonts w:ascii="Arial Narrow" w:hAnsi="Arial Narrow" w:cs="Calibri Light"/>
                <w:color w:val="000000" w:themeColor="text1"/>
                <w:sz w:val="22"/>
                <w:szCs w:val="22"/>
                <w:lang w:eastAsia="es-ES"/>
              </w:rPr>
            </w:pPr>
          </w:p>
          <w:p w14:paraId="2C253EE3" w14:textId="39720C5F" w:rsidR="00E64F59" w:rsidRPr="00B25016" w:rsidRDefault="0073208C" w:rsidP="0073208C">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t xml:space="preserve">Tabla No </w:t>
            </w:r>
            <w:r w:rsidR="00B51886" w:rsidRPr="00B25016">
              <w:rPr>
                <w:rFonts w:ascii="Arial Narrow" w:hAnsi="Arial Narrow" w:cs="Calibri Light"/>
                <w:b/>
                <w:bCs/>
                <w:color w:val="000000" w:themeColor="text1"/>
              </w:rPr>
              <w:t>8</w:t>
            </w:r>
            <w:r w:rsidRPr="00B25016">
              <w:rPr>
                <w:rFonts w:ascii="Arial Narrow" w:hAnsi="Arial Narrow" w:cs="Calibri Light"/>
                <w:color w:val="000000" w:themeColor="text1"/>
              </w:rPr>
              <w:t xml:space="preserve"> Horarios de Entrega.</w:t>
            </w:r>
          </w:p>
          <w:tbl>
            <w:tblPr>
              <w:tblStyle w:val="Tablaconcuadrcula"/>
              <w:tblW w:w="0" w:type="auto"/>
              <w:jc w:val="center"/>
              <w:tblLook w:val="04A0" w:firstRow="1" w:lastRow="0" w:firstColumn="1" w:lastColumn="0" w:noHBand="0" w:noVBand="1"/>
            </w:tblPr>
            <w:tblGrid>
              <w:gridCol w:w="2548"/>
              <w:gridCol w:w="2542"/>
              <w:gridCol w:w="2561"/>
              <w:gridCol w:w="2835"/>
            </w:tblGrid>
            <w:tr w:rsidR="00E64F59" w:rsidRPr="00B25016" w14:paraId="628BC43F" w14:textId="77777777" w:rsidTr="00DB1D2F">
              <w:trPr>
                <w:tblHeader/>
                <w:jc w:val="center"/>
              </w:trPr>
              <w:tc>
                <w:tcPr>
                  <w:tcW w:w="2548" w:type="dxa"/>
                  <w:shd w:val="clear" w:color="auto" w:fill="D9D9D9" w:themeFill="background1" w:themeFillShade="D9"/>
                  <w:vAlign w:val="center"/>
                </w:tcPr>
                <w:p w14:paraId="2BEA5339" w14:textId="77777777" w:rsidR="00E64F59" w:rsidRPr="00B25016"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 xml:space="preserve">Horario de Entrega </w:t>
                  </w:r>
                  <w:r w:rsidRPr="00B25016">
                    <w:rPr>
                      <w:rFonts w:ascii="Arial Narrow" w:hAnsi="Arial Narrow" w:cs="Calibri Light"/>
                      <w:b/>
                      <w:bCs/>
                      <w:color w:val="000000" w:themeColor="text1"/>
                      <w:sz w:val="22"/>
                      <w:szCs w:val="22"/>
                      <w:lang w:eastAsia="es-ES"/>
                    </w:rPr>
                    <w:t>Franja A</w:t>
                  </w:r>
                </w:p>
              </w:tc>
              <w:tc>
                <w:tcPr>
                  <w:tcW w:w="2542" w:type="dxa"/>
                  <w:shd w:val="clear" w:color="auto" w:fill="D9D9D9" w:themeFill="background1" w:themeFillShade="D9"/>
                  <w:vAlign w:val="center"/>
                </w:tcPr>
                <w:p w14:paraId="5787737E" w14:textId="77777777" w:rsidR="00E64F59" w:rsidRPr="00B25016"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 xml:space="preserve">Horario de Entrega </w:t>
                  </w:r>
                  <w:r w:rsidRPr="00B25016">
                    <w:rPr>
                      <w:rFonts w:ascii="Arial Narrow" w:hAnsi="Arial Narrow" w:cs="Calibri Light"/>
                      <w:b/>
                      <w:bCs/>
                      <w:color w:val="000000" w:themeColor="text1"/>
                      <w:sz w:val="22"/>
                      <w:szCs w:val="22"/>
                      <w:lang w:eastAsia="es-ES"/>
                    </w:rPr>
                    <w:t>Franja B</w:t>
                  </w:r>
                </w:p>
              </w:tc>
              <w:tc>
                <w:tcPr>
                  <w:tcW w:w="2561" w:type="dxa"/>
                  <w:shd w:val="clear" w:color="auto" w:fill="D9D9D9" w:themeFill="background1" w:themeFillShade="D9"/>
                  <w:vAlign w:val="center"/>
                </w:tcPr>
                <w:p w14:paraId="0266950D" w14:textId="77777777" w:rsidR="00E64F59" w:rsidRPr="00B25016"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 xml:space="preserve">Horario de Entrega </w:t>
                  </w:r>
                  <w:r w:rsidRPr="00B25016">
                    <w:rPr>
                      <w:rFonts w:ascii="Arial Narrow" w:hAnsi="Arial Narrow" w:cs="Calibri Light"/>
                      <w:b/>
                      <w:bCs/>
                      <w:color w:val="000000" w:themeColor="text1"/>
                      <w:sz w:val="22"/>
                      <w:szCs w:val="22"/>
                      <w:lang w:eastAsia="es-ES"/>
                    </w:rPr>
                    <w:t>Franja C</w:t>
                  </w:r>
                </w:p>
              </w:tc>
              <w:tc>
                <w:tcPr>
                  <w:tcW w:w="2835" w:type="dxa"/>
                  <w:shd w:val="clear" w:color="auto" w:fill="D9D9D9" w:themeFill="background1" w:themeFillShade="D9"/>
                  <w:vAlign w:val="center"/>
                </w:tcPr>
                <w:p w14:paraId="3470B2E5" w14:textId="3389597E" w:rsidR="00E64F59" w:rsidRPr="00B25016" w:rsidRDefault="00B2567B"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 xml:space="preserve">Horario de Entrega </w:t>
                  </w:r>
                  <w:r w:rsidRPr="00B25016">
                    <w:rPr>
                      <w:rFonts w:ascii="Arial Narrow" w:hAnsi="Arial Narrow" w:cs="Calibri Light"/>
                      <w:b/>
                      <w:bCs/>
                      <w:color w:val="000000" w:themeColor="text1"/>
                      <w:sz w:val="22"/>
                      <w:szCs w:val="22"/>
                      <w:lang w:eastAsia="es-ES"/>
                    </w:rPr>
                    <w:t>Franja</w:t>
                  </w:r>
                  <w:r w:rsidRPr="00B25016">
                    <w:rPr>
                      <w:rFonts w:ascii="Arial Narrow" w:hAnsi="Arial Narrow" w:cs="Calibri Light"/>
                      <w:color w:val="000000" w:themeColor="text1"/>
                      <w:sz w:val="22"/>
                      <w:szCs w:val="22"/>
                      <w:lang w:eastAsia="es-ES"/>
                    </w:rPr>
                    <w:t xml:space="preserve"> </w:t>
                  </w:r>
                  <w:r w:rsidRPr="00B25016">
                    <w:rPr>
                      <w:rFonts w:ascii="Arial Narrow" w:hAnsi="Arial Narrow" w:cs="Calibri Light"/>
                      <w:b/>
                      <w:bCs/>
                      <w:color w:val="000000" w:themeColor="text1"/>
                      <w:sz w:val="22"/>
                      <w:szCs w:val="22"/>
                      <w:lang w:eastAsia="es-ES"/>
                    </w:rPr>
                    <w:t>Emergencia Social</w:t>
                  </w:r>
                </w:p>
              </w:tc>
            </w:tr>
            <w:tr w:rsidR="00E64F59" w:rsidRPr="00B25016" w14:paraId="3619C8A7" w14:textId="77777777" w:rsidTr="00DB1D2F">
              <w:trPr>
                <w:jc w:val="center"/>
              </w:trPr>
              <w:tc>
                <w:tcPr>
                  <w:tcW w:w="2548" w:type="dxa"/>
                  <w:vAlign w:val="center"/>
                </w:tcPr>
                <w:p w14:paraId="26F4998D" w14:textId="460D7B84" w:rsidR="00E64F59" w:rsidRPr="00B25016" w:rsidRDefault="00FC26C2"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Lunes</w:t>
                  </w:r>
                  <w:r w:rsidR="00E64F59" w:rsidRPr="00B25016">
                    <w:rPr>
                      <w:rFonts w:ascii="Arial Narrow" w:hAnsi="Arial Narrow" w:cs="Calibri Light"/>
                      <w:color w:val="000000" w:themeColor="text1"/>
                      <w:sz w:val="22"/>
                      <w:szCs w:val="22"/>
                      <w:lang w:eastAsia="es-ES"/>
                    </w:rPr>
                    <w:t xml:space="preserve"> a </w:t>
                  </w:r>
                  <w:proofErr w:type="gramStart"/>
                  <w:r w:rsidR="00E64F59" w:rsidRPr="00B25016">
                    <w:rPr>
                      <w:rFonts w:ascii="Arial Narrow" w:hAnsi="Arial Narrow" w:cs="Calibri Light"/>
                      <w:color w:val="000000" w:themeColor="text1"/>
                      <w:sz w:val="22"/>
                      <w:szCs w:val="22"/>
                      <w:lang w:eastAsia="es-ES"/>
                    </w:rPr>
                    <w:t>Viernes</w:t>
                  </w:r>
                  <w:proofErr w:type="gramEnd"/>
                </w:p>
              </w:tc>
              <w:tc>
                <w:tcPr>
                  <w:tcW w:w="2542" w:type="dxa"/>
                  <w:vAlign w:val="center"/>
                </w:tcPr>
                <w:p w14:paraId="10B388F2" w14:textId="1217C897" w:rsidR="00E64F59" w:rsidRPr="00B25016" w:rsidRDefault="00FC26C2"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Lunes</w:t>
                  </w:r>
                  <w:r w:rsidR="00E64F59" w:rsidRPr="00B25016">
                    <w:rPr>
                      <w:rFonts w:ascii="Arial Narrow" w:hAnsi="Arial Narrow" w:cs="Calibri Light"/>
                      <w:color w:val="000000" w:themeColor="text1"/>
                      <w:sz w:val="22"/>
                      <w:szCs w:val="22"/>
                      <w:lang w:eastAsia="es-ES"/>
                    </w:rPr>
                    <w:t xml:space="preserve"> a </w:t>
                  </w:r>
                  <w:proofErr w:type="gramStart"/>
                  <w:r w:rsidR="00E64F59" w:rsidRPr="00B25016">
                    <w:rPr>
                      <w:rFonts w:ascii="Arial Narrow" w:hAnsi="Arial Narrow" w:cs="Calibri Light"/>
                      <w:color w:val="000000" w:themeColor="text1"/>
                      <w:sz w:val="22"/>
                      <w:szCs w:val="22"/>
                      <w:lang w:eastAsia="es-ES"/>
                    </w:rPr>
                    <w:t>Viernes</w:t>
                  </w:r>
                  <w:proofErr w:type="gramEnd"/>
                </w:p>
              </w:tc>
              <w:tc>
                <w:tcPr>
                  <w:tcW w:w="2561" w:type="dxa"/>
                  <w:vAlign w:val="center"/>
                </w:tcPr>
                <w:p w14:paraId="529973C5" w14:textId="11ADA6C5" w:rsidR="00E64F59" w:rsidRPr="00B25016" w:rsidRDefault="00FC26C2"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Lunes</w:t>
                  </w:r>
                  <w:r w:rsidR="00E64F59" w:rsidRPr="00B25016">
                    <w:rPr>
                      <w:rFonts w:ascii="Arial Narrow" w:hAnsi="Arial Narrow" w:cs="Calibri Light"/>
                      <w:color w:val="000000" w:themeColor="text1"/>
                      <w:sz w:val="22"/>
                      <w:szCs w:val="22"/>
                      <w:lang w:eastAsia="es-ES"/>
                    </w:rPr>
                    <w:t xml:space="preserve"> a </w:t>
                  </w:r>
                  <w:proofErr w:type="gramStart"/>
                  <w:r w:rsidR="00E64F59" w:rsidRPr="00B25016">
                    <w:rPr>
                      <w:rFonts w:ascii="Arial Narrow" w:hAnsi="Arial Narrow" w:cs="Calibri Light"/>
                      <w:color w:val="000000" w:themeColor="text1"/>
                      <w:sz w:val="22"/>
                      <w:szCs w:val="22"/>
                      <w:lang w:eastAsia="es-ES"/>
                    </w:rPr>
                    <w:t>Viernes</w:t>
                  </w:r>
                  <w:proofErr w:type="gramEnd"/>
                </w:p>
              </w:tc>
              <w:tc>
                <w:tcPr>
                  <w:tcW w:w="2835" w:type="dxa"/>
                  <w:vAlign w:val="center"/>
                </w:tcPr>
                <w:p w14:paraId="63FB2DD2" w14:textId="77777777" w:rsidR="00E64F59" w:rsidRPr="00B25016"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Lunes a Domingo</w:t>
                  </w:r>
                </w:p>
              </w:tc>
            </w:tr>
            <w:tr w:rsidR="00E64F59" w:rsidRPr="00B25016" w14:paraId="6B9C97B1" w14:textId="77777777" w:rsidTr="00DB1D2F">
              <w:trPr>
                <w:jc w:val="center"/>
              </w:trPr>
              <w:tc>
                <w:tcPr>
                  <w:tcW w:w="2548" w:type="dxa"/>
                  <w:vAlign w:val="center"/>
                </w:tcPr>
                <w:p w14:paraId="16336FB5" w14:textId="77777777" w:rsidR="00E64F59" w:rsidRPr="00B25016"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7:00 am a 11:00 am</w:t>
                  </w:r>
                </w:p>
              </w:tc>
              <w:tc>
                <w:tcPr>
                  <w:tcW w:w="2542" w:type="dxa"/>
                  <w:vAlign w:val="center"/>
                </w:tcPr>
                <w:p w14:paraId="4E513FB4" w14:textId="77777777" w:rsidR="00E64F59" w:rsidRPr="00B25016"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1:00 pm a 4:30 pm</w:t>
                  </w:r>
                </w:p>
              </w:tc>
              <w:tc>
                <w:tcPr>
                  <w:tcW w:w="2561" w:type="dxa"/>
                  <w:vAlign w:val="center"/>
                </w:tcPr>
                <w:p w14:paraId="1E05CB23" w14:textId="77777777" w:rsidR="00E64F59" w:rsidRPr="00B25016"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6:00 am a 7:00 am</w:t>
                  </w:r>
                </w:p>
              </w:tc>
              <w:tc>
                <w:tcPr>
                  <w:tcW w:w="2835" w:type="dxa"/>
                  <w:vAlign w:val="center"/>
                </w:tcPr>
                <w:p w14:paraId="5F4EC306" w14:textId="77777777" w:rsidR="00E64F59" w:rsidRPr="00B25016" w:rsidRDefault="00E64F59" w:rsidP="00E64F59">
                  <w:pPr>
                    <w:pStyle w:val="pf0"/>
                    <w:spacing w:after="0" w:afterAutospacing="0"/>
                    <w:jc w:val="center"/>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6:00 am a 9:00 pm</w:t>
                  </w:r>
                </w:p>
              </w:tc>
            </w:tr>
            <w:tr w:rsidR="00BA45CE" w:rsidRPr="00B25016" w14:paraId="00FF78DE" w14:textId="77777777" w:rsidTr="00DB1D2F">
              <w:trPr>
                <w:trHeight w:val="2902"/>
                <w:jc w:val="center"/>
              </w:trPr>
              <w:tc>
                <w:tcPr>
                  <w:tcW w:w="5090" w:type="dxa"/>
                  <w:gridSpan w:val="2"/>
                  <w:vAlign w:val="center"/>
                </w:tcPr>
                <w:p w14:paraId="71744B52" w14:textId="123661A2" w:rsidR="00BA45CE" w:rsidRPr="00B25016" w:rsidRDefault="00BA45CE" w:rsidP="00E64F59">
                  <w:pPr>
                    <w:pStyle w:val="pf0"/>
                    <w:spacing w:after="0" w:afterAutospacing="0"/>
                    <w:jc w:val="both"/>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 xml:space="preserve">Si las entregas por parte del </w:t>
                  </w:r>
                  <w:r w:rsidRPr="00B25016">
                    <w:rPr>
                      <w:rFonts w:ascii="Arial Narrow" w:hAnsi="Arial Narrow" w:cs="Calibri Light"/>
                      <w:b/>
                      <w:bCs/>
                      <w:color w:val="000000" w:themeColor="text1"/>
                      <w:sz w:val="22"/>
                      <w:szCs w:val="22"/>
                      <w:lang w:eastAsia="es-ES"/>
                    </w:rPr>
                    <w:t>COMITENTE VENDEDOR</w:t>
                  </w:r>
                  <w:r w:rsidRPr="00B25016">
                    <w:rPr>
                      <w:rFonts w:ascii="Arial Narrow" w:hAnsi="Arial Narrow" w:cs="Calibri Light"/>
                      <w:color w:val="000000" w:themeColor="text1"/>
                      <w:sz w:val="22"/>
                      <w:szCs w:val="22"/>
                      <w:lang w:eastAsia="es-ES"/>
                    </w:rPr>
                    <w:t xml:space="preserve"> a los puntos de entrega inician antes de las </w:t>
                  </w:r>
                  <w:r w:rsidRPr="00B25016">
                    <w:rPr>
                      <w:rFonts w:ascii="Arial Narrow" w:hAnsi="Arial Narrow" w:cs="Calibri Light"/>
                      <w:b/>
                      <w:bCs/>
                      <w:color w:val="000000" w:themeColor="text1"/>
                      <w:sz w:val="22"/>
                      <w:szCs w:val="22"/>
                      <w:lang w:eastAsia="es-ES"/>
                    </w:rPr>
                    <w:t>48 horas</w:t>
                  </w:r>
                  <w:r w:rsidRPr="00B25016">
                    <w:rPr>
                      <w:rFonts w:ascii="Arial Narrow" w:hAnsi="Arial Narrow" w:cs="Calibri Light"/>
                      <w:color w:val="000000" w:themeColor="text1"/>
                      <w:sz w:val="22"/>
                      <w:szCs w:val="22"/>
                      <w:lang w:eastAsia="es-ES"/>
                    </w:rPr>
                    <w:t xml:space="preserve"> dadas para el alistamiento, deberá notificar mediante correo electrónico al </w:t>
                  </w:r>
                  <w:r w:rsidRPr="00B25016">
                    <w:rPr>
                      <w:rFonts w:ascii="Arial Narrow" w:hAnsi="Arial Narrow" w:cs="Calibri Light"/>
                      <w:b/>
                      <w:bCs/>
                      <w:color w:val="000000" w:themeColor="text1"/>
                      <w:sz w:val="22"/>
                      <w:szCs w:val="22"/>
                      <w:lang w:eastAsia="es-ES"/>
                    </w:rPr>
                    <w:t>COMITENTE COMPRADOR</w:t>
                  </w:r>
                  <w:r w:rsidRPr="00B25016">
                    <w:rPr>
                      <w:rFonts w:ascii="Arial Narrow" w:hAnsi="Arial Narrow" w:cs="Calibri Light"/>
                      <w:color w:val="000000" w:themeColor="text1"/>
                      <w:sz w:val="22"/>
                      <w:szCs w:val="22"/>
                      <w:lang w:eastAsia="es-ES"/>
                    </w:rPr>
                    <w:t xml:space="preserve"> el día hábil anterior máximo </w:t>
                  </w:r>
                  <w:r w:rsidRPr="00B25016">
                    <w:rPr>
                      <w:rFonts w:ascii="Arial Narrow" w:hAnsi="Arial Narrow" w:cs="Calibri Light"/>
                      <w:b/>
                      <w:bCs/>
                      <w:color w:val="000000" w:themeColor="text1"/>
                      <w:sz w:val="22"/>
                      <w:szCs w:val="22"/>
                      <w:lang w:eastAsia="es-ES"/>
                    </w:rPr>
                    <w:t>2:00 pm.</w:t>
                  </w:r>
                </w:p>
              </w:tc>
              <w:tc>
                <w:tcPr>
                  <w:tcW w:w="2561" w:type="dxa"/>
                  <w:vAlign w:val="center"/>
                </w:tcPr>
                <w:p w14:paraId="157A89E5" w14:textId="45FD955F" w:rsidR="00BA45CE" w:rsidRPr="00B25016" w:rsidRDefault="00BA45CE"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lang w:eastAsia="es-ES"/>
                    </w:rPr>
                    <w:t xml:space="preserve">Para el uso de esta franja el </w:t>
                  </w:r>
                  <w:r w:rsidRPr="00B25016">
                    <w:rPr>
                      <w:rFonts w:ascii="Arial Narrow" w:hAnsi="Arial Narrow" w:cs="Calibri Light"/>
                      <w:b/>
                      <w:bCs/>
                      <w:color w:val="000000" w:themeColor="text1"/>
                      <w:sz w:val="22"/>
                      <w:szCs w:val="22"/>
                      <w:lang w:eastAsia="es-ES"/>
                    </w:rPr>
                    <w:t>COMITENTE VENDEDOR</w:t>
                  </w:r>
                  <w:r w:rsidRPr="00B25016">
                    <w:rPr>
                      <w:rFonts w:ascii="Arial Narrow" w:hAnsi="Arial Narrow" w:cs="Calibri Light"/>
                      <w:color w:val="000000" w:themeColor="text1"/>
                      <w:sz w:val="22"/>
                      <w:szCs w:val="22"/>
                      <w:lang w:eastAsia="es-ES"/>
                    </w:rPr>
                    <w:t xml:space="preserve"> deberá comunicar mediante correo electrónico al </w:t>
                  </w:r>
                  <w:r w:rsidRPr="00B25016">
                    <w:rPr>
                      <w:rFonts w:ascii="Arial Narrow" w:hAnsi="Arial Narrow" w:cs="Calibri Light"/>
                      <w:b/>
                      <w:bCs/>
                      <w:color w:val="000000" w:themeColor="text1"/>
                      <w:sz w:val="22"/>
                      <w:szCs w:val="22"/>
                      <w:lang w:eastAsia="es-ES"/>
                    </w:rPr>
                    <w:t>COMITENTE COMPRADOR</w:t>
                  </w:r>
                  <w:r w:rsidRPr="00B25016">
                    <w:rPr>
                      <w:rFonts w:ascii="Arial Narrow" w:hAnsi="Arial Narrow" w:cs="Calibri Light"/>
                      <w:color w:val="000000" w:themeColor="text1"/>
                      <w:sz w:val="22"/>
                      <w:szCs w:val="22"/>
                      <w:lang w:eastAsia="es-ES"/>
                    </w:rPr>
                    <w:t xml:space="preserve"> el día anterior máximo </w:t>
                  </w:r>
                  <w:r w:rsidRPr="00B25016">
                    <w:rPr>
                      <w:rFonts w:ascii="Arial Narrow" w:hAnsi="Arial Narrow" w:cs="Calibri Light"/>
                      <w:b/>
                      <w:bCs/>
                      <w:color w:val="000000" w:themeColor="text1"/>
                      <w:sz w:val="22"/>
                      <w:szCs w:val="22"/>
                      <w:lang w:eastAsia="es-ES"/>
                    </w:rPr>
                    <w:t>2:00 pm</w:t>
                  </w:r>
                  <w:r w:rsidRPr="00B25016">
                    <w:rPr>
                      <w:rFonts w:ascii="Arial Narrow" w:hAnsi="Arial Narrow" w:cs="Calibri Light"/>
                      <w:color w:val="000000" w:themeColor="text1"/>
                      <w:sz w:val="22"/>
                      <w:szCs w:val="22"/>
                      <w:lang w:eastAsia="es-ES"/>
                    </w:rPr>
                    <w:t xml:space="preserve"> los puntos de entrega en este horario.</w:t>
                  </w:r>
                </w:p>
              </w:tc>
              <w:tc>
                <w:tcPr>
                  <w:tcW w:w="2835" w:type="dxa"/>
                  <w:vAlign w:val="center"/>
                </w:tcPr>
                <w:p w14:paraId="1908C879" w14:textId="53A286B1" w:rsidR="00BA45CE" w:rsidRPr="00B25016" w:rsidRDefault="00BA45CE" w:rsidP="00E64F59">
                  <w:pPr>
                    <w:pStyle w:val="pf0"/>
                    <w:spacing w:before="0" w:beforeAutospacing="0" w:after="0" w:afterAutospacing="0"/>
                    <w:jc w:val="both"/>
                    <w:rPr>
                      <w:rFonts w:ascii="Arial Narrow" w:hAnsi="Arial Narrow" w:cs="Calibri Light"/>
                      <w:color w:val="000000" w:themeColor="text1"/>
                      <w:sz w:val="22"/>
                      <w:szCs w:val="22"/>
                      <w:lang w:eastAsia="es-ES"/>
                    </w:rPr>
                  </w:pPr>
                  <w:r w:rsidRPr="00B25016">
                    <w:rPr>
                      <w:rFonts w:ascii="Arial Narrow" w:hAnsi="Arial Narrow" w:cs="Calibri Light"/>
                      <w:color w:val="000000" w:themeColor="text1"/>
                      <w:sz w:val="22"/>
                      <w:szCs w:val="22"/>
                    </w:rPr>
                    <w:t xml:space="preserve">Para atender contingencias de suministro de alimentos, el </w:t>
                  </w:r>
                  <w:r w:rsidRPr="00B25016">
                    <w:rPr>
                      <w:rFonts w:ascii="Arial Narrow" w:hAnsi="Arial Narrow" w:cs="Calibri Light"/>
                      <w:b/>
                      <w:bCs/>
                      <w:color w:val="000000" w:themeColor="text1"/>
                      <w:sz w:val="22"/>
                      <w:szCs w:val="22"/>
                    </w:rPr>
                    <w:t>COMITENTE COMPRADOR</w:t>
                  </w:r>
                  <w:r w:rsidRPr="00B25016">
                    <w:rPr>
                      <w:rFonts w:ascii="Arial Narrow" w:hAnsi="Arial Narrow" w:cs="Calibri Light"/>
                      <w:color w:val="000000" w:themeColor="text1"/>
                      <w:sz w:val="22"/>
                      <w:szCs w:val="22"/>
                    </w:rPr>
                    <w:t xml:space="preserve"> </w:t>
                  </w:r>
                  <w:r w:rsidR="00695FDB" w:rsidRPr="00B25016">
                    <w:rPr>
                      <w:rFonts w:ascii="Arial Narrow" w:hAnsi="Arial Narrow" w:cs="Calibri Light"/>
                      <w:color w:val="000000" w:themeColor="text1"/>
                      <w:sz w:val="22"/>
                      <w:szCs w:val="22"/>
                    </w:rPr>
                    <w:t>podrá realizar la solicitud de alimentos con 8 horas antes de la entrega</w:t>
                  </w:r>
                  <w:proofErr w:type="gramStart"/>
                  <w:r w:rsidR="00695FDB" w:rsidRPr="00B25016">
                    <w:rPr>
                      <w:rFonts w:ascii="Arial Narrow" w:hAnsi="Arial Narrow" w:cs="Calibri Light"/>
                      <w:color w:val="000000" w:themeColor="text1"/>
                      <w:sz w:val="22"/>
                      <w:szCs w:val="22"/>
                    </w:rPr>
                    <w:t>,</w:t>
                  </w:r>
                  <w:r w:rsidR="00695FDB" w:rsidRPr="00B25016" w:rsidDel="00695FDB">
                    <w:rPr>
                      <w:rFonts w:ascii="Arial Narrow" w:hAnsi="Arial Narrow" w:cs="Calibri Light"/>
                      <w:color w:val="000000" w:themeColor="text1"/>
                      <w:sz w:val="22"/>
                      <w:szCs w:val="22"/>
                    </w:rPr>
                    <w:t xml:space="preserve"> </w:t>
                  </w:r>
                  <w:r w:rsidRPr="00B25016">
                    <w:rPr>
                      <w:rFonts w:ascii="Arial Narrow" w:hAnsi="Arial Narrow" w:cs="Calibri Light"/>
                      <w:color w:val="000000" w:themeColor="text1"/>
                      <w:sz w:val="22"/>
                      <w:szCs w:val="22"/>
                    </w:rPr>
                    <w:t>,</w:t>
                  </w:r>
                  <w:proofErr w:type="gramEnd"/>
                  <w:r w:rsidRPr="00B25016">
                    <w:rPr>
                      <w:rFonts w:ascii="Arial Narrow" w:hAnsi="Arial Narrow" w:cs="Calibri Light"/>
                      <w:color w:val="000000" w:themeColor="text1"/>
                      <w:sz w:val="22"/>
                      <w:szCs w:val="22"/>
                    </w:rPr>
                    <w:t xml:space="preserve"> los cuales deberán ser atendidos por parte del </w:t>
                  </w:r>
                  <w:r w:rsidRPr="00B25016">
                    <w:rPr>
                      <w:rFonts w:ascii="Arial Narrow" w:hAnsi="Arial Narrow" w:cs="Calibri Light"/>
                      <w:b/>
                      <w:bCs/>
                      <w:color w:val="000000" w:themeColor="text1"/>
                      <w:sz w:val="22"/>
                      <w:szCs w:val="22"/>
                    </w:rPr>
                    <w:t>COMITENTE VENDEDOR</w:t>
                  </w:r>
                  <w:r w:rsidR="00695FDB" w:rsidRPr="00B25016">
                    <w:rPr>
                      <w:rFonts w:ascii="Arial Narrow" w:hAnsi="Arial Narrow" w:cs="Calibri Light"/>
                      <w:b/>
                      <w:bCs/>
                      <w:color w:val="000000" w:themeColor="text1"/>
                      <w:sz w:val="22"/>
                      <w:szCs w:val="22"/>
                    </w:rPr>
                    <w:t>.</w:t>
                  </w:r>
                </w:p>
              </w:tc>
            </w:tr>
          </w:tbl>
          <w:bookmarkEnd w:id="756"/>
          <w:p w14:paraId="16A6473E" w14:textId="77777777" w:rsidR="00834A95" w:rsidRPr="00B25016" w:rsidRDefault="00834A95" w:rsidP="00834A95">
            <w:pPr>
              <w:spacing w:after="0" w:line="240" w:lineRule="auto"/>
              <w:jc w:val="center"/>
              <w:rPr>
                <w:rFonts w:ascii="Arial Narrow" w:hAnsi="Arial Narrow"/>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p>
          <w:p w14:paraId="63CC84E2" w14:textId="50390E10" w:rsidR="00E64F59" w:rsidRPr="00B25016" w:rsidRDefault="003E523E" w:rsidP="00E64F59">
            <w:pPr>
              <w:pStyle w:val="pf0"/>
              <w:jc w:val="both"/>
              <w:rPr>
                <w:rFonts w:ascii="Arial Narrow" w:hAnsi="Arial Narrow" w:cs="Calibri Light"/>
                <w:color w:val="000000" w:themeColor="text1"/>
                <w:sz w:val="22"/>
                <w:szCs w:val="22"/>
                <w:lang w:eastAsia="es-ES"/>
              </w:rPr>
            </w:pPr>
            <w:r w:rsidRPr="00B25016">
              <w:rPr>
                <w:rFonts w:ascii="Arial Narrow" w:hAnsi="Arial Narrow" w:cs="Calibri Light"/>
                <w:b/>
                <w:bCs/>
                <w:color w:val="000000" w:themeColor="text1"/>
                <w:sz w:val="22"/>
                <w:szCs w:val="22"/>
                <w:lang w:eastAsia="es-ES"/>
              </w:rPr>
              <w:lastRenderedPageBreak/>
              <w:t xml:space="preserve">NOTA </w:t>
            </w:r>
            <w:r w:rsidR="004C7D93" w:rsidRPr="00B25016">
              <w:rPr>
                <w:rFonts w:ascii="Arial Narrow" w:hAnsi="Arial Narrow" w:cs="Calibri Light"/>
                <w:b/>
                <w:bCs/>
                <w:color w:val="000000" w:themeColor="text1"/>
                <w:sz w:val="22"/>
                <w:szCs w:val="22"/>
                <w:lang w:eastAsia="es-ES"/>
              </w:rPr>
              <w:t>3</w:t>
            </w:r>
            <w:r w:rsidR="00E64F59" w:rsidRPr="00B25016">
              <w:rPr>
                <w:rFonts w:ascii="Arial Narrow" w:hAnsi="Arial Narrow" w:cs="Calibri Light"/>
                <w:b/>
                <w:bCs/>
                <w:color w:val="000000" w:themeColor="text1"/>
                <w:sz w:val="22"/>
                <w:szCs w:val="22"/>
                <w:lang w:eastAsia="es-ES"/>
              </w:rPr>
              <w:t>:</w:t>
            </w:r>
            <w:r w:rsidR="00E64F59" w:rsidRPr="00B25016">
              <w:rPr>
                <w:rFonts w:ascii="Arial Narrow" w:hAnsi="Arial Narrow" w:cs="Calibri Light"/>
                <w:color w:val="000000" w:themeColor="text1"/>
                <w:sz w:val="22"/>
                <w:szCs w:val="22"/>
                <w:lang w:eastAsia="es-ES"/>
              </w:rPr>
              <w:t xml:space="preserve"> No obstante, en las unidades operativas entre las </w:t>
            </w:r>
            <w:r w:rsidR="00E64F59" w:rsidRPr="00B25016">
              <w:rPr>
                <w:rFonts w:ascii="Arial Narrow" w:hAnsi="Arial Narrow" w:cs="Calibri Light"/>
                <w:b/>
                <w:bCs/>
                <w:color w:val="000000" w:themeColor="text1"/>
                <w:sz w:val="22"/>
                <w:szCs w:val="22"/>
                <w:lang w:eastAsia="es-ES"/>
              </w:rPr>
              <w:t>11:00 am y la 1:00 pm</w:t>
            </w:r>
            <w:r w:rsidR="00E64F59" w:rsidRPr="00B25016">
              <w:rPr>
                <w:rFonts w:ascii="Arial Narrow" w:hAnsi="Arial Narrow" w:cs="Calibri Light"/>
                <w:color w:val="000000" w:themeColor="text1"/>
                <w:sz w:val="22"/>
                <w:szCs w:val="22"/>
                <w:lang w:eastAsia="es-ES"/>
              </w:rPr>
              <w:t xml:space="preserve"> y después de las </w:t>
            </w:r>
            <w:r w:rsidR="00E64F59" w:rsidRPr="00B25016">
              <w:rPr>
                <w:rFonts w:ascii="Arial Narrow" w:hAnsi="Arial Narrow" w:cs="Calibri Light"/>
                <w:b/>
                <w:bCs/>
                <w:color w:val="000000" w:themeColor="text1"/>
                <w:sz w:val="22"/>
                <w:szCs w:val="22"/>
                <w:lang w:eastAsia="es-ES"/>
              </w:rPr>
              <w:t>4:30 pm</w:t>
            </w:r>
            <w:r w:rsidR="00E64F59" w:rsidRPr="00B25016">
              <w:rPr>
                <w:rFonts w:ascii="Arial Narrow" w:hAnsi="Arial Narrow" w:cs="Calibri Light"/>
                <w:color w:val="000000" w:themeColor="text1"/>
                <w:sz w:val="22"/>
                <w:szCs w:val="22"/>
                <w:lang w:eastAsia="es-ES"/>
              </w:rPr>
              <w:t xml:space="preserve">, pueden recibir el pedido, de acuerdo con la disponibilidad de tiempo de la persona designada para el recibo de alimentos. Exceptuando las unidades operativas del Servicio Social </w:t>
            </w:r>
            <w:r w:rsidR="00B51886" w:rsidRPr="00B25016">
              <w:rPr>
                <w:rFonts w:ascii="Arial Narrow" w:hAnsi="Arial Narrow" w:cs="Calibri Light"/>
                <w:color w:val="000000" w:themeColor="text1"/>
                <w:sz w:val="22"/>
                <w:szCs w:val="22"/>
                <w:lang w:eastAsia="es-ES"/>
              </w:rPr>
              <w:t>Casas de</w:t>
            </w:r>
            <w:r w:rsidR="007841F4" w:rsidRPr="00B25016">
              <w:rPr>
                <w:rFonts w:ascii="Arial Narrow" w:hAnsi="Arial Narrow" w:cs="Calibri Light"/>
                <w:color w:val="000000" w:themeColor="text1"/>
                <w:sz w:val="22"/>
                <w:szCs w:val="22"/>
                <w:lang w:eastAsia="es-ES"/>
              </w:rPr>
              <w:t xml:space="preserve"> la</w:t>
            </w:r>
            <w:r w:rsidR="00B51886" w:rsidRPr="00B25016">
              <w:rPr>
                <w:rFonts w:ascii="Arial Narrow" w:hAnsi="Arial Narrow" w:cs="Calibri Light"/>
                <w:color w:val="000000" w:themeColor="text1"/>
                <w:sz w:val="22"/>
                <w:szCs w:val="22"/>
                <w:lang w:eastAsia="es-ES"/>
              </w:rPr>
              <w:t xml:space="preserve"> Sabiduría</w:t>
            </w:r>
            <w:r w:rsidR="00E64F59" w:rsidRPr="00B25016">
              <w:rPr>
                <w:rFonts w:ascii="Arial Narrow" w:hAnsi="Arial Narrow" w:cs="Calibri Light"/>
                <w:color w:val="000000" w:themeColor="text1"/>
                <w:sz w:val="22"/>
                <w:szCs w:val="22"/>
                <w:lang w:eastAsia="es-ES"/>
              </w:rPr>
              <w:t>,</w:t>
            </w:r>
            <w:r w:rsidR="00B51886" w:rsidRPr="00B25016">
              <w:rPr>
                <w:rFonts w:ascii="Arial Narrow" w:hAnsi="Arial Narrow" w:cs="Calibri Light"/>
                <w:color w:val="000000" w:themeColor="text1"/>
                <w:sz w:val="22"/>
                <w:szCs w:val="22"/>
                <w:lang w:eastAsia="es-ES"/>
              </w:rPr>
              <w:t xml:space="preserve"> las cuales no recibirán</w:t>
            </w:r>
            <w:r w:rsidR="00E64F59" w:rsidRPr="00B25016">
              <w:rPr>
                <w:rFonts w:ascii="Arial Narrow" w:hAnsi="Arial Narrow" w:cs="Calibri Light"/>
                <w:color w:val="000000" w:themeColor="text1"/>
                <w:sz w:val="22"/>
                <w:szCs w:val="22"/>
                <w:lang w:eastAsia="es-ES"/>
              </w:rPr>
              <w:t xml:space="preserve"> alimentos después de las </w:t>
            </w:r>
            <w:r w:rsidR="00E64F59" w:rsidRPr="00B25016">
              <w:rPr>
                <w:rFonts w:ascii="Arial Narrow" w:hAnsi="Arial Narrow" w:cs="Calibri Light"/>
                <w:b/>
                <w:bCs/>
                <w:color w:val="000000" w:themeColor="text1"/>
                <w:sz w:val="22"/>
                <w:szCs w:val="22"/>
                <w:lang w:eastAsia="es-ES"/>
              </w:rPr>
              <w:t>4:00 pm.</w:t>
            </w:r>
          </w:p>
          <w:p w14:paraId="3812C0B3" w14:textId="4D70CF32" w:rsidR="00E64F59" w:rsidRPr="00B25016" w:rsidRDefault="003E523E" w:rsidP="00E64F59">
            <w:pPr>
              <w:pStyle w:val="TableParagraph"/>
              <w:jc w:val="both"/>
              <w:rPr>
                <w:rFonts w:cs="Calibri Light"/>
                <w:color w:val="000000" w:themeColor="text1"/>
                <w:lang w:val="es-CO" w:eastAsia="es-ES"/>
              </w:rPr>
            </w:pPr>
            <w:r w:rsidRPr="00B25016">
              <w:rPr>
                <w:rFonts w:cs="Calibri Light"/>
                <w:b/>
                <w:bCs/>
                <w:color w:val="000000" w:themeColor="text1"/>
                <w:lang w:val="es-CO"/>
              </w:rPr>
              <w:t xml:space="preserve">NOTA </w:t>
            </w:r>
            <w:r w:rsidR="004C7D93" w:rsidRPr="00B25016">
              <w:rPr>
                <w:rFonts w:cs="Calibri Light"/>
                <w:b/>
                <w:bCs/>
                <w:color w:val="000000" w:themeColor="text1"/>
                <w:lang w:val="es-CO"/>
              </w:rPr>
              <w:t>4</w:t>
            </w:r>
            <w:r w:rsidRPr="00B25016">
              <w:rPr>
                <w:rFonts w:cs="Calibri Light"/>
                <w:b/>
                <w:bCs/>
                <w:color w:val="000000" w:themeColor="text1"/>
                <w:lang w:val="es-CO"/>
              </w:rPr>
              <w:t>:</w:t>
            </w:r>
            <w:r w:rsidRPr="00B25016">
              <w:rPr>
                <w:rFonts w:cs="Calibri Light"/>
                <w:color w:val="000000" w:themeColor="text1"/>
                <w:lang w:val="es-CO"/>
              </w:rPr>
              <w:t xml:space="preserve"> </w:t>
            </w:r>
            <w:r w:rsidR="00B51886" w:rsidRPr="00B25016">
              <w:rPr>
                <w:rFonts w:cs="Calibri Light"/>
                <w:color w:val="000000" w:themeColor="text1"/>
                <w:lang w:val="es-CO"/>
              </w:rPr>
              <w:t xml:space="preserve">En el evento que el </w:t>
            </w:r>
            <w:r w:rsidR="00B51886" w:rsidRPr="00B25016">
              <w:rPr>
                <w:rFonts w:cs="Calibri Light"/>
                <w:b/>
                <w:bCs/>
                <w:color w:val="000000" w:themeColor="text1"/>
                <w:lang w:val="es-CO"/>
              </w:rPr>
              <w:t>COMITENTE COMPRADOR</w:t>
            </w:r>
            <w:r w:rsidR="00B51886" w:rsidRPr="00B25016">
              <w:rPr>
                <w:rFonts w:cs="Calibri Light"/>
                <w:color w:val="000000" w:themeColor="text1"/>
                <w:lang w:val="es-CO"/>
              </w:rPr>
              <w:t xml:space="preserve"> requiera por necesidades del servicio, modificar los horarios y las fechas inicialmente previstas, el </w:t>
            </w:r>
            <w:r w:rsidR="00B51886" w:rsidRPr="00B25016">
              <w:rPr>
                <w:rFonts w:cs="Calibri Light"/>
                <w:b/>
                <w:bCs/>
                <w:color w:val="000000" w:themeColor="text1"/>
                <w:lang w:val="es-CO"/>
              </w:rPr>
              <w:t>COMITENTE VENDEDOR</w:t>
            </w:r>
            <w:r w:rsidR="00B51886" w:rsidRPr="00B25016">
              <w:rPr>
                <w:rFonts w:cs="Calibri Light"/>
                <w:color w:val="000000" w:themeColor="text1"/>
                <w:lang w:val="es-CO"/>
              </w:rPr>
              <w:t xml:space="preserve"> debe suministrar los productos en los horarios que serán informados por el </w:t>
            </w:r>
            <w:r w:rsidR="00B51886" w:rsidRPr="00B25016">
              <w:rPr>
                <w:rFonts w:cs="Calibri Light"/>
                <w:b/>
                <w:bCs/>
                <w:color w:val="000000" w:themeColor="text1"/>
                <w:lang w:val="es-CO"/>
              </w:rPr>
              <w:t>COMITENTE COMPRADOR</w:t>
            </w:r>
            <w:r w:rsidR="00B51886" w:rsidRPr="00B25016">
              <w:rPr>
                <w:rFonts w:cs="Calibri Light"/>
                <w:color w:val="000000" w:themeColor="text1"/>
                <w:lang w:val="es-CO"/>
              </w:rPr>
              <w:t xml:space="preserve"> con mínimo </w:t>
            </w:r>
            <w:r w:rsidR="00B51886" w:rsidRPr="00B25016">
              <w:rPr>
                <w:rFonts w:cs="Calibri Light"/>
                <w:b/>
                <w:bCs/>
                <w:color w:val="000000" w:themeColor="text1"/>
                <w:lang w:val="es-CO"/>
              </w:rPr>
              <w:t>VEINTICUATRO (24) HORAS</w:t>
            </w:r>
            <w:r w:rsidR="00B51886" w:rsidRPr="00B25016">
              <w:rPr>
                <w:rFonts w:cs="Calibri Light"/>
                <w:color w:val="000000" w:themeColor="text1"/>
                <w:lang w:val="es-CO"/>
              </w:rPr>
              <w:t xml:space="preserve"> (Incluye Fin de Semana) de antelación a producirse el cambio. Así mismo, en caso de que alguna unidad operativa se encuentre cerrada al momento de la entrega del pedido, el </w:t>
            </w:r>
            <w:r w:rsidR="00B51886" w:rsidRPr="00B25016">
              <w:rPr>
                <w:rFonts w:cs="Calibri Light"/>
                <w:b/>
                <w:bCs/>
                <w:color w:val="000000" w:themeColor="text1"/>
                <w:lang w:val="es-CO"/>
              </w:rPr>
              <w:t>COMITENTE VENDEDOR</w:t>
            </w:r>
            <w:r w:rsidR="00B51886" w:rsidRPr="00B25016">
              <w:rPr>
                <w:rFonts w:cs="Calibri Light"/>
                <w:color w:val="000000" w:themeColor="text1"/>
                <w:lang w:val="es-CO"/>
              </w:rPr>
              <w:t xml:space="preserve"> deberá reportar al </w:t>
            </w:r>
            <w:r w:rsidR="00B51886" w:rsidRPr="00B25016">
              <w:rPr>
                <w:rFonts w:cs="Calibri Light"/>
                <w:b/>
                <w:bCs/>
                <w:color w:val="000000" w:themeColor="text1"/>
                <w:lang w:val="es-CO"/>
              </w:rPr>
              <w:t>COMITENTE COMPRADOR</w:t>
            </w:r>
            <w:r w:rsidR="00B51886" w:rsidRPr="00B25016">
              <w:rPr>
                <w:rFonts w:cs="Calibri Light"/>
                <w:color w:val="000000" w:themeColor="text1"/>
                <w:lang w:val="es-CO"/>
              </w:rPr>
              <w:t xml:space="preserve"> para la reubicación de los alimentos.</w:t>
            </w:r>
          </w:p>
          <w:p w14:paraId="427755DD" w14:textId="77777777" w:rsidR="00E64F59" w:rsidRPr="00B25016" w:rsidRDefault="00E64F59" w:rsidP="00E64F59">
            <w:pPr>
              <w:pStyle w:val="TableParagraph"/>
              <w:jc w:val="both"/>
              <w:rPr>
                <w:rFonts w:cs="Calibri Light"/>
                <w:color w:val="000000" w:themeColor="text1"/>
                <w:lang w:val="es-CO" w:eastAsia="es-ES"/>
              </w:rPr>
            </w:pPr>
          </w:p>
          <w:p w14:paraId="7725DA05" w14:textId="4F5D7689" w:rsidR="00E64F59" w:rsidRDefault="003E523E" w:rsidP="00E64F59">
            <w:pPr>
              <w:pStyle w:val="TableParagraph"/>
              <w:jc w:val="both"/>
              <w:rPr>
                <w:rFonts w:cs="Calibri Light"/>
                <w:color w:val="000000" w:themeColor="text1"/>
                <w:lang w:val="es-CO" w:eastAsia="es-ES"/>
              </w:rPr>
            </w:pPr>
            <w:r w:rsidRPr="00B25016">
              <w:rPr>
                <w:rFonts w:cs="Calibri Light"/>
                <w:b/>
                <w:bCs/>
                <w:color w:val="000000" w:themeColor="text1"/>
                <w:lang w:val="es-CO" w:eastAsia="es-ES"/>
              </w:rPr>
              <w:t xml:space="preserve">NOTA </w:t>
            </w:r>
            <w:r w:rsidR="004C7D93" w:rsidRPr="00B25016">
              <w:rPr>
                <w:rFonts w:cs="Calibri Light"/>
                <w:b/>
                <w:bCs/>
                <w:color w:val="000000" w:themeColor="text1"/>
                <w:lang w:val="es-CO" w:eastAsia="es-ES"/>
              </w:rPr>
              <w:t>5</w:t>
            </w:r>
            <w:r w:rsidRPr="00B25016">
              <w:rPr>
                <w:rFonts w:cs="Calibri Light"/>
                <w:b/>
                <w:bCs/>
                <w:color w:val="000000" w:themeColor="text1"/>
                <w:lang w:val="es-CO" w:eastAsia="es-ES"/>
              </w:rPr>
              <w:t xml:space="preserve">: </w:t>
            </w:r>
            <w:r w:rsidR="005F5FB5" w:rsidRPr="00B25016">
              <w:rPr>
                <w:rFonts w:cs="Calibri Light"/>
                <w:color w:val="000000" w:themeColor="text1"/>
                <w:lang w:val="es-CO" w:eastAsia="es-ES"/>
              </w:rPr>
              <w:t>En caso de que</w:t>
            </w:r>
            <w:r w:rsidR="00E64F59" w:rsidRPr="00B25016">
              <w:rPr>
                <w:rFonts w:cs="Calibri Light"/>
                <w:color w:val="000000" w:themeColor="text1"/>
                <w:lang w:val="es-CO" w:eastAsia="es-ES"/>
              </w:rPr>
              <w:t xml:space="preserve"> se realice la entrega en horarios diferentes por disponibilidad de la unidad</w:t>
            </w:r>
            <w:r w:rsidR="00101D08" w:rsidRPr="00B25016">
              <w:rPr>
                <w:rFonts w:cs="Calibri Light"/>
                <w:color w:val="000000" w:themeColor="text1"/>
                <w:lang w:val="es-CO" w:eastAsia="es-ES"/>
              </w:rPr>
              <w:t xml:space="preserve"> operativa,</w:t>
            </w:r>
            <w:r w:rsidR="00E64F59" w:rsidRPr="00B25016">
              <w:rPr>
                <w:rFonts w:cs="Calibri Light"/>
                <w:color w:val="000000" w:themeColor="text1"/>
                <w:lang w:val="es-CO" w:eastAsia="es-ES"/>
              </w:rPr>
              <w:t xml:space="preserve"> y, no se generará medida contractual, siempre y cuando se entregue el día requerido</w:t>
            </w:r>
            <w:r w:rsidR="00B51886" w:rsidRPr="00B25016">
              <w:rPr>
                <w:rFonts w:cs="Calibri Light"/>
                <w:color w:val="000000" w:themeColor="text1"/>
                <w:lang w:val="es-CO" w:eastAsia="es-ES"/>
              </w:rPr>
              <w:t>.</w:t>
            </w:r>
          </w:p>
          <w:p w14:paraId="01076179" w14:textId="77777777" w:rsidR="005A0A4B" w:rsidRPr="00B25016" w:rsidRDefault="005A0A4B" w:rsidP="004536E9">
            <w:pPr>
              <w:spacing w:after="0" w:line="240" w:lineRule="auto"/>
              <w:jc w:val="both"/>
              <w:rPr>
                <w:rFonts w:ascii="Arial Narrow" w:hAnsi="Arial Narrow"/>
                <w:b/>
                <w:bCs/>
              </w:rPr>
            </w:pPr>
          </w:p>
          <w:p w14:paraId="2DA76E74" w14:textId="106E3457" w:rsidR="008563DD" w:rsidRPr="00B25016" w:rsidRDefault="00367C2B" w:rsidP="008563DD">
            <w:pPr>
              <w:spacing w:after="0" w:line="240" w:lineRule="auto"/>
              <w:jc w:val="both"/>
              <w:rPr>
                <w:rFonts w:ascii="Arial Narrow" w:hAnsi="Arial Narrow"/>
                <w:b/>
                <w:bCs/>
              </w:rPr>
            </w:pPr>
            <w:r w:rsidRPr="00B25016">
              <w:rPr>
                <w:rFonts w:ascii="Arial Narrow" w:hAnsi="Arial Narrow"/>
                <w:b/>
                <w:bCs/>
              </w:rPr>
              <w:t>5</w:t>
            </w:r>
            <w:r w:rsidR="002F7EF1" w:rsidRPr="00B25016">
              <w:rPr>
                <w:rFonts w:ascii="Arial Narrow" w:hAnsi="Arial Narrow"/>
                <w:b/>
                <w:bCs/>
              </w:rPr>
              <w:t xml:space="preserve">.3 PROCEDIMIENTO DE ENTREGA </w:t>
            </w:r>
          </w:p>
          <w:p w14:paraId="76A4327C" w14:textId="67E09FC8" w:rsidR="002F7EF1" w:rsidRPr="00B25016" w:rsidRDefault="002F7EF1" w:rsidP="008563DD">
            <w:pPr>
              <w:spacing w:after="0" w:line="240" w:lineRule="auto"/>
              <w:jc w:val="both"/>
              <w:rPr>
                <w:rFonts w:ascii="Arial Narrow" w:hAnsi="Arial Narrow"/>
                <w:b/>
                <w:bCs/>
              </w:rPr>
            </w:pPr>
          </w:p>
          <w:p w14:paraId="1F4302ED" w14:textId="19B2B7F9" w:rsidR="002F7EF1" w:rsidRPr="00B25016" w:rsidRDefault="002F7EF1" w:rsidP="002F7EF1">
            <w:pPr>
              <w:spacing w:after="0" w:line="240" w:lineRule="auto"/>
              <w:jc w:val="both"/>
              <w:rPr>
                <w:rFonts w:ascii="Arial Narrow" w:hAnsi="Arial Narrow"/>
              </w:rPr>
            </w:pPr>
            <w:r w:rsidRPr="00B25016">
              <w:rPr>
                <w:rFonts w:ascii="Arial Narrow" w:hAnsi="Arial Narrow"/>
              </w:rPr>
              <w:t xml:space="preserve">El </w:t>
            </w:r>
            <w:r w:rsidR="00BA0B5E" w:rsidRPr="00B25016">
              <w:rPr>
                <w:rFonts w:ascii="Arial Narrow" w:hAnsi="Arial Narrow"/>
                <w:b/>
                <w:bCs/>
              </w:rPr>
              <w:t>COMITENTE VENDEDOR</w:t>
            </w:r>
            <w:r w:rsidR="00BA0B5E" w:rsidRPr="00B25016">
              <w:rPr>
                <w:rFonts w:ascii="Arial Narrow" w:hAnsi="Arial Narrow"/>
              </w:rPr>
              <w:t xml:space="preserve"> </w:t>
            </w:r>
            <w:r w:rsidRPr="00B25016">
              <w:rPr>
                <w:rFonts w:ascii="Arial Narrow" w:hAnsi="Arial Narrow"/>
              </w:rPr>
              <w:t xml:space="preserve">debe garantizar las condiciones de entrega óptimas, en cantidad, calidad y oportunidad, de tal forma que en la entrega de los </w:t>
            </w:r>
            <w:r w:rsidR="00BB2EC0" w:rsidRPr="00B25016">
              <w:rPr>
                <w:rFonts w:ascii="Arial Narrow" w:hAnsi="Arial Narrow"/>
              </w:rPr>
              <w:t>alimentos</w:t>
            </w:r>
            <w:r w:rsidRPr="00B25016">
              <w:rPr>
                <w:rFonts w:ascii="Arial Narrow" w:hAnsi="Arial Narrow"/>
              </w:rPr>
              <w:t xml:space="preserve"> en los puntos o unidades </w:t>
            </w:r>
            <w:r w:rsidR="000602D9" w:rsidRPr="00B25016">
              <w:rPr>
                <w:rFonts w:ascii="Arial Narrow" w:hAnsi="Arial Narrow"/>
              </w:rPr>
              <w:t>operativas se</w:t>
            </w:r>
            <w:r w:rsidRPr="00B25016">
              <w:rPr>
                <w:rFonts w:ascii="Arial Narrow" w:hAnsi="Arial Narrow"/>
              </w:rPr>
              <w:t xml:space="preserve"> pueda realizar la verificación de los productos </w:t>
            </w:r>
            <w:r w:rsidR="005B03E3" w:rsidRPr="00B25016">
              <w:rPr>
                <w:rFonts w:ascii="Arial Narrow" w:hAnsi="Arial Narrow"/>
              </w:rPr>
              <w:t>entregados</w:t>
            </w:r>
            <w:r w:rsidRPr="00B25016">
              <w:rPr>
                <w:rFonts w:ascii="Arial Narrow" w:hAnsi="Arial Narrow"/>
              </w:rPr>
              <w:t>.</w:t>
            </w:r>
          </w:p>
          <w:p w14:paraId="68D3F35F" w14:textId="77777777" w:rsidR="002F7EF1" w:rsidRPr="00B25016" w:rsidRDefault="002F7EF1" w:rsidP="002F7EF1">
            <w:pPr>
              <w:spacing w:after="0" w:line="240" w:lineRule="auto"/>
              <w:jc w:val="both"/>
              <w:rPr>
                <w:rFonts w:ascii="Arial Narrow" w:hAnsi="Arial Narrow"/>
              </w:rPr>
            </w:pPr>
          </w:p>
          <w:p w14:paraId="262C62F9" w14:textId="3F741B44" w:rsidR="002F7EF1" w:rsidRPr="00B25016" w:rsidRDefault="002F7EF1" w:rsidP="002F7EF1">
            <w:pPr>
              <w:spacing w:after="0" w:line="240" w:lineRule="auto"/>
              <w:jc w:val="both"/>
              <w:rPr>
                <w:rFonts w:ascii="Arial Narrow" w:hAnsi="Arial Narrow"/>
              </w:rPr>
            </w:pPr>
            <w:r w:rsidRPr="00B25016">
              <w:rPr>
                <w:rFonts w:ascii="Arial Narrow" w:hAnsi="Arial Narrow"/>
              </w:rPr>
              <w:t xml:space="preserve">El </w:t>
            </w:r>
            <w:r w:rsidR="00BA0B5E" w:rsidRPr="00B25016">
              <w:rPr>
                <w:rFonts w:ascii="Arial Narrow" w:hAnsi="Arial Narrow"/>
                <w:b/>
                <w:bCs/>
              </w:rPr>
              <w:t>COMITENTE VENDEDOR</w:t>
            </w:r>
            <w:r w:rsidR="00BA0B5E" w:rsidRPr="00B25016">
              <w:rPr>
                <w:rFonts w:ascii="Arial Narrow" w:hAnsi="Arial Narrow"/>
              </w:rPr>
              <w:t xml:space="preserve"> </w:t>
            </w:r>
            <w:r w:rsidRPr="00B25016">
              <w:rPr>
                <w:rFonts w:ascii="Arial Narrow" w:hAnsi="Arial Narrow"/>
              </w:rPr>
              <w:t xml:space="preserve">deberá verificar junto con la persona designada para el recibo por parte del </w:t>
            </w:r>
            <w:r w:rsidR="00095642" w:rsidRPr="00B25016">
              <w:rPr>
                <w:rFonts w:ascii="Arial Narrow" w:hAnsi="Arial Narrow"/>
                <w:b/>
                <w:bCs/>
              </w:rPr>
              <w:t>COMITENTE COMPRADOR</w:t>
            </w:r>
            <w:r w:rsidR="00101D08" w:rsidRPr="00B25016">
              <w:rPr>
                <w:rFonts w:ascii="Arial Narrow" w:hAnsi="Arial Narrow"/>
                <w:b/>
                <w:bCs/>
              </w:rPr>
              <w:t>,</w:t>
            </w:r>
            <w:r w:rsidR="00095642" w:rsidRPr="00B25016">
              <w:rPr>
                <w:rFonts w:ascii="Arial Narrow" w:hAnsi="Arial Narrow"/>
              </w:rPr>
              <w:t xml:space="preserve"> </w:t>
            </w:r>
            <w:r w:rsidRPr="00B25016">
              <w:rPr>
                <w:rFonts w:ascii="Arial Narrow" w:hAnsi="Arial Narrow"/>
              </w:rPr>
              <w:t xml:space="preserve">las cantidades de </w:t>
            </w:r>
            <w:r w:rsidR="00095642" w:rsidRPr="00B25016">
              <w:rPr>
                <w:rFonts w:ascii="Arial Narrow" w:hAnsi="Arial Narrow"/>
              </w:rPr>
              <w:t>alimentos</w:t>
            </w:r>
            <w:r w:rsidRPr="00B25016">
              <w:rPr>
                <w:rFonts w:ascii="Arial Narrow" w:hAnsi="Arial Narrow"/>
              </w:rPr>
              <w:t xml:space="preserve"> solicitad</w:t>
            </w:r>
            <w:r w:rsidR="00101D08" w:rsidRPr="00B25016">
              <w:rPr>
                <w:rFonts w:ascii="Arial Narrow" w:hAnsi="Arial Narrow"/>
              </w:rPr>
              <w:t>a</w:t>
            </w:r>
            <w:r w:rsidRPr="00B25016">
              <w:rPr>
                <w:rFonts w:ascii="Arial Narrow" w:hAnsi="Arial Narrow"/>
              </w:rPr>
              <w:t xml:space="preserve">s y </w:t>
            </w:r>
            <w:r w:rsidR="00101D08" w:rsidRPr="00B25016">
              <w:rPr>
                <w:rFonts w:ascii="Arial Narrow" w:hAnsi="Arial Narrow"/>
              </w:rPr>
              <w:t>entregadas</w:t>
            </w:r>
            <w:r w:rsidRPr="00B25016">
              <w:rPr>
                <w:rFonts w:ascii="Arial Narrow" w:hAnsi="Arial Narrow"/>
              </w:rPr>
              <w:t xml:space="preserve">, igualmente, deberá disponer y llevar el día de las entregas el personal necesario para confrontar las respectivas cantidades.  </w:t>
            </w:r>
          </w:p>
          <w:p w14:paraId="0FDDADAC" w14:textId="77777777" w:rsidR="002F7EF1" w:rsidRPr="00B25016" w:rsidRDefault="002F7EF1" w:rsidP="002F7EF1">
            <w:pPr>
              <w:spacing w:after="0" w:line="240" w:lineRule="auto"/>
              <w:jc w:val="both"/>
              <w:rPr>
                <w:rFonts w:ascii="Arial Narrow" w:hAnsi="Arial Narrow"/>
              </w:rPr>
            </w:pPr>
          </w:p>
          <w:p w14:paraId="465C5056" w14:textId="5FDA2250" w:rsidR="002F7EF1" w:rsidRPr="00B25016" w:rsidRDefault="002F7EF1" w:rsidP="002F7EF1">
            <w:pPr>
              <w:spacing w:after="0" w:line="240" w:lineRule="auto"/>
              <w:jc w:val="both"/>
              <w:rPr>
                <w:rFonts w:ascii="Arial Narrow" w:hAnsi="Arial Narrow"/>
              </w:rPr>
            </w:pPr>
            <w:r w:rsidRPr="00B25016">
              <w:rPr>
                <w:rFonts w:ascii="Arial Narrow" w:hAnsi="Arial Narrow"/>
              </w:rPr>
              <w:t xml:space="preserve">Para la entrega de los </w:t>
            </w:r>
            <w:r w:rsidR="005B03E3" w:rsidRPr="00B25016">
              <w:rPr>
                <w:rFonts w:ascii="Arial Narrow" w:hAnsi="Arial Narrow"/>
              </w:rPr>
              <w:t>alimentos</w:t>
            </w:r>
            <w:r w:rsidRPr="00B25016">
              <w:rPr>
                <w:rFonts w:ascii="Arial Narrow" w:hAnsi="Arial Narrow"/>
              </w:rPr>
              <w:t xml:space="preserve"> el </w:t>
            </w:r>
            <w:r w:rsidR="00BA0B5E" w:rsidRPr="00B25016">
              <w:rPr>
                <w:rFonts w:ascii="Arial Narrow" w:hAnsi="Arial Narrow"/>
                <w:b/>
                <w:bCs/>
              </w:rPr>
              <w:t>COMITENTE VENDEDOR</w:t>
            </w:r>
            <w:r w:rsidR="00BA0B5E" w:rsidRPr="00B25016">
              <w:rPr>
                <w:rFonts w:ascii="Arial Narrow" w:hAnsi="Arial Narrow"/>
              </w:rPr>
              <w:t xml:space="preserve"> </w:t>
            </w:r>
            <w:r w:rsidRPr="00B25016">
              <w:rPr>
                <w:rFonts w:ascii="Arial Narrow" w:hAnsi="Arial Narrow"/>
              </w:rPr>
              <w:t>deberá aplicar los siguientes aspectos:</w:t>
            </w:r>
          </w:p>
          <w:p w14:paraId="6C7BEDD8" w14:textId="77777777" w:rsidR="00BA0B5E" w:rsidRPr="00B25016" w:rsidRDefault="00BA0B5E" w:rsidP="002F7EF1">
            <w:pPr>
              <w:spacing w:after="0" w:line="240" w:lineRule="auto"/>
              <w:jc w:val="both"/>
              <w:rPr>
                <w:rFonts w:ascii="Arial Narrow" w:hAnsi="Arial Narrow"/>
              </w:rPr>
            </w:pPr>
          </w:p>
          <w:p w14:paraId="5E82DD90" w14:textId="77C52DCE" w:rsidR="002F7EF1" w:rsidRPr="00B25016" w:rsidRDefault="002F7EF1">
            <w:pPr>
              <w:pStyle w:val="Prrafodelista"/>
              <w:numPr>
                <w:ilvl w:val="0"/>
                <w:numId w:val="25"/>
              </w:numPr>
              <w:spacing w:after="0" w:line="240" w:lineRule="auto"/>
              <w:ind w:left="455" w:hanging="425"/>
              <w:jc w:val="both"/>
              <w:rPr>
                <w:rFonts w:ascii="Arial Narrow" w:hAnsi="Arial Narrow"/>
              </w:rPr>
            </w:pPr>
            <w:r w:rsidRPr="00B25016">
              <w:rPr>
                <w:rFonts w:ascii="Arial Narrow" w:hAnsi="Arial Narrow"/>
              </w:rPr>
              <w:t xml:space="preserve">Entregar alimentos de primera calidad, conforme lo establecido en la </w:t>
            </w:r>
            <w:r w:rsidR="007841F4" w:rsidRPr="00B25016">
              <w:rPr>
                <w:rFonts w:ascii="Arial Narrow" w:hAnsi="Arial Narrow"/>
              </w:rPr>
              <w:t xml:space="preserve">Ficha Técnica </w:t>
            </w:r>
            <w:r w:rsidRPr="00B25016">
              <w:rPr>
                <w:rFonts w:ascii="Arial Narrow" w:hAnsi="Arial Narrow"/>
              </w:rPr>
              <w:t xml:space="preserve">del </w:t>
            </w:r>
            <w:r w:rsidR="007841F4" w:rsidRPr="00B25016">
              <w:rPr>
                <w:rFonts w:ascii="Arial Narrow" w:hAnsi="Arial Narrow"/>
              </w:rPr>
              <w:t xml:space="preserve">Bien Producto </w:t>
            </w:r>
            <w:r w:rsidRPr="00B25016">
              <w:rPr>
                <w:rFonts w:ascii="Arial Narrow" w:hAnsi="Arial Narrow"/>
              </w:rPr>
              <w:t xml:space="preserve">o </w:t>
            </w:r>
            <w:r w:rsidR="007841F4" w:rsidRPr="00B25016">
              <w:rPr>
                <w:rFonts w:ascii="Arial Narrow" w:hAnsi="Arial Narrow"/>
              </w:rPr>
              <w:t>Servicio</w:t>
            </w:r>
            <w:r w:rsidRPr="00B25016">
              <w:rPr>
                <w:rFonts w:ascii="Arial Narrow" w:hAnsi="Arial Narrow"/>
              </w:rPr>
              <w:t>.</w:t>
            </w:r>
          </w:p>
          <w:p w14:paraId="70305BB1" w14:textId="3D9E68DB" w:rsidR="002F7EF1" w:rsidRPr="00B25016" w:rsidRDefault="002F7EF1">
            <w:pPr>
              <w:pStyle w:val="Prrafodelista"/>
              <w:numPr>
                <w:ilvl w:val="0"/>
                <w:numId w:val="10"/>
              </w:numPr>
              <w:spacing w:after="0" w:line="240" w:lineRule="auto"/>
              <w:jc w:val="both"/>
              <w:rPr>
                <w:rFonts w:ascii="Arial Narrow" w:hAnsi="Arial Narrow"/>
              </w:rPr>
            </w:pPr>
            <w:r w:rsidRPr="00B25016">
              <w:rPr>
                <w:rFonts w:ascii="Arial Narrow" w:hAnsi="Arial Narrow"/>
              </w:rPr>
              <w:t xml:space="preserve">Llevar la totalidad de </w:t>
            </w:r>
            <w:r w:rsidR="00095642" w:rsidRPr="00B25016">
              <w:rPr>
                <w:rFonts w:ascii="Arial Narrow" w:hAnsi="Arial Narrow"/>
              </w:rPr>
              <w:t>alimentos</w:t>
            </w:r>
            <w:r w:rsidRPr="00B25016">
              <w:rPr>
                <w:rFonts w:ascii="Arial Narrow" w:hAnsi="Arial Narrow"/>
              </w:rPr>
              <w:t xml:space="preserve"> programados a cada uno de los puntos o unidades operativas del </w:t>
            </w:r>
            <w:r w:rsidR="00095642" w:rsidRPr="00B25016">
              <w:rPr>
                <w:rFonts w:ascii="Arial Narrow" w:hAnsi="Arial Narrow"/>
                <w:b/>
                <w:bCs/>
              </w:rPr>
              <w:t>COMITENTE COMPRADOR</w:t>
            </w:r>
            <w:r w:rsidRPr="00B25016">
              <w:rPr>
                <w:rFonts w:ascii="Arial Narrow" w:hAnsi="Arial Narrow"/>
              </w:rPr>
              <w:t>.</w:t>
            </w:r>
          </w:p>
          <w:p w14:paraId="6E7DC57A" w14:textId="6B154E38" w:rsidR="002F7EF1" w:rsidRPr="00B25016" w:rsidRDefault="002F7EF1">
            <w:pPr>
              <w:pStyle w:val="Prrafodelista"/>
              <w:numPr>
                <w:ilvl w:val="0"/>
                <w:numId w:val="10"/>
              </w:numPr>
              <w:spacing w:after="0" w:line="240" w:lineRule="auto"/>
              <w:jc w:val="both"/>
              <w:rPr>
                <w:rFonts w:ascii="Arial Narrow" w:hAnsi="Arial Narrow"/>
              </w:rPr>
            </w:pPr>
            <w:r w:rsidRPr="00B25016">
              <w:rPr>
                <w:rFonts w:ascii="Arial Narrow" w:hAnsi="Arial Narrow"/>
              </w:rPr>
              <w:t xml:space="preserve">Entregar los </w:t>
            </w:r>
            <w:r w:rsidR="00095642" w:rsidRPr="00B25016">
              <w:rPr>
                <w:rFonts w:ascii="Arial Narrow" w:hAnsi="Arial Narrow"/>
              </w:rPr>
              <w:t>alimentos</w:t>
            </w:r>
            <w:r w:rsidRPr="00B25016">
              <w:rPr>
                <w:rFonts w:ascii="Arial Narrow" w:hAnsi="Arial Narrow"/>
              </w:rPr>
              <w:t xml:space="preserve"> en los lugares, fechas y horarios establecidos de acuerdo con la solicitud realizada por el </w:t>
            </w:r>
            <w:r w:rsidR="00095642" w:rsidRPr="00B25016">
              <w:rPr>
                <w:rFonts w:ascii="Arial Narrow" w:hAnsi="Arial Narrow"/>
                <w:b/>
                <w:bCs/>
              </w:rPr>
              <w:t>COMITENTE COMPRADOR</w:t>
            </w:r>
            <w:r w:rsidRPr="00B25016">
              <w:rPr>
                <w:rFonts w:ascii="Arial Narrow" w:hAnsi="Arial Narrow"/>
              </w:rPr>
              <w:t>.</w:t>
            </w:r>
          </w:p>
          <w:p w14:paraId="3FCD2FB8" w14:textId="0AFAAC6E" w:rsidR="002F7EF1" w:rsidRPr="00B25016" w:rsidRDefault="002F7EF1">
            <w:pPr>
              <w:pStyle w:val="Prrafodelista"/>
              <w:numPr>
                <w:ilvl w:val="0"/>
                <w:numId w:val="10"/>
              </w:numPr>
              <w:spacing w:after="0" w:line="240" w:lineRule="auto"/>
              <w:jc w:val="both"/>
              <w:rPr>
                <w:rFonts w:ascii="Arial Narrow" w:hAnsi="Arial Narrow"/>
              </w:rPr>
            </w:pPr>
            <w:r w:rsidRPr="00B25016">
              <w:rPr>
                <w:rFonts w:ascii="Arial Narrow" w:hAnsi="Arial Narrow"/>
              </w:rPr>
              <w:t xml:space="preserve">Realizar la entrega de los </w:t>
            </w:r>
            <w:r w:rsidR="00095642" w:rsidRPr="00B25016">
              <w:rPr>
                <w:rFonts w:ascii="Arial Narrow" w:hAnsi="Arial Narrow"/>
              </w:rPr>
              <w:t>alimentos</w:t>
            </w:r>
            <w:r w:rsidRPr="00B25016">
              <w:rPr>
                <w:rFonts w:ascii="Arial Narrow" w:hAnsi="Arial Narrow"/>
              </w:rPr>
              <w:t xml:space="preserve"> únicamente a la persona encargada de su recepción en la unidad operativa o punto de entrega del </w:t>
            </w:r>
            <w:r w:rsidR="00095642" w:rsidRPr="00B25016">
              <w:rPr>
                <w:rFonts w:ascii="Arial Narrow" w:hAnsi="Arial Narrow"/>
                <w:b/>
                <w:bCs/>
              </w:rPr>
              <w:t>COMITENTE COMPRADOR</w:t>
            </w:r>
            <w:r w:rsidR="00095642" w:rsidRPr="00B25016">
              <w:rPr>
                <w:rFonts w:ascii="Arial Narrow" w:hAnsi="Arial Narrow"/>
              </w:rPr>
              <w:t xml:space="preserve"> </w:t>
            </w:r>
            <w:r w:rsidRPr="00B25016">
              <w:rPr>
                <w:rFonts w:ascii="Arial Narrow" w:hAnsi="Arial Narrow"/>
              </w:rPr>
              <w:t>(responsable o a quien delegue o encargado de nivel central)</w:t>
            </w:r>
            <w:r w:rsidR="00BA0B5E" w:rsidRPr="00B25016">
              <w:rPr>
                <w:rFonts w:ascii="Arial Narrow" w:hAnsi="Arial Narrow"/>
              </w:rPr>
              <w:t>.</w:t>
            </w:r>
          </w:p>
          <w:p w14:paraId="6ACC0BFE" w14:textId="6446DDA9" w:rsidR="002F7EF1" w:rsidRPr="00B25016" w:rsidRDefault="002F7EF1">
            <w:pPr>
              <w:pStyle w:val="Prrafodelista"/>
              <w:numPr>
                <w:ilvl w:val="0"/>
                <w:numId w:val="10"/>
              </w:numPr>
              <w:spacing w:after="0" w:line="240" w:lineRule="auto"/>
              <w:jc w:val="both"/>
              <w:rPr>
                <w:rFonts w:ascii="Arial Narrow" w:hAnsi="Arial Narrow"/>
              </w:rPr>
            </w:pPr>
            <w:r w:rsidRPr="00B25016">
              <w:rPr>
                <w:rFonts w:ascii="Arial Narrow" w:hAnsi="Arial Narrow"/>
              </w:rPr>
              <w:t xml:space="preserve">Firmar </w:t>
            </w:r>
            <w:proofErr w:type="gramStart"/>
            <w:r w:rsidR="00C80084" w:rsidRPr="00B25016">
              <w:rPr>
                <w:rFonts w:ascii="Arial Narrow" w:hAnsi="Arial Narrow"/>
              </w:rPr>
              <w:t xml:space="preserve">el </w:t>
            </w:r>
            <w:r w:rsidRPr="00B25016">
              <w:rPr>
                <w:rFonts w:ascii="Arial Narrow" w:hAnsi="Arial Narrow"/>
              </w:rPr>
              <w:t xml:space="preserve"> original</w:t>
            </w:r>
            <w:proofErr w:type="gramEnd"/>
            <w:r w:rsidRPr="00B25016">
              <w:rPr>
                <w:rFonts w:ascii="Arial Narrow" w:hAnsi="Arial Narrow"/>
              </w:rPr>
              <w:t xml:space="preserve"> y dos (2) copias la remisión de entrega, tanto por parte del </w:t>
            </w:r>
            <w:r w:rsidR="00BA0B5E" w:rsidRPr="00B25016">
              <w:rPr>
                <w:rFonts w:ascii="Arial Narrow" w:hAnsi="Arial Narrow"/>
                <w:b/>
                <w:bCs/>
              </w:rPr>
              <w:t>COMITENTE VENDEDOR</w:t>
            </w:r>
            <w:r w:rsidR="00BA0B5E" w:rsidRPr="00B25016">
              <w:rPr>
                <w:rFonts w:ascii="Arial Narrow" w:hAnsi="Arial Narrow"/>
              </w:rPr>
              <w:t xml:space="preserve"> </w:t>
            </w:r>
            <w:r w:rsidRPr="00B25016">
              <w:rPr>
                <w:rFonts w:ascii="Arial Narrow" w:hAnsi="Arial Narrow"/>
              </w:rPr>
              <w:t xml:space="preserve">como del representante del </w:t>
            </w:r>
            <w:r w:rsidR="00BA0B5E" w:rsidRPr="00B25016">
              <w:rPr>
                <w:rFonts w:ascii="Arial Narrow" w:hAnsi="Arial Narrow"/>
                <w:b/>
                <w:bCs/>
              </w:rPr>
              <w:t>COMITENTE COMPRADOR</w:t>
            </w:r>
            <w:r w:rsidRPr="00B25016">
              <w:rPr>
                <w:rFonts w:ascii="Arial Narrow" w:hAnsi="Arial Narrow"/>
              </w:rPr>
              <w:t xml:space="preserve">, </w:t>
            </w:r>
            <w:r w:rsidR="00562097" w:rsidRPr="00B25016">
              <w:rPr>
                <w:rFonts w:ascii="Arial Narrow" w:hAnsi="Arial Narrow"/>
              </w:rPr>
              <w:t xml:space="preserve">asegurando el diligenciamiento de todos los campos sin tachones y </w:t>
            </w:r>
            <w:proofErr w:type="gramStart"/>
            <w:r w:rsidR="00562097" w:rsidRPr="00B25016">
              <w:rPr>
                <w:rFonts w:ascii="Arial Narrow" w:hAnsi="Arial Narrow"/>
              </w:rPr>
              <w:t xml:space="preserve">enmendaduras </w:t>
            </w:r>
            <w:r w:rsidRPr="00B25016">
              <w:rPr>
                <w:rFonts w:ascii="Arial Narrow" w:hAnsi="Arial Narrow"/>
              </w:rPr>
              <w:t xml:space="preserve"> bolígrafo</w:t>
            </w:r>
            <w:proofErr w:type="gramEnd"/>
            <w:r w:rsidRPr="00B25016">
              <w:rPr>
                <w:rFonts w:ascii="Arial Narrow" w:hAnsi="Arial Narrow"/>
              </w:rPr>
              <w:t xml:space="preserve"> o esfero de tinta negra, no borrable, con tinta que no se corra, datos completos nombres, apellidos, número de documento, fecha y hora de la recepción del pedido.</w:t>
            </w:r>
          </w:p>
          <w:p w14:paraId="660698E8" w14:textId="2BC18774" w:rsidR="002F7EF1" w:rsidRPr="00B25016" w:rsidRDefault="002F7EF1">
            <w:pPr>
              <w:pStyle w:val="Prrafodelista"/>
              <w:numPr>
                <w:ilvl w:val="0"/>
                <w:numId w:val="10"/>
              </w:numPr>
              <w:spacing w:after="0" w:line="240" w:lineRule="auto"/>
              <w:jc w:val="both"/>
              <w:rPr>
                <w:rFonts w:ascii="Arial Narrow" w:hAnsi="Arial Narrow"/>
              </w:rPr>
            </w:pPr>
            <w:r w:rsidRPr="00B25016">
              <w:rPr>
                <w:rFonts w:ascii="Arial Narrow" w:hAnsi="Arial Narrow"/>
              </w:rPr>
              <w:t xml:space="preserve">El </w:t>
            </w:r>
            <w:r w:rsidR="00BA0B5E" w:rsidRPr="00B25016">
              <w:rPr>
                <w:rFonts w:ascii="Arial Narrow" w:hAnsi="Arial Narrow"/>
                <w:b/>
                <w:bCs/>
              </w:rPr>
              <w:t>COMITENTE VENDEDOR</w:t>
            </w:r>
            <w:r w:rsidR="00BA0B5E" w:rsidRPr="00B25016">
              <w:rPr>
                <w:rFonts w:ascii="Arial Narrow" w:hAnsi="Arial Narrow"/>
              </w:rPr>
              <w:t xml:space="preserve"> </w:t>
            </w:r>
            <w:r w:rsidRPr="00B25016">
              <w:rPr>
                <w:rFonts w:ascii="Arial Narrow" w:hAnsi="Arial Narrow"/>
              </w:rPr>
              <w:t xml:space="preserve">no está autorizado para suministrar </w:t>
            </w:r>
            <w:r w:rsidR="00095642" w:rsidRPr="00B25016">
              <w:rPr>
                <w:rFonts w:ascii="Arial Narrow" w:hAnsi="Arial Narrow"/>
              </w:rPr>
              <w:t>alimentos</w:t>
            </w:r>
            <w:r w:rsidRPr="00B25016">
              <w:rPr>
                <w:rFonts w:ascii="Arial Narrow" w:hAnsi="Arial Narrow"/>
              </w:rPr>
              <w:t xml:space="preserve"> en puntos o unidades operativas diferentes a las autorizadas por el </w:t>
            </w:r>
            <w:r w:rsidR="00095642" w:rsidRPr="00B25016">
              <w:rPr>
                <w:rFonts w:ascii="Arial Narrow" w:hAnsi="Arial Narrow"/>
                <w:b/>
                <w:bCs/>
              </w:rPr>
              <w:t>COMITENTE COMPRADOR</w:t>
            </w:r>
            <w:r w:rsidRPr="00B25016">
              <w:rPr>
                <w:rFonts w:ascii="Arial Narrow" w:hAnsi="Arial Narrow"/>
              </w:rPr>
              <w:t xml:space="preserve">, ni a suministrar cantidades adicionales a las solicitadas en la programación, por lo que solo será reconocido para pago por el </w:t>
            </w:r>
            <w:r w:rsidR="00601A4B" w:rsidRPr="00B25016">
              <w:rPr>
                <w:rFonts w:ascii="Arial Narrow" w:hAnsi="Arial Narrow"/>
                <w:b/>
                <w:bCs/>
              </w:rPr>
              <w:t>COMITENTE COMPRADOR</w:t>
            </w:r>
            <w:r w:rsidR="00601A4B" w:rsidRPr="00B25016">
              <w:rPr>
                <w:rFonts w:ascii="Arial Narrow" w:hAnsi="Arial Narrow"/>
              </w:rPr>
              <w:t xml:space="preserve"> </w:t>
            </w:r>
            <w:r w:rsidRPr="00B25016">
              <w:rPr>
                <w:rFonts w:ascii="Arial Narrow" w:hAnsi="Arial Narrow"/>
              </w:rPr>
              <w:t xml:space="preserve">lo autorizado por escrito mediante correo electrónico, únicamente desde la Subdirección de Abastecimiento. De igual forma no se pagarán aquellos </w:t>
            </w:r>
            <w:r w:rsidR="005B03E3" w:rsidRPr="00B25016">
              <w:rPr>
                <w:rFonts w:ascii="Arial Narrow" w:hAnsi="Arial Narrow"/>
              </w:rPr>
              <w:t>alimentos</w:t>
            </w:r>
            <w:r w:rsidRPr="00B25016">
              <w:rPr>
                <w:rFonts w:ascii="Arial Narrow" w:hAnsi="Arial Narrow"/>
              </w:rPr>
              <w:t xml:space="preserve">, que sean entregados fuera del procedimiento anteriormente descrito sin autorización </w:t>
            </w:r>
            <w:r w:rsidR="005F5FB5" w:rsidRPr="00B25016">
              <w:rPr>
                <w:rFonts w:ascii="Arial Narrow" w:hAnsi="Arial Narrow"/>
              </w:rPr>
              <w:t>previa por</w:t>
            </w:r>
            <w:r w:rsidRPr="00B25016">
              <w:rPr>
                <w:rFonts w:ascii="Arial Narrow" w:hAnsi="Arial Narrow"/>
              </w:rPr>
              <w:t xml:space="preserve"> el </w:t>
            </w:r>
            <w:r w:rsidR="00095642" w:rsidRPr="00B25016">
              <w:rPr>
                <w:rFonts w:ascii="Arial Narrow" w:hAnsi="Arial Narrow"/>
                <w:b/>
                <w:bCs/>
              </w:rPr>
              <w:t>COMITENTE COMPRADOR</w:t>
            </w:r>
            <w:r w:rsidRPr="00B25016">
              <w:rPr>
                <w:rFonts w:ascii="Arial Narrow" w:hAnsi="Arial Narrow"/>
              </w:rPr>
              <w:t>.</w:t>
            </w:r>
          </w:p>
          <w:p w14:paraId="2C965C15" w14:textId="16E6BA00" w:rsidR="002F7EF1" w:rsidRPr="00B25016" w:rsidRDefault="002F7EF1">
            <w:pPr>
              <w:pStyle w:val="Prrafodelista"/>
              <w:numPr>
                <w:ilvl w:val="0"/>
                <w:numId w:val="10"/>
              </w:numPr>
              <w:spacing w:after="0" w:line="240" w:lineRule="auto"/>
              <w:jc w:val="both"/>
              <w:rPr>
                <w:rFonts w:ascii="Arial Narrow" w:hAnsi="Arial Narrow"/>
              </w:rPr>
            </w:pPr>
            <w:r w:rsidRPr="00B25016">
              <w:rPr>
                <w:rFonts w:ascii="Arial Narrow" w:hAnsi="Arial Narrow"/>
              </w:rPr>
              <w:t xml:space="preserve">Los </w:t>
            </w:r>
            <w:r w:rsidR="00095642" w:rsidRPr="00B25016">
              <w:rPr>
                <w:rFonts w:ascii="Arial Narrow" w:hAnsi="Arial Narrow"/>
              </w:rPr>
              <w:t>alimentos</w:t>
            </w:r>
            <w:r w:rsidRPr="00B25016">
              <w:rPr>
                <w:rFonts w:ascii="Arial Narrow" w:hAnsi="Arial Narrow"/>
              </w:rPr>
              <w:t>, deberán ser entregados en las 20 localidades de la ciudad de Bogotá D.C.</w:t>
            </w:r>
            <w:r w:rsidR="00672925" w:rsidRPr="00B25016">
              <w:rPr>
                <w:rFonts w:ascii="Arial Narrow" w:hAnsi="Arial Narrow"/>
              </w:rPr>
              <w:t xml:space="preserve"> y municipios aledaños</w:t>
            </w:r>
            <w:r w:rsidRPr="00B25016">
              <w:rPr>
                <w:rFonts w:ascii="Arial Narrow" w:hAnsi="Arial Narrow"/>
              </w:rPr>
              <w:t xml:space="preserve"> tanto en zonas urbanas como rurales, </w:t>
            </w:r>
            <w:r w:rsidR="00BA0B5E" w:rsidRPr="00B25016">
              <w:rPr>
                <w:rFonts w:ascii="Arial Narrow" w:hAnsi="Arial Narrow"/>
              </w:rPr>
              <w:t>de acuerdo con</w:t>
            </w:r>
            <w:r w:rsidRPr="00B25016">
              <w:rPr>
                <w:rFonts w:ascii="Arial Narrow" w:hAnsi="Arial Narrow"/>
              </w:rPr>
              <w:t xml:space="preserve"> las necesidades del </w:t>
            </w:r>
            <w:r w:rsidR="00095642" w:rsidRPr="00B25016">
              <w:rPr>
                <w:rFonts w:ascii="Arial Narrow" w:hAnsi="Arial Narrow"/>
                <w:b/>
                <w:bCs/>
              </w:rPr>
              <w:t xml:space="preserve">COMITENTE </w:t>
            </w:r>
            <w:r w:rsidR="00A17D6D" w:rsidRPr="00B25016">
              <w:rPr>
                <w:rFonts w:ascii="Arial Narrow" w:hAnsi="Arial Narrow"/>
                <w:b/>
                <w:bCs/>
              </w:rPr>
              <w:t>COMPRADOR</w:t>
            </w:r>
            <w:r w:rsidR="00A17D6D" w:rsidRPr="00B25016">
              <w:rPr>
                <w:rFonts w:ascii="Arial Narrow" w:hAnsi="Arial Narrow"/>
              </w:rPr>
              <w:t>.</w:t>
            </w:r>
          </w:p>
          <w:p w14:paraId="2AAF2448" w14:textId="2A0BA318" w:rsidR="00F348C1" w:rsidRPr="00B25016" w:rsidRDefault="002F7EF1">
            <w:pPr>
              <w:pStyle w:val="Prrafodelista"/>
              <w:numPr>
                <w:ilvl w:val="0"/>
                <w:numId w:val="10"/>
              </w:numPr>
              <w:spacing w:after="0" w:line="240" w:lineRule="auto"/>
              <w:jc w:val="both"/>
              <w:rPr>
                <w:rFonts w:ascii="Arial Narrow" w:hAnsi="Arial Narrow"/>
              </w:rPr>
            </w:pPr>
            <w:r w:rsidRPr="00B25016">
              <w:rPr>
                <w:rFonts w:ascii="Arial Narrow" w:hAnsi="Arial Narrow"/>
              </w:rPr>
              <w:t xml:space="preserve">En caso de presentarse no conformidades de calidad por parte de las unidades operativas con los productos entregados, posterior a la entrega y encontrándose dentro del tiempo de vida útil y estimado para el consumo, establecido en la </w:t>
            </w:r>
            <w:r w:rsidR="007841F4" w:rsidRPr="00B25016">
              <w:rPr>
                <w:rFonts w:ascii="Arial Narrow" w:hAnsi="Arial Narrow"/>
              </w:rPr>
              <w:t>Ficha T</w:t>
            </w:r>
            <w:r w:rsidR="00601A4B" w:rsidRPr="00B25016">
              <w:rPr>
                <w:rFonts w:ascii="Arial Narrow" w:hAnsi="Arial Narrow"/>
              </w:rPr>
              <w:t xml:space="preserve">écnica </w:t>
            </w:r>
            <w:r w:rsidRPr="00B25016">
              <w:rPr>
                <w:rFonts w:ascii="Arial Narrow" w:hAnsi="Arial Narrow"/>
              </w:rPr>
              <w:t xml:space="preserve">de </w:t>
            </w:r>
            <w:r w:rsidR="007841F4" w:rsidRPr="00B25016">
              <w:rPr>
                <w:rFonts w:ascii="Arial Narrow" w:hAnsi="Arial Narrow"/>
              </w:rPr>
              <w:t>Producto</w:t>
            </w:r>
            <w:r w:rsidR="004C7D93" w:rsidRPr="00B25016">
              <w:rPr>
                <w:rFonts w:ascii="Arial Narrow" w:hAnsi="Arial Narrow"/>
              </w:rPr>
              <w:t xml:space="preserve"> Bienes y Servicios</w:t>
            </w:r>
            <w:r w:rsidR="00AB235F" w:rsidRPr="00B25016">
              <w:rPr>
                <w:rFonts w:ascii="Arial Narrow" w:hAnsi="Arial Narrow"/>
              </w:rPr>
              <w:t xml:space="preserve"> </w:t>
            </w:r>
            <w:r w:rsidRPr="00B25016">
              <w:rPr>
                <w:rFonts w:ascii="Arial Narrow" w:hAnsi="Arial Narrow"/>
              </w:rPr>
              <w:t xml:space="preserve">y una vez efectuado el seguimiento por la supervisión, el </w:t>
            </w:r>
            <w:r w:rsidR="00601A4B" w:rsidRPr="00B25016">
              <w:rPr>
                <w:rFonts w:ascii="Arial Narrow" w:hAnsi="Arial Narrow"/>
                <w:b/>
                <w:bCs/>
              </w:rPr>
              <w:t>COMITENTE VENDEDOR</w:t>
            </w:r>
            <w:r w:rsidR="008E55D0" w:rsidRPr="00B25016">
              <w:rPr>
                <w:rFonts w:ascii="Arial Narrow" w:hAnsi="Arial Narrow"/>
                <w:b/>
                <w:bCs/>
              </w:rPr>
              <w:t xml:space="preserve"> </w:t>
            </w:r>
            <w:r w:rsidRPr="00B25016">
              <w:rPr>
                <w:rFonts w:ascii="Arial Narrow" w:hAnsi="Arial Narrow"/>
              </w:rPr>
              <w:t xml:space="preserve">debe realizar el cambio de los productos en máximo </w:t>
            </w:r>
            <w:r w:rsidR="00095642" w:rsidRPr="00B25016">
              <w:rPr>
                <w:rFonts w:ascii="Arial Narrow" w:hAnsi="Arial Narrow"/>
                <w:b/>
                <w:bCs/>
              </w:rPr>
              <w:t xml:space="preserve">VEINTICUATRO </w:t>
            </w:r>
            <w:r w:rsidR="00601A4B" w:rsidRPr="00B25016">
              <w:rPr>
                <w:rFonts w:ascii="Arial Narrow" w:hAnsi="Arial Narrow"/>
                <w:b/>
                <w:bCs/>
              </w:rPr>
              <w:t>(</w:t>
            </w:r>
            <w:r w:rsidR="00095642" w:rsidRPr="00B25016">
              <w:rPr>
                <w:rFonts w:ascii="Arial Narrow" w:hAnsi="Arial Narrow"/>
                <w:b/>
                <w:bCs/>
              </w:rPr>
              <w:t>24</w:t>
            </w:r>
            <w:r w:rsidR="00601A4B" w:rsidRPr="00B25016">
              <w:rPr>
                <w:rFonts w:ascii="Arial Narrow" w:hAnsi="Arial Narrow"/>
                <w:b/>
                <w:bCs/>
              </w:rPr>
              <w:t>)</w:t>
            </w:r>
            <w:r w:rsidR="00095642" w:rsidRPr="00B25016">
              <w:rPr>
                <w:rFonts w:ascii="Arial Narrow" w:hAnsi="Arial Narrow"/>
                <w:b/>
                <w:bCs/>
              </w:rPr>
              <w:t xml:space="preserve"> HORAS</w:t>
            </w:r>
            <w:r w:rsidR="00095642" w:rsidRPr="00B25016">
              <w:rPr>
                <w:rFonts w:ascii="Arial Narrow" w:hAnsi="Arial Narrow"/>
              </w:rPr>
              <w:t xml:space="preserve"> </w:t>
            </w:r>
            <w:r w:rsidRPr="00B25016">
              <w:rPr>
                <w:rFonts w:ascii="Arial Narrow" w:hAnsi="Arial Narrow"/>
              </w:rPr>
              <w:t>siguientes a la notificación</w:t>
            </w:r>
            <w:r w:rsidRPr="00B25016">
              <w:rPr>
                <w:rFonts w:ascii="Arial Narrow" w:hAnsi="Arial Narrow"/>
                <w:b/>
                <w:bCs/>
              </w:rPr>
              <w:t xml:space="preserve">.   </w:t>
            </w:r>
          </w:p>
          <w:p w14:paraId="5C491CFE" w14:textId="77777777" w:rsidR="00F348C1" w:rsidRPr="00B25016" w:rsidRDefault="00F348C1" w:rsidP="00F348C1">
            <w:pPr>
              <w:spacing w:after="0" w:line="240" w:lineRule="auto"/>
              <w:jc w:val="both"/>
              <w:rPr>
                <w:rFonts w:ascii="Arial Narrow" w:hAnsi="Arial Narrow"/>
                <w:b/>
                <w:bCs/>
              </w:rPr>
            </w:pPr>
          </w:p>
          <w:p w14:paraId="561E765A" w14:textId="1FD227AF" w:rsidR="00601A4B" w:rsidRPr="00B25016" w:rsidRDefault="00601A4B" w:rsidP="00F348C1">
            <w:pPr>
              <w:spacing w:after="0" w:line="240" w:lineRule="auto"/>
              <w:jc w:val="both"/>
              <w:rPr>
                <w:rFonts w:ascii="Arial Narrow" w:hAnsi="Arial Narrow"/>
                <w:b/>
                <w:bCs/>
              </w:rPr>
            </w:pPr>
            <w:r w:rsidRPr="00B25016">
              <w:rPr>
                <w:rFonts w:ascii="Arial Narrow" w:hAnsi="Arial Narrow"/>
                <w:b/>
                <w:bCs/>
              </w:rPr>
              <w:t>NOTA 1:</w:t>
            </w:r>
            <w:r w:rsidRPr="00B25016">
              <w:rPr>
                <w:rFonts w:ascii="Arial Narrow" w:hAnsi="Arial Narrow"/>
              </w:rPr>
              <w:t xml:space="preserve"> El </w:t>
            </w:r>
            <w:r w:rsidRPr="00B25016">
              <w:rPr>
                <w:rFonts w:ascii="Arial Narrow" w:hAnsi="Arial Narrow"/>
                <w:b/>
                <w:bCs/>
              </w:rPr>
              <w:t>COMITENTE VENDEDOR</w:t>
            </w:r>
            <w:r w:rsidRPr="00B25016">
              <w:rPr>
                <w:rFonts w:ascii="Arial Narrow" w:hAnsi="Arial Narrow"/>
              </w:rPr>
              <w:t xml:space="preserve"> deberá realizar la entrega de la totalidad de los alimentos programados a cada uno de los puntos o unidades operativas en las presentaciones y las cantidades solicitadas en el pedido remitido por el </w:t>
            </w:r>
            <w:r w:rsidRPr="00B25016">
              <w:rPr>
                <w:rFonts w:ascii="Arial Narrow" w:hAnsi="Arial Narrow"/>
                <w:b/>
                <w:bCs/>
              </w:rPr>
              <w:t>COMITENTE</w:t>
            </w:r>
            <w:r w:rsidRPr="00B25016">
              <w:rPr>
                <w:rFonts w:ascii="Arial Narrow" w:hAnsi="Arial Narrow"/>
              </w:rPr>
              <w:t xml:space="preserve"> </w:t>
            </w:r>
            <w:r w:rsidRPr="00B25016">
              <w:rPr>
                <w:rFonts w:ascii="Arial Narrow" w:hAnsi="Arial Narrow"/>
                <w:b/>
                <w:bCs/>
              </w:rPr>
              <w:t>COMPRADOR.</w:t>
            </w:r>
          </w:p>
          <w:p w14:paraId="67B527CE" w14:textId="77777777" w:rsidR="00487DEA" w:rsidRPr="00B25016" w:rsidRDefault="00487DEA" w:rsidP="00F348C1">
            <w:pPr>
              <w:spacing w:after="0" w:line="240" w:lineRule="auto"/>
              <w:jc w:val="both"/>
              <w:rPr>
                <w:rFonts w:ascii="Arial Narrow" w:hAnsi="Arial Narrow"/>
                <w:b/>
                <w:bCs/>
              </w:rPr>
            </w:pPr>
          </w:p>
          <w:p w14:paraId="6E001F52" w14:textId="77777777" w:rsidR="00487DEA" w:rsidRPr="00B25016" w:rsidRDefault="00487DEA" w:rsidP="00487DEA">
            <w:pPr>
              <w:spacing w:after="0" w:line="240" w:lineRule="auto"/>
              <w:jc w:val="both"/>
              <w:rPr>
                <w:rFonts w:ascii="Arial Narrow" w:hAnsi="Arial Narrow"/>
              </w:rPr>
            </w:pPr>
            <w:r w:rsidRPr="00B25016">
              <w:rPr>
                <w:rFonts w:ascii="Arial Narrow" w:hAnsi="Arial Narrow"/>
                <w:b/>
                <w:bCs/>
              </w:rPr>
              <w:lastRenderedPageBreak/>
              <w:t>NOTA 2:</w:t>
            </w:r>
            <w:r w:rsidRPr="00B25016">
              <w:rPr>
                <w:rFonts w:ascii="Arial Narrow" w:hAnsi="Arial Narrow"/>
              </w:rPr>
              <w:t xml:space="preserve"> En caso de recibir reiteradas quejas por calidad de un producto, el </w:t>
            </w:r>
            <w:r w:rsidRPr="00B25016">
              <w:rPr>
                <w:rFonts w:ascii="Arial Narrow" w:hAnsi="Arial Narrow"/>
                <w:b/>
                <w:bCs/>
              </w:rPr>
              <w:t>COMITENTE COMPRADOR</w:t>
            </w:r>
            <w:r w:rsidRPr="00B25016">
              <w:rPr>
                <w:rFonts w:ascii="Arial Narrow" w:hAnsi="Arial Narrow"/>
              </w:rPr>
              <w:t xml:space="preserve"> podrá solicitar la entrega inmediata de otra marca.</w:t>
            </w:r>
          </w:p>
          <w:p w14:paraId="3F854395" w14:textId="0B4524DF" w:rsidR="002F7EF1" w:rsidRPr="00B25016" w:rsidRDefault="002F7EF1" w:rsidP="008563DD">
            <w:pPr>
              <w:spacing w:after="0" w:line="240" w:lineRule="auto"/>
              <w:jc w:val="both"/>
              <w:rPr>
                <w:rFonts w:ascii="Arial Narrow" w:hAnsi="Arial Narrow"/>
                <w:b/>
                <w:bCs/>
              </w:rPr>
            </w:pPr>
          </w:p>
        </w:tc>
      </w:tr>
      <w:tr w:rsidR="008563DD" w:rsidRPr="00B25016" w14:paraId="3B389402" w14:textId="77777777" w:rsidTr="00DB1D2F">
        <w:trPr>
          <w:jc w:val="center"/>
        </w:trPr>
        <w:tc>
          <w:tcPr>
            <w:tcW w:w="11220" w:type="dxa"/>
            <w:gridSpan w:val="2"/>
            <w:tcBorders>
              <w:top w:val="nil"/>
            </w:tcBorders>
            <w:shd w:val="clear" w:color="auto" w:fill="FFFFFF" w:themeFill="background1"/>
            <w:vAlign w:val="center"/>
          </w:tcPr>
          <w:p w14:paraId="2F020880" w14:textId="16B7154B" w:rsidR="008563DD" w:rsidRPr="00B25016" w:rsidRDefault="00367C2B" w:rsidP="008563DD">
            <w:pPr>
              <w:spacing w:after="0" w:line="240" w:lineRule="auto"/>
              <w:jc w:val="both"/>
              <w:rPr>
                <w:rFonts w:ascii="Arial Narrow" w:hAnsi="Arial Narrow"/>
                <w:b/>
              </w:rPr>
            </w:pPr>
            <w:r w:rsidRPr="00B25016">
              <w:rPr>
                <w:rFonts w:ascii="Arial Narrow" w:hAnsi="Arial Narrow"/>
                <w:b/>
              </w:rPr>
              <w:lastRenderedPageBreak/>
              <w:t>5</w:t>
            </w:r>
            <w:r w:rsidR="008563DD" w:rsidRPr="00B25016">
              <w:rPr>
                <w:rFonts w:ascii="Arial Narrow" w:hAnsi="Arial Narrow"/>
                <w:b/>
              </w:rPr>
              <w:t>.</w:t>
            </w:r>
            <w:r w:rsidR="002F7EF1" w:rsidRPr="00B25016">
              <w:rPr>
                <w:rFonts w:ascii="Arial Narrow" w:hAnsi="Arial Narrow"/>
                <w:b/>
              </w:rPr>
              <w:t>4</w:t>
            </w:r>
            <w:r w:rsidR="008563DD" w:rsidRPr="00B25016">
              <w:rPr>
                <w:rFonts w:ascii="Arial Narrow" w:hAnsi="Arial Narrow"/>
                <w:b/>
              </w:rPr>
              <w:t xml:space="preserve"> CONTROL DE LAS ENTREGAS </w:t>
            </w:r>
          </w:p>
          <w:p w14:paraId="7C0CE5FF" w14:textId="77777777" w:rsidR="008563DD" w:rsidRPr="00B25016" w:rsidRDefault="008563DD" w:rsidP="008563DD">
            <w:pPr>
              <w:spacing w:after="0" w:line="240" w:lineRule="auto"/>
              <w:jc w:val="both"/>
              <w:rPr>
                <w:rFonts w:ascii="Arial Narrow" w:hAnsi="Arial Narrow"/>
              </w:rPr>
            </w:pPr>
          </w:p>
          <w:p w14:paraId="17600EBF" w14:textId="7854A0A1" w:rsidR="00601A4B" w:rsidRPr="00B25016" w:rsidRDefault="00601A4B" w:rsidP="008563DD">
            <w:pPr>
              <w:spacing w:after="0" w:line="240" w:lineRule="auto"/>
              <w:jc w:val="both"/>
              <w:rPr>
                <w:rFonts w:ascii="Arial Narrow" w:hAnsi="Arial Narrow"/>
                <w:b/>
                <w:bCs/>
              </w:rPr>
            </w:pPr>
            <w:r w:rsidRPr="00B25016">
              <w:rPr>
                <w:rFonts w:ascii="Arial Narrow" w:hAnsi="Arial Narrow"/>
              </w:rPr>
              <w:t xml:space="preserve">El </w:t>
            </w:r>
            <w:proofErr w:type="gramStart"/>
            <w:r w:rsidRPr="00B25016">
              <w:rPr>
                <w:rFonts w:ascii="Arial Narrow" w:hAnsi="Arial Narrow"/>
                <w:b/>
                <w:bCs/>
              </w:rPr>
              <w:t>COMITENTE VENDEDOR</w:t>
            </w:r>
            <w:r w:rsidRPr="00B25016">
              <w:rPr>
                <w:rFonts w:ascii="Arial Narrow" w:hAnsi="Arial Narrow"/>
              </w:rPr>
              <w:t xml:space="preserve"> y su </w:t>
            </w:r>
            <w:r w:rsidRPr="00B25016">
              <w:rPr>
                <w:rFonts w:ascii="Arial Narrow" w:hAnsi="Arial Narrow"/>
                <w:b/>
                <w:bCs/>
              </w:rPr>
              <w:t>COMISIONISTA VENDEDOR</w:t>
            </w:r>
            <w:proofErr w:type="gramEnd"/>
            <w:r w:rsidRPr="00B25016">
              <w:rPr>
                <w:rFonts w:ascii="Arial Narrow" w:hAnsi="Arial Narrow"/>
              </w:rPr>
              <w:t xml:space="preserve">, el </w:t>
            </w:r>
            <w:proofErr w:type="gramStart"/>
            <w:r w:rsidRPr="00B25016">
              <w:rPr>
                <w:rFonts w:ascii="Arial Narrow" w:hAnsi="Arial Narrow"/>
                <w:b/>
                <w:bCs/>
              </w:rPr>
              <w:t>COMITENTE COMPRADOR</w:t>
            </w:r>
            <w:r w:rsidRPr="00B25016">
              <w:rPr>
                <w:rFonts w:ascii="Arial Narrow" w:hAnsi="Arial Narrow"/>
              </w:rPr>
              <w:t xml:space="preserve"> y su </w:t>
            </w:r>
            <w:r w:rsidRPr="00B25016">
              <w:rPr>
                <w:rFonts w:ascii="Arial Narrow" w:hAnsi="Arial Narrow"/>
                <w:b/>
                <w:bCs/>
              </w:rPr>
              <w:t>COMISIONISTA</w:t>
            </w:r>
            <w:r w:rsidRPr="00B25016">
              <w:rPr>
                <w:rFonts w:ascii="Arial Narrow" w:hAnsi="Arial Narrow"/>
              </w:rPr>
              <w:t xml:space="preserve"> </w:t>
            </w:r>
            <w:r w:rsidRPr="00B25016">
              <w:rPr>
                <w:rFonts w:ascii="Arial Narrow" w:hAnsi="Arial Narrow"/>
                <w:b/>
                <w:bCs/>
              </w:rPr>
              <w:t>COMPRADOR</w:t>
            </w:r>
            <w:proofErr w:type="gramEnd"/>
            <w:r w:rsidRPr="00B25016">
              <w:rPr>
                <w:rFonts w:ascii="Arial Narrow" w:hAnsi="Arial Narrow"/>
              </w:rPr>
              <w:t>, serán responsables de llevar un control sobre las cantidades de alimentos y su valor, con el fin de no sobrepasar el valor total de la negociación</w:t>
            </w:r>
            <w:r w:rsidR="003B4BAA" w:rsidRPr="00B25016">
              <w:rPr>
                <w:rFonts w:ascii="Arial Narrow" w:hAnsi="Arial Narrow"/>
              </w:rPr>
              <w:t>.</w:t>
            </w:r>
          </w:p>
          <w:p w14:paraId="04E5011D" w14:textId="328AA188" w:rsidR="003B4BAA" w:rsidRPr="00B25016" w:rsidRDefault="003B4BAA" w:rsidP="008563DD">
            <w:pPr>
              <w:spacing w:after="0" w:line="240" w:lineRule="auto"/>
              <w:jc w:val="both"/>
              <w:rPr>
                <w:rFonts w:ascii="Arial Narrow" w:hAnsi="Arial Narrow"/>
              </w:rPr>
            </w:pPr>
          </w:p>
          <w:p w14:paraId="42C3A951" w14:textId="02B57CF0" w:rsidR="008563DD" w:rsidRPr="00B25016" w:rsidRDefault="008563DD" w:rsidP="008563DD">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xml:space="preserve"> dejar</w:t>
            </w:r>
            <w:r w:rsidR="00AC43C4" w:rsidRPr="00B25016">
              <w:rPr>
                <w:rFonts w:ascii="Arial Narrow" w:hAnsi="Arial Narrow"/>
              </w:rPr>
              <w:t>á</w:t>
            </w:r>
            <w:r w:rsidRPr="00B25016">
              <w:rPr>
                <w:rFonts w:ascii="Arial Narrow" w:hAnsi="Arial Narrow"/>
              </w:rPr>
              <w:t xml:space="preserve"> constancia de las cantidades entregadas</w:t>
            </w:r>
            <w:r w:rsidR="00601A4B" w:rsidRPr="00B25016">
              <w:rPr>
                <w:rFonts w:ascii="Arial Narrow" w:hAnsi="Arial Narrow"/>
              </w:rPr>
              <w:t>,</w:t>
            </w:r>
            <w:r w:rsidRPr="00B25016">
              <w:rPr>
                <w:rFonts w:ascii="Arial Narrow" w:hAnsi="Arial Narrow"/>
              </w:rPr>
              <w:t xml:space="preserve"> </w:t>
            </w:r>
            <w:r w:rsidR="00601A4B" w:rsidRPr="00B25016">
              <w:rPr>
                <w:rFonts w:ascii="Arial Narrow" w:hAnsi="Arial Narrow"/>
              </w:rPr>
              <w:t xml:space="preserve">en </w:t>
            </w:r>
            <w:r w:rsidRPr="00B25016">
              <w:rPr>
                <w:rFonts w:ascii="Arial Narrow" w:hAnsi="Arial Narrow"/>
              </w:rPr>
              <w:t>el sitio</w:t>
            </w:r>
            <w:r w:rsidR="003608D5" w:rsidRPr="00B25016">
              <w:rPr>
                <w:rFonts w:ascii="Arial Narrow" w:hAnsi="Arial Narrow"/>
              </w:rPr>
              <w:t>,</w:t>
            </w:r>
            <w:r w:rsidRPr="00B25016">
              <w:rPr>
                <w:rFonts w:ascii="Arial Narrow" w:hAnsi="Arial Narrow"/>
              </w:rPr>
              <w:t xml:space="preserve"> </w:t>
            </w:r>
            <w:r w:rsidR="00AC43C4" w:rsidRPr="00B25016">
              <w:rPr>
                <w:rFonts w:ascii="Arial Narrow" w:hAnsi="Arial Narrow"/>
              </w:rPr>
              <w:t xml:space="preserve">a través </w:t>
            </w:r>
            <w:r w:rsidR="005F5FB5" w:rsidRPr="00B25016">
              <w:rPr>
                <w:rFonts w:ascii="Arial Narrow" w:hAnsi="Arial Narrow"/>
              </w:rPr>
              <w:t>del diligenciamiento</w:t>
            </w:r>
            <w:r w:rsidR="00AC43C4" w:rsidRPr="00B25016">
              <w:rPr>
                <w:rFonts w:ascii="Arial Narrow" w:hAnsi="Arial Narrow"/>
              </w:rPr>
              <w:t xml:space="preserve"> de las tres (3) remisiones.</w:t>
            </w:r>
            <w:r w:rsidRPr="00B25016">
              <w:rPr>
                <w:rFonts w:ascii="Arial Narrow" w:hAnsi="Arial Narrow"/>
              </w:rPr>
              <w:t xml:space="preserve"> </w:t>
            </w:r>
          </w:p>
          <w:p w14:paraId="67436DCD" w14:textId="77777777" w:rsidR="008563DD" w:rsidRPr="00B25016" w:rsidRDefault="008563DD" w:rsidP="008563DD">
            <w:pPr>
              <w:spacing w:after="0" w:line="240" w:lineRule="auto"/>
              <w:jc w:val="both"/>
              <w:rPr>
                <w:rFonts w:ascii="Arial Narrow" w:hAnsi="Arial Narrow"/>
              </w:rPr>
            </w:pPr>
          </w:p>
          <w:p w14:paraId="24609B6E" w14:textId="30DDBE50" w:rsidR="008563DD" w:rsidRPr="00B25016" w:rsidRDefault="00787569" w:rsidP="008563DD">
            <w:pPr>
              <w:spacing w:after="0" w:line="240" w:lineRule="auto"/>
              <w:jc w:val="both"/>
              <w:rPr>
                <w:rFonts w:ascii="Arial Narrow" w:hAnsi="Arial Narrow"/>
              </w:rPr>
            </w:pPr>
            <w:r w:rsidRPr="00B25016">
              <w:rPr>
                <w:rFonts w:ascii="Arial Narrow" w:hAnsi="Arial Narrow"/>
                <w:bCs/>
              </w:rPr>
              <w:t>Las</w:t>
            </w:r>
            <w:r w:rsidRPr="00B25016">
              <w:rPr>
                <w:rFonts w:ascii="Arial Narrow" w:hAnsi="Arial Narrow"/>
                <w:b/>
              </w:rPr>
              <w:t xml:space="preserve"> </w:t>
            </w:r>
            <w:r w:rsidR="00A63647" w:rsidRPr="00B25016">
              <w:rPr>
                <w:rFonts w:ascii="Arial Narrow" w:hAnsi="Arial Narrow"/>
                <w:b/>
              </w:rPr>
              <w:t xml:space="preserve">REMISIONES </w:t>
            </w:r>
            <w:r w:rsidR="00A63647" w:rsidRPr="00B25016">
              <w:rPr>
                <w:rFonts w:ascii="Arial Narrow" w:hAnsi="Arial Narrow"/>
              </w:rPr>
              <w:t>deben contener la siguiente información:</w:t>
            </w:r>
          </w:p>
          <w:p w14:paraId="7E98E28D" w14:textId="77777777" w:rsidR="00C85647" w:rsidRPr="00B25016" w:rsidRDefault="00C85647">
            <w:pPr>
              <w:pStyle w:val="Prrafodelista"/>
              <w:numPr>
                <w:ilvl w:val="0"/>
                <w:numId w:val="9"/>
              </w:numPr>
              <w:spacing w:after="0" w:line="240" w:lineRule="auto"/>
              <w:jc w:val="both"/>
              <w:rPr>
                <w:rFonts w:ascii="Arial Narrow" w:hAnsi="Arial Narrow"/>
              </w:rPr>
            </w:pPr>
            <w:r w:rsidRPr="00B25016">
              <w:rPr>
                <w:rFonts w:ascii="Arial Narrow" w:hAnsi="Arial Narrow"/>
              </w:rPr>
              <w:t xml:space="preserve">Identificación del </w:t>
            </w:r>
            <w:r w:rsidRPr="00B25016">
              <w:rPr>
                <w:rFonts w:ascii="Arial Narrow" w:hAnsi="Arial Narrow"/>
                <w:b/>
                <w:bCs/>
              </w:rPr>
              <w:t>COMITENTE VENDEDOR</w:t>
            </w:r>
          </w:p>
          <w:p w14:paraId="4A38252C" w14:textId="77777777" w:rsidR="00C85647" w:rsidRPr="00B25016" w:rsidRDefault="00C85647">
            <w:pPr>
              <w:pStyle w:val="Prrafodelista"/>
              <w:numPr>
                <w:ilvl w:val="0"/>
                <w:numId w:val="27"/>
              </w:numPr>
              <w:spacing w:after="0" w:line="240" w:lineRule="auto"/>
              <w:jc w:val="both"/>
              <w:rPr>
                <w:rFonts w:ascii="Arial Narrow" w:hAnsi="Arial Narrow"/>
              </w:rPr>
            </w:pPr>
            <w:r w:rsidRPr="00B25016">
              <w:rPr>
                <w:rFonts w:ascii="Arial Narrow" w:hAnsi="Arial Narrow"/>
              </w:rPr>
              <w:t>Nombre de la Empresa.</w:t>
            </w:r>
          </w:p>
          <w:p w14:paraId="66F6DCD4" w14:textId="77777777" w:rsidR="00C85647" w:rsidRPr="00B25016" w:rsidRDefault="00C85647">
            <w:pPr>
              <w:pStyle w:val="Prrafodelista"/>
              <w:numPr>
                <w:ilvl w:val="0"/>
                <w:numId w:val="27"/>
              </w:numPr>
              <w:spacing w:after="0" w:line="240" w:lineRule="auto"/>
              <w:jc w:val="both"/>
              <w:rPr>
                <w:rFonts w:ascii="Arial Narrow" w:hAnsi="Arial Narrow"/>
              </w:rPr>
            </w:pPr>
            <w:r w:rsidRPr="00B25016">
              <w:rPr>
                <w:rFonts w:ascii="Arial Narrow" w:hAnsi="Arial Narrow"/>
              </w:rPr>
              <w:t>NIT</w:t>
            </w:r>
          </w:p>
          <w:p w14:paraId="278294AC" w14:textId="77777777" w:rsidR="00C85647" w:rsidRPr="00B25016" w:rsidRDefault="00C85647">
            <w:pPr>
              <w:pStyle w:val="Prrafodelista"/>
              <w:numPr>
                <w:ilvl w:val="0"/>
                <w:numId w:val="27"/>
              </w:numPr>
              <w:spacing w:after="0" w:line="240" w:lineRule="auto"/>
              <w:jc w:val="both"/>
              <w:rPr>
                <w:rFonts w:ascii="Arial Narrow" w:hAnsi="Arial Narrow"/>
              </w:rPr>
            </w:pPr>
            <w:r w:rsidRPr="00B25016">
              <w:rPr>
                <w:rFonts w:ascii="Arial Narrow" w:hAnsi="Arial Narrow"/>
              </w:rPr>
              <w:t>Dirección Empresa y teléfono.</w:t>
            </w:r>
          </w:p>
          <w:p w14:paraId="578E544A" w14:textId="77777777" w:rsidR="00C85647" w:rsidRPr="00B25016" w:rsidRDefault="00C85647">
            <w:pPr>
              <w:pStyle w:val="Prrafodelista"/>
              <w:numPr>
                <w:ilvl w:val="0"/>
                <w:numId w:val="9"/>
              </w:numPr>
              <w:spacing w:after="0" w:line="240" w:lineRule="auto"/>
              <w:jc w:val="both"/>
              <w:rPr>
                <w:rFonts w:ascii="Arial Narrow" w:hAnsi="Arial Narrow"/>
              </w:rPr>
            </w:pPr>
            <w:r w:rsidRPr="00B25016">
              <w:rPr>
                <w:rFonts w:ascii="Arial Narrow" w:hAnsi="Arial Narrow"/>
              </w:rPr>
              <w:t>Fecha de entrega.</w:t>
            </w:r>
          </w:p>
          <w:p w14:paraId="0A447181" w14:textId="77777777" w:rsidR="00C85647" w:rsidRPr="00B25016" w:rsidRDefault="00C85647">
            <w:pPr>
              <w:pStyle w:val="Prrafodelista"/>
              <w:numPr>
                <w:ilvl w:val="0"/>
                <w:numId w:val="9"/>
              </w:numPr>
              <w:spacing w:after="0" w:line="240" w:lineRule="auto"/>
              <w:jc w:val="both"/>
              <w:rPr>
                <w:rFonts w:ascii="Arial Narrow" w:hAnsi="Arial Narrow"/>
              </w:rPr>
            </w:pPr>
            <w:r w:rsidRPr="00B25016">
              <w:rPr>
                <w:rFonts w:ascii="Arial Narrow" w:hAnsi="Arial Narrow"/>
              </w:rPr>
              <w:t>Nombre de la unidad operativa.</w:t>
            </w:r>
          </w:p>
          <w:p w14:paraId="7EC31470" w14:textId="77777777" w:rsidR="00C85647" w:rsidRPr="00B25016" w:rsidRDefault="00C85647">
            <w:pPr>
              <w:pStyle w:val="Prrafodelista"/>
              <w:numPr>
                <w:ilvl w:val="0"/>
                <w:numId w:val="9"/>
              </w:numPr>
              <w:spacing w:after="0" w:line="240" w:lineRule="auto"/>
              <w:jc w:val="both"/>
              <w:rPr>
                <w:rFonts w:ascii="Arial Narrow" w:hAnsi="Arial Narrow"/>
              </w:rPr>
            </w:pPr>
            <w:r w:rsidRPr="00B25016">
              <w:rPr>
                <w:rFonts w:ascii="Arial Narrow" w:hAnsi="Arial Narrow"/>
              </w:rPr>
              <w:t xml:space="preserve">Relación del pedido: </w:t>
            </w:r>
          </w:p>
          <w:p w14:paraId="659D03E7" w14:textId="3BAEBCC2" w:rsidR="00735928" w:rsidRPr="00B25016" w:rsidRDefault="00C85647">
            <w:pPr>
              <w:pStyle w:val="Prrafodelista"/>
              <w:numPr>
                <w:ilvl w:val="0"/>
                <w:numId w:val="28"/>
              </w:numPr>
              <w:spacing w:after="0" w:line="240" w:lineRule="auto"/>
              <w:ind w:left="1452"/>
              <w:jc w:val="both"/>
              <w:rPr>
                <w:rFonts w:ascii="Arial Narrow" w:hAnsi="Arial Narrow"/>
              </w:rPr>
            </w:pPr>
            <w:r w:rsidRPr="00B25016">
              <w:rPr>
                <w:rFonts w:ascii="Arial Narrow" w:hAnsi="Arial Narrow"/>
              </w:rPr>
              <w:t>Nombre del producto</w:t>
            </w:r>
            <w:r w:rsidR="00735928" w:rsidRPr="00B25016">
              <w:rPr>
                <w:rFonts w:ascii="Arial Narrow" w:hAnsi="Arial Narrow"/>
              </w:rPr>
              <w:t>.</w:t>
            </w:r>
          </w:p>
          <w:p w14:paraId="191EDF53" w14:textId="53538D5B" w:rsidR="00735928" w:rsidRPr="00B25016" w:rsidRDefault="00863E31">
            <w:pPr>
              <w:pStyle w:val="Prrafodelista"/>
              <w:numPr>
                <w:ilvl w:val="0"/>
                <w:numId w:val="28"/>
              </w:numPr>
              <w:spacing w:after="0" w:line="240" w:lineRule="auto"/>
              <w:ind w:left="1452"/>
              <w:jc w:val="both"/>
              <w:rPr>
                <w:rFonts w:ascii="Arial Narrow" w:hAnsi="Arial Narrow"/>
              </w:rPr>
            </w:pPr>
            <w:r w:rsidRPr="00B25016">
              <w:rPr>
                <w:rFonts w:ascii="Arial Narrow" w:hAnsi="Arial Narrow"/>
              </w:rPr>
              <w:t>Marca del producto.</w:t>
            </w:r>
          </w:p>
          <w:p w14:paraId="575D92A5" w14:textId="4762BDB1" w:rsidR="00C85647" w:rsidRPr="00B25016" w:rsidRDefault="00C85647">
            <w:pPr>
              <w:pStyle w:val="Prrafodelista"/>
              <w:numPr>
                <w:ilvl w:val="0"/>
                <w:numId w:val="28"/>
              </w:numPr>
              <w:spacing w:after="0" w:line="240" w:lineRule="auto"/>
              <w:ind w:left="1452"/>
              <w:jc w:val="both"/>
              <w:rPr>
                <w:rFonts w:ascii="Arial Narrow" w:hAnsi="Arial Narrow"/>
              </w:rPr>
            </w:pPr>
            <w:r w:rsidRPr="00B25016">
              <w:rPr>
                <w:rFonts w:ascii="Arial Narrow" w:hAnsi="Arial Narrow"/>
              </w:rPr>
              <w:t>Presentación del Producto Entregado</w:t>
            </w:r>
          </w:p>
          <w:p w14:paraId="3BCF9B9C" w14:textId="3213FCC7" w:rsidR="00C85647" w:rsidRPr="00B25016" w:rsidRDefault="00C85647">
            <w:pPr>
              <w:pStyle w:val="Prrafodelista"/>
              <w:numPr>
                <w:ilvl w:val="1"/>
                <w:numId w:val="29"/>
              </w:numPr>
              <w:spacing w:after="0" w:line="240" w:lineRule="auto"/>
              <w:ind w:left="1452"/>
              <w:jc w:val="both"/>
              <w:rPr>
                <w:rFonts w:ascii="Arial Narrow" w:hAnsi="Arial Narrow"/>
              </w:rPr>
            </w:pPr>
            <w:r w:rsidRPr="00B25016">
              <w:rPr>
                <w:rFonts w:ascii="Arial Narrow" w:hAnsi="Arial Narrow"/>
              </w:rPr>
              <w:t>Cantidad entregada</w:t>
            </w:r>
          </w:p>
          <w:p w14:paraId="26917715" w14:textId="43D53117" w:rsidR="00C85647" w:rsidRPr="00B25016" w:rsidRDefault="00C85647">
            <w:pPr>
              <w:pStyle w:val="Prrafodelista"/>
              <w:numPr>
                <w:ilvl w:val="1"/>
                <w:numId w:val="29"/>
              </w:numPr>
              <w:spacing w:after="0" w:line="240" w:lineRule="auto"/>
              <w:ind w:left="1452"/>
              <w:jc w:val="both"/>
              <w:rPr>
                <w:rFonts w:ascii="Arial Narrow" w:hAnsi="Arial Narrow"/>
              </w:rPr>
            </w:pPr>
            <w:r w:rsidRPr="00B25016">
              <w:rPr>
                <w:rFonts w:ascii="Arial Narrow" w:hAnsi="Arial Narrow"/>
              </w:rPr>
              <w:t>Lote del producto</w:t>
            </w:r>
          </w:p>
          <w:p w14:paraId="35921814" w14:textId="64C90E2E" w:rsidR="00C85647" w:rsidRPr="00B25016" w:rsidRDefault="00C85647">
            <w:pPr>
              <w:pStyle w:val="Prrafodelista"/>
              <w:numPr>
                <w:ilvl w:val="1"/>
                <w:numId w:val="29"/>
              </w:numPr>
              <w:spacing w:after="0" w:line="240" w:lineRule="auto"/>
              <w:ind w:left="1452"/>
              <w:jc w:val="both"/>
              <w:rPr>
                <w:rFonts w:ascii="Arial Narrow" w:hAnsi="Arial Narrow"/>
              </w:rPr>
            </w:pPr>
            <w:r w:rsidRPr="00B25016">
              <w:rPr>
                <w:rFonts w:ascii="Arial Narrow" w:hAnsi="Arial Narrow"/>
              </w:rPr>
              <w:t>Fecha de vencimiento de producto</w:t>
            </w:r>
          </w:p>
          <w:p w14:paraId="40B27AA0" w14:textId="77777777" w:rsidR="00C85647" w:rsidRPr="00B25016" w:rsidRDefault="00C85647">
            <w:pPr>
              <w:pStyle w:val="Prrafodelista"/>
              <w:numPr>
                <w:ilvl w:val="0"/>
                <w:numId w:val="9"/>
              </w:numPr>
              <w:spacing w:after="0" w:line="240" w:lineRule="auto"/>
              <w:jc w:val="both"/>
              <w:rPr>
                <w:rFonts w:ascii="Arial Narrow" w:hAnsi="Arial Narrow"/>
              </w:rPr>
            </w:pPr>
            <w:r w:rsidRPr="00B25016">
              <w:rPr>
                <w:rFonts w:ascii="Arial Narrow" w:hAnsi="Arial Narrow"/>
              </w:rPr>
              <w:t xml:space="preserve">Espacio para observaciones por parte del </w:t>
            </w:r>
            <w:r w:rsidRPr="00B25016">
              <w:rPr>
                <w:rFonts w:ascii="Arial Narrow" w:hAnsi="Arial Narrow"/>
                <w:b/>
                <w:bCs/>
              </w:rPr>
              <w:t>COMITENTE COMPRADOR</w:t>
            </w:r>
          </w:p>
          <w:p w14:paraId="2D1604D7" w14:textId="75FB9804" w:rsidR="008563DD" w:rsidRPr="00537B92" w:rsidRDefault="00C85647" w:rsidP="00537B92">
            <w:pPr>
              <w:pStyle w:val="Prrafodelista"/>
              <w:numPr>
                <w:ilvl w:val="0"/>
                <w:numId w:val="9"/>
              </w:numPr>
              <w:spacing w:after="0" w:line="240" w:lineRule="auto"/>
              <w:jc w:val="both"/>
              <w:rPr>
                <w:rFonts w:ascii="Arial Narrow" w:hAnsi="Arial Narrow"/>
              </w:rPr>
            </w:pPr>
            <w:r w:rsidRPr="00B25016">
              <w:rPr>
                <w:rFonts w:ascii="Arial Narrow" w:hAnsi="Arial Narrow"/>
              </w:rPr>
              <w:t xml:space="preserve">Espacio para firma por parte del </w:t>
            </w:r>
            <w:r w:rsidRPr="00B25016">
              <w:rPr>
                <w:rFonts w:ascii="Arial Narrow" w:hAnsi="Arial Narrow"/>
                <w:b/>
                <w:bCs/>
              </w:rPr>
              <w:t>COMITENTE VENDEDOR</w:t>
            </w:r>
            <w:r w:rsidRPr="00B25016">
              <w:rPr>
                <w:rFonts w:ascii="Arial Narrow" w:hAnsi="Arial Narrow"/>
              </w:rPr>
              <w:t xml:space="preserve"> y </w:t>
            </w:r>
            <w:r w:rsidRPr="00B25016">
              <w:rPr>
                <w:rFonts w:ascii="Arial Narrow" w:hAnsi="Arial Narrow"/>
                <w:b/>
                <w:bCs/>
              </w:rPr>
              <w:t>COMITENTE COMPRADOR.</w:t>
            </w:r>
          </w:p>
          <w:p w14:paraId="40C46C78" w14:textId="47B57FDE" w:rsidR="008563DD" w:rsidRPr="00B25016" w:rsidRDefault="008563DD" w:rsidP="008563DD">
            <w:pPr>
              <w:spacing w:after="0" w:line="240" w:lineRule="auto"/>
              <w:jc w:val="both"/>
              <w:rPr>
                <w:rFonts w:ascii="Arial Narrow" w:hAnsi="Arial Narrow"/>
              </w:rPr>
            </w:pPr>
            <w:r w:rsidRPr="00B25016">
              <w:rPr>
                <w:rFonts w:ascii="Arial Narrow" w:hAnsi="Arial Narrow"/>
                <w:b/>
              </w:rPr>
              <w:t>•</w:t>
            </w:r>
            <w:r w:rsidRPr="00B25016">
              <w:rPr>
                <w:rFonts w:ascii="Arial Narrow" w:hAnsi="Arial Narrow"/>
              </w:rPr>
              <w:t xml:space="preserve"> </w:t>
            </w:r>
            <w:r w:rsidRPr="00B25016">
              <w:rPr>
                <w:rFonts w:ascii="Arial Narrow" w:hAnsi="Arial Narrow"/>
                <w:b/>
              </w:rPr>
              <w:t>INFORMACIÓN DE QUIEN RECIBE EL PEDIDO EN CADA</w:t>
            </w:r>
            <w:r w:rsidR="00AE229B" w:rsidRPr="00B25016">
              <w:rPr>
                <w:rFonts w:ascii="Arial Narrow" w:hAnsi="Arial Narrow"/>
                <w:b/>
              </w:rPr>
              <w:t xml:space="preserve"> UNIDAD OPERATIVA</w:t>
            </w:r>
            <w:r w:rsidRPr="00B25016">
              <w:rPr>
                <w:rFonts w:ascii="Arial Narrow" w:hAnsi="Arial Narrow"/>
                <w:b/>
              </w:rPr>
              <w:t xml:space="preserve"> DEL COMITENTE COMPRADOR:</w:t>
            </w:r>
            <w:r w:rsidRPr="00B25016">
              <w:rPr>
                <w:rFonts w:ascii="Arial Narrow" w:hAnsi="Arial Narrow"/>
              </w:rPr>
              <w:t xml:space="preserve"> Nombres y apellidos completos, documento de identidad, fecha de recibo y firma del responsable que recibe en cada </w:t>
            </w:r>
            <w:r w:rsidR="00B45BCA" w:rsidRPr="00B25016">
              <w:rPr>
                <w:rFonts w:ascii="Arial Narrow" w:hAnsi="Arial Narrow"/>
              </w:rPr>
              <w:t>unidad operativa</w:t>
            </w:r>
            <w:r w:rsidRPr="00B25016">
              <w:rPr>
                <w:rFonts w:ascii="Arial Narrow" w:hAnsi="Arial Narrow"/>
              </w:rPr>
              <w:t xml:space="preserve"> el pedido.</w:t>
            </w:r>
          </w:p>
          <w:p w14:paraId="4A82128E" w14:textId="03B2E9C1" w:rsidR="008563DD" w:rsidRPr="00B25016" w:rsidRDefault="008563DD" w:rsidP="008563DD">
            <w:pPr>
              <w:spacing w:after="0" w:line="240" w:lineRule="auto"/>
              <w:jc w:val="both"/>
              <w:rPr>
                <w:rFonts w:ascii="Arial Narrow" w:hAnsi="Arial Narrow"/>
              </w:rPr>
            </w:pPr>
            <w:r w:rsidRPr="00B25016">
              <w:rPr>
                <w:rFonts w:ascii="Arial Narrow" w:hAnsi="Arial Narrow"/>
                <w:b/>
              </w:rPr>
              <w:t>• INFORMACION DE QUIEN ENTREGA EL PEDIDO</w:t>
            </w:r>
            <w:r w:rsidRPr="00B25016">
              <w:rPr>
                <w:rFonts w:ascii="Arial Narrow" w:hAnsi="Arial Narrow"/>
              </w:rPr>
              <w:t xml:space="preserve">: Nombres y apellidos completos, documento de identidad y firma de quien entrega en cada </w:t>
            </w:r>
            <w:r w:rsidR="00B45BCA" w:rsidRPr="00B25016">
              <w:rPr>
                <w:rFonts w:ascii="Arial Narrow" w:hAnsi="Arial Narrow"/>
              </w:rPr>
              <w:t>unidad operativa</w:t>
            </w:r>
            <w:r w:rsidR="00B5588D" w:rsidRPr="00B25016">
              <w:rPr>
                <w:rFonts w:ascii="Arial Narrow" w:hAnsi="Arial Narrow"/>
              </w:rPr>
              <w:t xml:space="preserve"> </w:t>
            </w:r>
            <w:r w:rsidRPr="00B25016">
              <w:rPr>
                <w:rFonts w:ascii="Arial Narrow" w:hAnsi="Arial Narrow"/>
              </w:rPr>
              <w:t>el pedido.</w:t>
            </w:r>
          </w:p>
          <w:p w14:paraId="7C8FDAC2" w14:textId="77777777" w:rsidR="003608D5" w:rsidRPr="00B25016" w:rsidRDefault="003608D5" w:rsidP="008563DD">
            <w:pPr>
              <w:spacing w:after="0" w:line="240" w:lineRule="auto"/>
              <w:jc w:val="both"/>
              <w:rPr>
                <w:rFonts w:ascii="Arial Narrow" w:hAnsi="Arial Narrow"/>
              </w:rPr>
            </w:pPr>
          </w:p>
          <w:p w14:paraId="2EF6F6E2" w14:textId="642B1E27" w:rsidR="00B45BCA" w:rsidRPr="00B25016" w:rsidRDefault="00B45BCA" w:rsidP="008563DD">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COMITENTE COMPRADOR</w:t>
            </w:r>
            <w:r w:rsidRPr="00B25016">
              <w:rPr>
                <w:rFonts w:ascii="Arial Narrow" w:hAnsi="Arial Narrow"/>
              </w:rPr>
              <w:t xml:space="preserve">, se abstendrá de reconocer el pago de los pedidos entregados que no se encuentren soportados con las respectivas remisiones debidamente diligenciadas, adicionalmente tampoco serán reconocidos al momento del pago los bienes entregados a destinatarios diferentes a los señalados por el </w:t>
            </w:r>
            <w:r w:rsidRPr="00B25016">
              <w:rPr>
                <w:rFonts w:ascii="Arial Narrow" w:hAnsi="Arial Narrow"/>
                <w:b/>
                <w:bCs/>
              </w:rPr>
              <w:t>COMITENTE COMPRADOR</w:t>
            </w:r>
            <w:r w:rsidRPr="00B25016">
              <w:rPr>
                <w:rFonts w:ascii="Arial Narrow" w:hAnsi="Arial Narrow"/>
              </w:rPr>
              <w:t>.</w:t>
            </w:r>
          </w:p>
          <w:p w14:paraId="0CC47CF9" w14:textId="77777777" w:rsidR="00E04F10" w:rsidRPr="00B25016" w:rsidRDefault="00E04F10" w:rsidP="008563DD">
            <w:pPr>
              <w:spacing w:after="0" w:line="240" w:lineRule="auto"/>
              <w:jc w:val="both"/>
              <w:rPr>
                <w:rFonts w:ascii="Arial Narrow" w:hAnsi="Arial Narrow"/>
              </w:rPr>
            </w:pPr>
          </w:p>
          <w:p w14:paraId="3CDF9E52" w14:textId="54744D40" w:rsidR="008563DD" w:rsidRPr="00B25016" w:rsidRDefault="008563DD" w:rsidP="008563DD">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xml:space="preserve"> no está autorizado para entregar a personas diferentes a las autorizadas por el </w:t>
            </w:r>
            <w:r w:rsidRPr="00B25016">
              <w:rPr>
                <w:rFonts w:ascii="Arial Narrow" w:hAnsi="Arial Narrow"/>
                <w:b/>
              </w:rPr>
              <w:t>COMITENTE COMPRADOR</w:t>
            </w:r>
            <w:r w:rsidRPr="00B25016">
              <w:rPr>
                <w:rFonts w:ascii="Arial Narrow" w:hAnsi="Arial Narrow"/>
              </w:rPr>
              <w:t xml:space="preserve"> en las unidades operativas</w:t>
            </w:r>
          </w:p>
          <w:p w14:paraId="43B6C65C" w14:textId="77777777" w:rsidR="00E04F10" w:rsidRPr="00B25016" w:rsidRDefault="00E04F10" w:rsidP="008563DD">
            <w:pPr>
              <w:spacing w:after="0" w:line="240" w:lineRule="auto"/>
              <w:jc w:val="both"/>
              <w:rPr>
                <w:rFonts w:ascii="Arial Narrow" w:hAnsi="Arial Narrow"/>
              </w:rPr>
            </w:pPr>
          </w:p>
          <w:p w14:paraId="69C98B59" w14:textId="1031D7DA" w:rsidR="008563DD" w:rsidRPr="00B25016" w:rsidRDefault="008563DD" w:rsidP="008563DD">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 xml:space="preserve">COMITENTE VENDEDOR </w:t>
            </w:r>
            <w:r w:rsidRPr="00B25016">
              <w:rPr>
                <w:rFonts w:ascii="Arial Narrow" w:hAnsi="Arial Narrow"/>
              </w:rPr>
              <w:t xml:space="preserve">cada vez que entregue un pedido en las unidades operativas o puntos de entrega establecidos por el </w:t>
            </w:r>
            <w:r w:rsidRPr="00B25016">
              <w:rPr>
                <w:rFonts w:ascii="Arial Narrow" w:hAnsi="Arial Narrow"/>
                <w:b/>
              </w:rPr>
              <w:t>COMITENTE COMPRADOR</w:t>
            </w:r>
            <w:r w:rsidRPr="00B25016">
              <w:rPr>
                <w:rFonts w:ascii="Arial Narrow" w:hAnsi="Arial Narrow"/>
              </w:rPr>
              <w:t xml:space="preserve">, deberá hacerlo con </w:t>
            </w:r>
            <w:r w:rsidR="00562097" w:rsidRPr="00B25016">
              <w:rPr>
                <w:rFonts w:ascii="Arial Narrow" w:hAnsi="Arial Narrow"/>
              </w:rPr>
              <w:t>la remisión</w:t>
            </w:r>
            <w:r w:rsidRPr="00B25016">
              <w:rPr>
                <w:rFonts w:ascii="Arial Narrow" w:hAnsi="Arial Narrow"/>
              </w:rPr>
              <w:t xml:space="preserve"> (original y </w:t>
            </w:r>
            <w:r w:rsidR="00AE229B" w:rsidRPr="00B25016">
              <w:rPr>
                <w:rFonts w:ascii="Arial Narrow" w:hAnsi="Arial Narrow"/>
              </w:rPr>
              <w:t xml:space="preserve">dos </w:t>
            </w:r>
            <w:r w:rsidRPr="00B25016">
              <w:rPr>
                <w:rFonts w:ascii="Arial Narrow" w:hAnsi="Arial Narrow"/>
              </w:rPr>
              <w:t>copia</w:t>
            </w:r>
            <w:r w:rsidR="00AE229B" w:rsidRPr="00B25016">
              <w:rPr>
                <w:rFonts w:ascii="Arial Narrow" w:hAnsi="Arial Narrow"/>
              </w:rPr>
              <w:t>s</w:t>
            </w:r>
            <w:r w:rsidRPr="00B25016">
              <w:rPr>
                <w:rFonts w:ascii="Arial Narrow" w:hAnsi="Arial Narrow"/>
              </w:rPr>
              <w:t xml:space="preserve">), documentos que deberán ser firmados tanto por el responsable de cada sitio de entrega autorizado por el </w:t>
            </w:r>
            <w:r w:rsidRPr="00B25016">
              <w:rPr>
                <w:rFonts w:ascii="Arial Narrow" w:hAnsi="Arial Narrow"/>
                <w:b/>
              </w:rPr>
              <w:t>COMITENTE COMPRADOR</w:t>
            </w:r>
            <w:r w:rsidRPr="00B25016">
              <w:rPr>
                <w:rFonts w:ascii="Arial Narrow" w:hAnsi="Arial Narrow"/>
              </w:rPr>
              <w:t xml:space="preserve"> para recibir el pedido y el delegado del </w:t>
            </w:r>
            <w:r w:rsidRPr="00B25016">
              <w:rPr>
                <w:rFonts w:ascii="Arial Narrow" w:hAnsi="Arial Narrow"/>
                <w:b/>
              </w:rPr>
              <w:t>COMITENTE VENDEDOR</w:t>
            </w:r>
            <w:r w:rsidRPr="00B25016">
              <w:rPr>
                <w:rFonts w:ascii="Arial Narrow" w:hAnsi="Arial Narrow"/>
              </w:rPr>
              <w:t xml:space="preserve"> que realiza la entrega.</w:t>
            </w:r>
          </w:p>
          <w:p w14:paraId="73F3D42F" w14:textId="6EBE0BBA" w:rsidR="008563DD" w:rsidRPr="00B25016" w:rsidRDefault="008563DD" w:rsidP="008563DD">
            <w:pPr>
              <w:spacing w:after="0" w:line="240" w:lineRule="auto"/>
              <w:jc w:val="both"/>
              <w:rPr>
                <w:rFonts w:ascii="Arial Narrow" w:hAnsi="Arial Narrow"/>
              </w:rPr>
            </w:pPr>
          </w:p>
          <w:p w14:paraId="0BD4E093" w14:textId="50E1D51F" w:rsidR="00F2658C" w:rsidRPr="00B25016" w:rsidRDefault="00F2658C" w:rsidP="008563DD">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COMITENTE VENDEDOR</w:t>
            </w:r>
            <w:r w:rsidRPr="00B25016">
              <w:rPr>
                <w:rFonts w:ascii="Arial Narrow" w:hAnsi="Arial Narrow"/>
              </w:rPr>
              <w:t xml:space="preserve"> deberá </w:t>
            </w:r>
            <w:r w:rsidR="00E108BF" w:rsidRPr="00B25016">
              <w:rPr>
                <w:rFonts w:ascii="Arial Narrow" w:hAnsi="Arial Narrow"/>
              </w:rPr>
              <w:t xml:space="preserve">implementar </w:t>
            </w:r>
            <w:r w:rsidRPr="00B25016">
              <w:rPr>
                <w:rFonts w:ascii="Arial Narrow" w:hAnsi="Arial Narrow"/>
              </w:rPr>
              <w:t xml:space="preserve">el modelo de remisión </w:t>
            </w:r>
            <w:r w:rsidR="00E108BF" w:rsidRPr="00B25016">
              <w:rPr>
                <w:rFonts w:ascii="Arial Narrow" w:hAnsi="Arial Narrow"/>
              </w:rPr>
              <w:t xml:space="preserve">suministrado por el </w:t>
            </w:r>
            <w:r w:rsidRPr="00B25016">
              <w:rPr>
                <w:rFonts w:ascii="Arial Narrow" w:hAnsi="Arial Narrow"/>
                <w:b/>
                <w:bCs/>
              </w:rPr>
              <w:t>COMITENTE COMPRADOR</w:t>
            </w:r>
            <w:r w:rsidRPr="00B25016">
              <w:rPr>
                <w:rFonts w:ascii="Arial Narrow" w:hAnsi="Arial Narrow"/>
              </w:rPr>
              <w:t xml:space="preserve">, </w:t>
            </w:r>
            <w:r w:rsidR="00206E16" w:rsidRPr="00B25016">
              <w:rPr>
                <w:rFonts w:ascii="Arial Narrow" w:hAnsi="Arial Narrow"/>
              </w:rPr>
              <w:t>durante la ejecución de la operación.</w:t>
            </w:r>
          </w:p>
          <w:p w14:paraId="2327D30E" w14:textId="77777777" w:rsidR="00F2658C" w:rsidRPr="00B25016" w:rsidRDefault="00F2658C" w:rsidP="008563DD">
            <w:pPr>
              <w:spacing w:after="0" w:line="240" w:lineRule="auto"/>
              <w:jc w:val="both"/>
              <w:rPr>
                <w:rFonts w:ascii="Arial Narrow" w:hAnsi="Arial Narrow"/>
              </w:rPr>
            </w:pPr>
          </w:p>
          <w:p w14:paraId="6C1FFCC4" w14:textId="427C6940" w:rsidR="008563DD" w:rsidRPr="00B25016" w:rsidRDefault="00F2658C" w:rsidP="008563DD">
            <w:pPr>
              <w:spacing w:after="0" w:line="240" w:lineRule="auto"/>
              <w:jc w:val="both"/>
              <w:rPr>
                <w:rFonts w:ascii="Arial Narrow" w:hAnsi="Arial Narrow"/>
              </w:rPr>
            </w:pPr>
            <w:r w:rsidRPr="00B25016">
              <w:rPr>
                <w:rFonts w:ascii="Arial Narrow" w:hAnsi="Arial Narrow"/>
                <w:b/>
              </w:rPr>
              <w:t>NOTA 1:</w:t>
            </w:r>
            <w:r w:rsidRPr="00B25016">
              <w:rPr>
                <w:rFonts w:ascii="Arial Narrow" w:hAnsi="Arial Narrow"/>
              </w:rPr>
              <w:t xml:space="preserve"> </w:t>
            </w:r>
            <w:r w:rsidR="008563DD" w:rsidRPr="00B25016">
              <w:rPr>
                <w:rFonts w:ascii="Arial Narrow" w:hAnsi="Arial Narrow"/>
              </w:rPr>
              <w:t xml:space="preserve">Se aclara al </w:t>
            </w:r>
            <w:r w:rsidR="008563DD" w:rsidRPr="00B25016">
              <w:rPr>
                <w:rFonts w:ascii="Arial Narrow" w:hAnsi="Arial Narrow"/>
                <w:b/>
              </w:rPr>
              <w:t>COMITENTE VENDEDOR</w:t>
            </w:r>
            <w:r w:rsidR="008563DD" w:rsidRPr="00B25016">
              <w:rPr>
                <w:rFonts w:ascii="Arial Narrow" w:hAnsi="Arial Narrow"/>
              </w:rPr>
              <w:t xml:space="preserve"> que deberá entregar copia de</w:t>
            </w:r>
            <w:r w:rsidRPr="00B25016">
              <w:rPr>
                <w:rFonts w:ascii="Arial Narrow" w:hAnsi="Arial Narrow"/>
              </w:rPr>
              <w:t xml:space="preserve"> la </w:t>
            </w:r>
            <w:r w:rsidR="008563DD" w:rsidRPr="00B25016">
              <w:rPr>
                <w:rFonts w:ascii="Arial Narrow" w:hAnsi="Arial Narrow"/>
              </w:rPr>
              <w:t xml:space="preserve">remisión en cada </w:t>
            </w:r>
            <w:r w:rsidRPr="00B25016">
              <w:rPr>
                <w:rFonts w:ascii="Arial Narrow" w:hAnsi="Arial Narrow"/>
              </w:rPr>
              <w:t>unidad operativa</w:t>
            </w:r>
            <w:r w:rsidR="008563DD" w:rsidRPr="00B25016">
              <w:rPr>
                <w:rFonts w:ascii="Arial Narrow" w:hAnsi="Arial Narrow"/>
              </w:rPr>
              <w:t xml:space="preserve">, y el original deberá ser entregado al supervisor del </w:t>
            </w:r>
            <w:r w:rsidR="008563DD" w:rsidRPr="00B25016">
              <w:rPr>
                <w:rFonts w:ascii="Arial Narrow" w:hAnsi="Arial Narrow"/>
                <w:b/>
              </w:rPr>
              <w:t>COMITENTE COMPRADOR</w:t>
            </w:r>
            <w:r w:rsidR="008563DD" w:rsidRPr="00B25016">
              <w:rPr>
                <w:rFonts w:ascii="Arial Narrow" w:hAnsi="Arial Narrow"/>
              </w:rPr>
              <w:t xml:space="preserve"> como soporte para pago.</w:t>
            </w:r>
          </w:p>
          <w:p w14:paraId="2230E869" w14:textId="77777777" w:rsidR="008563DD" w:rsidRPr="00B25016" w:rsidRDefault="008563DD" w:rsidP="008563DD">
            <w:pPr>
              <w:spacing w:after="0" w:line="240" w:lineRule="auto"/>
              <w:jc w:val="both"/>
              <w:rPr>
                <w:rFonts w:ascii="Arial Narrow" w:hAnsi="Arial Narrow"/>
              </w:rPr>
            </w:pPr>
          </w:p>
          <w:p w14:paraId="4950CBB3" w14:textId="6B41EFCF" w:rsidR="008563DD" w:rsidRPr="00B25016" w:rsidRDefault="00E22D41" w:rsidP="008563DD">
            <w:pPr>
              <w:spacing w:after="0" w:line="240" w:lineRule="auto"/>
              <w:jc w:val="both"/>
              <w:rPr>
                <w:rFonts w:ascii="Arial Narrow" w:hAnsi="Arial Narrow"/>
              </w:rPr>
            </w:pPr>
            <w:r w:rsidRPr="00B25016">
              <w:rPr>
                <w:rFonts w:ascii="Arial Narrow" w:hAnsi="Arial Narrow"/>
              </w:rPr>
              <w:lastRenderedPageBreak/>
              <w:t>C</w:t>
            </w:r>
            <w:r w:rsidR="008563DD" w:rsidRPr="00B25016">
              <w:rPr>
                <w:rFonts w:ascii="Arial Narrow" w:hAnsi="Arial Narrow"/>
              </w:rPr>
              <w:t xml:space="preserve">on el fin de </w:t>
            </w:r>
            <w:r w:rsidR="005F5FB5" w:rsidRPr="00B25016">
              <w:rPr>
                <w:rFonts w:ascii="Arial Narrow" w:hAnsi="Arial Narrow"/>
              </w:rPr>
              <w:t>llevar control</w:t>
            </w:r>
            <w:r w:rsidR="008563DD" w:rsidRPr="00B25016">
              <w:rPr>
                <w:rFonts w:ascii="Arial Narrow" w:hAnsi="Arial Narrow"/>
              </w:rPr>
              <w:t xml:space="preserve"> de los </w:t>
            </w:r>
            <w:r w:rsidR="00D653E5" w:rsidRPr="00B25016">
              <w:rPr>
                <w:rFonts w:ascii="Arial Narrow" w:hAnsi="Arial Narrow"/>
              </w:rPr>
              <w:t>alimentos</w:t>
            </w:r>
            <w:r w:rsidR="008563DD" w:rsidRPr="00B25016">
              <w:rPr>
                <w:rFonts w:ascii="Arial Narrow" w:hAnsi="Arial Narrow"/>
              </w:rPr>
              <w:t xml:space="preserve"> entregados en cada</w:t>
            </w:r>
            <w:r w:rsidRPr="00B25016">
              <w:rPr>
                <w:rFonts w:ascii="Arial Narrow" w:hAnsi="Arial Narrow"/>
              </w:rPr>
              <w:t xml:space="preserve"> unidad </w:t>
            </w:r>
            <w:r w:rsidR="005F5FB5" w:rsidRPr="00B25016">
              <w:rPr>
                <w:rFonts w:ascii="Arial Narrow" w:hAnsi="Arial Narrow"/>
              </w:rPr>
              <w:t>operativa sitio</w:t>
            </w:r>
            <w:r w:rsidR="008563DD" w:rsidRPr="00B25016">
              <w:rPr>
                <w:rFonts w:ascii="Arial Narrow" w:hAnsi="Arial Narrow"/>
              </w:rPr>
              <w:t xml:space="preserve"> establecido por el </w:t>
            </w:r>
            <w:r w:rsidR="008563DD" w:rsidRPr="00B25016">
              <w:rPr>
                <w:rFonts w:ascii="Arial Narrow" w:hAnsi="Arial Narrow"/>
                <w:b/>
              </w:rPr>
              <w:t xml:space="preserve">COMITENTE </w:t>
            </w:r>
            <w:proofErr w:type="gramStart"/>
            <w:r w:rsidRPr="00B25016">
              <w:rPr>
                <w:rFonts w:ascii="Arial Narrow" w:hAnsi="Arial Narrow"/>
                <w:b/>
              </w:rPr>
              <w:t xml:space="preserve">VENDEDOR </w:t>
            </w:r>
            <w:r w:rsidR="008563DD" w:rsidRPr="00B25016">
              <w:rPr>
                <w:rFonts w:ascii="Arial Narrow" w:hAnsi="Arial Narrow"/>
              </w:rPr>
              <w:t>,</w:t>
            </w:r>
            <w:proofErr w:type="gramEnd"/>
            <w:r w:rsidR="008563DD" w:rsidRPr="00B25016">
              <w:rPr>
                <w:rFonts w:ascii="Arial Narrow" w:hAnsi="Arial Narrow"/>
              </w:rPr>
              <w:t xml:space="preserve"> deberá llevar una base de datos en Excel que le permita identificar como mínimo lo siguiente:</w:t>
            </w:r>
          </w:p>
          <w:p w14:paraId="3BA37DC6" w14:textId="77777777" w:rsidR="008563DD" w:rsidRPr="00B25016" w:rsidRDefault="008563DD" w:rsidP="008563DD">
            <w:pPr>
              <w:spacing w:after="0" w:line="240" w:lineRule="auto"/>
              <w:jc w:val="both"/>
              <w:rPr>
                <w:rFonts w:ascii="Arial Narrow" w:hAnsi="Arial Narrow"/>
              </w:rPr>
            </w:pPr>
          </w:p>
          <w:p w14:paraId="1DF7C371" w14:textId="2E24B248" w:rsidR="00206E16" w:rsidRPr="00B25016" w:rsidRDefault="00206E16" w:rsidP="008563DD">
            <w:pPr>
              <w:spacing w:after="0" w:line="240" w:lineRule="auto"/>
              <w:jc w:val="both"/>
              <w:rPr>
                <w:rFonts w:ascii="Arial Narrow" w:hAnsi="Arial Narrow"/>
              </w:rPr>
            </w:pPr>
            <w:r w:rsidRPr="00B25016">
              <w:rPr>
                <w:rFonts w:ascii="Arial Narrow" w:hAnsi="Arial Narrow"/>
              </w:rPr>
              <w:t>Primera Pestaña:</w:t>
            </w:r>
          </w:p>
          <w:p w14:paraId="557FBB70" w14:textId="77777777" w:rsidR="00206E16" w:rsidRPr="00B25016" w:rsidRDefault="00206E16" w:rsidP="008563DD">
            <w:pPr>
              <w:spacing w:after="0" w:line="240" w:lineRule="auto"/>
              <w:jc w:val="both"/>
              <w:rPr>
                <w:rFonts w:ascii="Arial Narrow" w:hAnsi="Arial Narrow"/>
              </w:rPr>
            </w:pPr>
          </w:p>
          <w:p w14:paraId="0A1CF66A" w14:textId="03CBF94C" w:rsidR="008563DD" w:rsidRPr="00B25016" w:rsidRDefault="00D653E5">
            <w:pPr>
              <w:pStyle w:val="Prrafodelista"/>
              <w:numPr>
                <w:ilvl w:val="0"/>
                <w:numId w:val="30"/>
              </w:numPr>
              <w:spacing w:after="0" w:line="240" w:lineRule="auto"/>
              <w:jc w:val="both"/>
              <w:rPr>
                <w:rFonts w:ascii="Arial Narrow" w:hAnsi="Arial Narrow"/>
              </w:rPr>
            </w:pPr>
            <w:r w:rsidRPr="00B25016">
              <w:rPr>
                <w:rFonts w:ascii="Arial Narrow" w:hAnsi="Arial Narrow"/>
              </w:rPr>
              <w:t xml:space="preserve">Unidad </w:t>
            </w:r>
            <w:r w:rsidR="00F2658C" w:rsidRPr="00B25016">
              <w:rPr>
                <w:rFonts w:ascii="Arial Narrow" w:hAnsi="Arial Narrow"/>
              </w:rPr>
              <w:t>operativa</w:t>
            </w:r>
            <w:r w:rsidR="008563DD" w:rsidRPr="00B25016">
              <w:rPr>
                <w:rFonts w:ascii="Arial Narrow" w:hAnsi="Arial Narrow"/>
              </w:rPr>
              <w:t>.</w:t>
            </w:r>
          </w:p>
          <w:p w14:paraId="1426000D" w14:textId="77777777" w:rsidR="008563DD" w:rsidRPr="00B25016" w:rsidRDefault="008563DD">
            <w:pPr>
              <w:pStyle w:val="Prrafodelista"/>
              <w:numPr>
                <w:ilvl w:val="0"/>
                <w:numId w:val="30"/>
              </w:numPr>
              <w:spacing w:after="0" w:line="240" w:lineRule="auto"/>
              <w:jc w:val="both"/>
              <w:rPr>
                <w:rFonts w:ascii="Arial Narrow" w:hAnsi="Arial Narrow"/>
              </w:rPr>
            </w:pPr>
            <w:r w:rsidRPr="00B25016">
              <w:rPr>
                <w:rFonts w:ascii="Arial Narrow" w:hAnsi="Arial Narrow"/>
              </w:rPr>
              <w:t>Fechas de pedido y entrega, remisiones, facturas, cantidades entregadas por producto y valores facturados, valores unitarios, cantidades solicitadas para cambio y cantidades cambiadas.</w:t>
            </w:r>
          </w:p>
          <w:p w14:paraId="7ECA5F3D" w14:textId="77777777" w:rsidR="003608D5" w:rsidRPr="00B25016" w:rsidRDefault="003608D5" w:rsidP="008563DD">
            <w:pPr>
              <w:spacing w:after="0" w:line="240" w:lineRule="auto"/>
              <w:jc w:val="both"/>
              <w:rPr>
                <w:rFonts w:ascii="Arial Narrow" w:hAnsi="Arial Narrow"/>
              </w:rPr>
            </w:pPr>
          </w:p>
          <w:p w14:paraId="549071C3" w14:textId="4F8D678D" w:rsidR="00206E16" w:rsidRPr="00B25016" w:rsidRDefault="00206E16" w:rsidP="008563DD">
            <w:pPr>
              <w:spacing w:after="0" w:line="240" w:lineRule="auto"/>
              <w:jc w:val="both"/>
              <w:rPr>
                <w:rFonts w:ascii="Arial Narrow" w:hAnsi="Arial Narrow"/>
              </w:rPr>
            </w:pPr>
            <w:r w:rsidRPr="00B25016">
              <w:rPr>
                <w:rFonts w:ascii="Arial Narrow" w:hAnsi="Arial Narrow"/>
              </w:rPr>
              <w:t>Segunda Pestaña:</w:t>
            </w:r>
          </w:p>
          <w:p w14:paraId="39F64D1F" w14:textId="77777777" w:rsidR="00206E16" w:rsidRPr="00B25016" w:rsidRDefault="00206E16" w:rsidP="008563DD">
            <w:pPr>
              <w:spacing w:after="0" w:line="240" w:lineRule="auto"/>
              <w:jc w:val="both"/>
              <w:rPr>
                <w:rFonts w:ascii="Arial Narrow" w:hAnsi="Arial Narrow"/>
              </w:rPr>
            </w:pPr>
          </w:p>
          <w:p w14:paraId="1596AC9D" w14:textId="29FEC780" w:rsidR="00206E16" w:rsidRPr="00B25016" w:rsidRDefault="00206E16">
            <w:pPr>
              <w:pStyle w:val="Prrafodelista"/>
              <w:numPr>
                <w:ilvl w:val="0"/>
                <w:numId w:val="31"/>
              </w:numPr>
              <w:spacing w:after="0" w:line="240" w:lineRule="auto"/>
              <w:jc w:val="both"/>
              <w:rPr>
                <w:rFonts w:ascii="Arial Narrow" w:hAnsi="Arial Narrow"/>
              </w:rPr>
            </w:pPr>
            <w:r w:rsidRPr="00B25016">
              <w:rPr>
                <w:rFonts w:ascii="Arial Narrow" w:hAnsi="Arial Narrow"/>
              </w:rPr>
              <w:t xml:space="preserve">Relación y cantidades de alimentos solicitados para reposición por el </w:t>
            </w:r>
            <w:r w:rsidRPr="00B25016">
              <w:rPr>
                <w:rFonts w:ascii="Arial Narrow" w:hAnsi="Arial Narrow"/>
                <w:b/>
              </w:rPr>
              <w:t>COMITENTE COMPRADOR</w:t>
            </w:r>
            <w:r w:rsidRPr="00B25016">
              <w:rPr>
                <w:rFonts w:ascii="Arial Narrow" w:hAnsi="Arial Narrow"/>
              </w:rPr>
              <w:t xml:space="preserve"> a través del buzón de reclamos.</w:t>
            </w:r>
          </w:p>
          <w:p w14:paraId="5177ED72" w14:textId="3F16427B" w:rsidR="00206E16" w:rsidRPr="00B25016" w:rsidRDefault="00206E16">
            <w:pPr>
              <w:pStyle w:val="Prrafodelista"/>
              <w:numPr>
                <w:ilvl w:val="0"/>
                <w:numId w:val="31"/>
              </w:numPr>
              <w:spacing w:after="0" w:line="240" w:lineRule="auto"/>
              <w:jc w:val="both"/>
              <w:rPr>
                <w:rFonts w:ascii="Arial Narrow" w:hAnsi="Arial Narrow"/>
              </w:rPr>
            </w:pPr>
            <w:r w:rsidRPr="00B25016">
              <w:rPr>
                <w:rFonts w:ascii="Arial Narrow" w:hAnsi="Arial Narrow"/>
              </w:rPr>
              <w:t xml:space="preserve">Relación y cantidades de alimentos en reposición solicitadas por el </w:t>
            </w:r>
            <w:r w:rsidRPr="00B25016">
              <w:rPr>
                <w:rFonts w:ascii="Arial Narrow" w:hAnsi="Arial Narrow"/>
                <w:b/>
              </w:rPr>
              <w:t>COMITENTE COMPRADOR</w:t>
            </w:r>
            <w:r w:rsidRPr="00B25016">
              <w:rPr>
                <w:rFonts w:ascii="Arial Narrow" w:hAnsi="Arial Narrow"/>
              </w:rPr>
              <w:t xml:space="preserve"> por hallazgos microbiológicos</w:t>
            </w:r>
          </w:p>
          <w:p w14:paraId="0BCD1734" w14:textId="77777777" w:rsidR="00206E16" w:rsidRPr="00B25016" w:rsidRDefault="00206E16" w:rsidP="008563DD">
            <w:pPr>
              <w:spacing w:after="0" w:line="240" w:lineRule="auto"/>
              <w:jc w:val="both"/>
              <w:rPr>
                <w:rFonts w:ascii="Arial Narrow" w:hAnsi="Arial Narrow"/>
              </w:rPr>
            </w:pPr>
          </w:p>
          <w:p w14:paraId="7C0EC220" w14:textId="314FCF20" w:rsidR="008563DD" w:rsidRPr="00B25016" w:rsidRDefault="008563DD" w:rsidP="008563DD">
            <w:pPr>
              <w:spacing w:after="0" w:line="240" w:lineRule="auto"/>
              <w:jc w:val="both"/>
              <w:rPr>
                <w:rFonts w:ascii="Arial Narrow" w:hAnsi="Arial Narrow"/>
              </w:rPr>
            </w:pPr>
            <w:r w:rsidRPr="00B25016">
              <w:rPr>
                <w:rFonts w:ascii="Arial Narrow" w:hAnsi="Arial Narrow"/>
              </w:rPr>
              <w:t>Así mismo</w:t>
            </w:r>
            <w:r w:rsidR="00E22D41" w:rsidRPr="00B25016">
              <w:rPr>
                <w:rFonts w:ascii="Arial Narrow" w:hAnsi="Arial Narrow"/>
              </w:rPr>
              <w:t xml:space="preserve">, </w:t>
            </w:r>
            <w:r w:rsidR="005F5FB5" w:rsidRPr="00B25016">
              <w:rPr>
                <w:rFonts w:ascii="Arial Narrow" w:hAnsi="Arial Narrow"/>
              </w:rPr>
              <w:t>el COMITENTE</w:t>
            </w:r>
            <w:r w:rsidRPr="00B25016">
              <w:rPr>
                <w:rFonts w:ascii="Arial Narrow" w:hAnsi="Arial Narrow"/>
                <w:b/>
              </w:rPr>
              <w:t xml:space="preserve"> VENDEDOR</w:t>
            </w:r>
            <w:r w:rsidR="00E22D41" w:rsidRPr="00B25016">
              <w:rPr>
                <w:rFonts w:ascii="Arial Narrow" w:hAnsi="Arial Narrow"/>
              </w:rPr>
              <w:t>;</w:t>
            </w:r>
            <w:r w:rsidRPr="00B25016">
              <w:rPr>
                <w:rFonts w:ascii="Arial Narrow" w:hAnsi="Arial Narrow"/>
              </w:rPr>
              <w:t xml:space="preserve"> debe generar un informe en medio magnético, el cual debe contener</w:t>
            </w:r>
            <w:r w:rsidR="00E22D41" w:rsidRPr="00B25016">
              <w:rPr>
                <w:rFonts w:ascii="Arial Narrow" w:hAnsi="Arial Narrow"/>
              </w:rPr>
              <w:t>:</w:t>
            </w:r>
            <w:r w:rsidRPr="00B25016">
              <w:rPr>
                <w:rFonts w:ascii="Arial Narrow" w:hAnsi="Arial Narrow"/>
              </w:rPr>
              <w:t xml:space="preserve"> </w:t>
            </w:r>
          </w:p>
          <w:p w14:paraId="7BDD249D" w14:textId="77777777" w:rsidR="00AD30DE" w:rsidRPr="00B25016" w:rsidRDefault="00AD30DE" w:rsidP="008563DD">
            <w:pPr>
              <w:spacing w:after="0" w:line="240" w:lineRule="auto"/>
              <w:jc w:val="both"/>
              <w:rPr>
                <w:rFonts w:ascii="Arial Narrow" w:hAnsi="Arial Narrow"/>
              </w:rPr>
            </w:pPr>
          </w:p>
          <w:p w14:paraId="7488F282" w14:textId="5878EA39" w:rsidR="00AD30DE" w:rsidRPr="00B25016" w:rsidRDefault="008563DD" w:rsidP="00D44C62">
            <w:pPr>
              <w:rPr>
                <w:rFonts w:ascii="Arial Narrow" w:hAnsi="Arial Narrow"/>
                <w:b/>
              </w:rPr>
            </w:pPr>
            <w:r w:rsidRPr="00B25016">
              <w:rPr>
                <w:rFonts w:ascii="Arial Narrow" w:hAnsi="Arial Narrow"/>
                <w:b/>
              </w:rPr>
              <w:t>Informe detallado que permita controlar la EJECUCIÓN PRESUPUESTAL</w:t>
            </w:r>
          </w:p>
          <w:p w14:paraId="42DB7515" w14:textId="77777777" w:rsidR="00AC43C4" w:rsidRPr="00B25016" w:rsidRDefault="00AC43C4">
            <w:pPr>
              <w:pStyle w:val="Prrafodelista"/>
              <w:numPr>
                <w:ilvl w:val="0"/>
                <w:numId w:val="32"/>
              </w:numPr>
              <w:rPr>
                <w:rFonts w:ascii="Arial Narrow" w:hAnsi="Arial Narrow"/>
              </w:rPr>
            </w:pPr>
            <w:r w:rsidRPr="00B25016">
              <w:rPr>
                <w:rFonts w:ascii="Arial Narrow" w:hAnsi="Arial Narrow"/>
              </w:rPr>
              <w:t>Fecha de entrega.</w:t>
            </w:r>
          </w:p>
          <w:p w14:paraId="7827899B" w14:textId="77777777" w:rsidR="00AC43C4" w:rsidRPr="00B25016" w:rsidRDefault="00AC43C4">
            <w:pPr>
              <w:pStyle w:val="Prrafodelista"/>
              <w:numPr>
                <w:ilvl w:val="0"/>
                <w:numId w:val="9"/>
              </w:numPr>
              <w:spacing w:after="0" w:line="240" w:lineRule="auto"/>
              <w:jc w:val="both"/>
              <w:rPr>
                <w:rFonts w:ascii="Arial Narrow" w:hAnsi="Arial Narrow"/>
              </w:rPr>
            </w:pPr>
            <w:r w:rsidRPr="00B25016">
              <w:rPr>
                <w:rFonts w:ascii="Arial Narrow" w:hAnsi="Arial Narrow"/>
              </w:rPr>
              <w:t xml:space="preserve">Nombre Unidad operativa (Sitios donde se realizaron las entregas) </w:t>
            </w:r>
          </w:p>
          <w:p w14:paraId="1FD6FD7D" w14:textId="77777777" w:rsidR="00AC43C4" w:rsidRPr="00B25016" w:rsidRDefault="00AC43C4" w:rsidP="00D44C62">
            <w:pPr>
              <w:pStyle w:val="Prrafodelista"/>
              <w:spacing w:after="0" w:line="240" w:lineRule="auto"/>
              <w:jc w:val="both"/>
              <w:rPr>
                <w:rFonts w:ascii="Arial Narrow" w:hAnsi="Arial Narrow"/>
              </w:rPr>
            </w:pPr>
            <w:r w:rsidRPr="00B25016">
              <w:rPr>
                <w:rFonts w:ascii="Arial Narrow" w:hAnsi="Arial Narrow"/>
              </w:rPr>
              <w:t>Localidad donde está ubicado el sitio de entrega.</w:t>
            </w:r>
          </w:p>
          <w:p w14:paraId="15C779C2" w14:textId="77777777" w:rsidR="00AC43C4" w:rsidRPr="00B25016" w:rsidRDefault="00AC43C4">
            <w:pPr>
              <w:pStyle w:val="Prrafodelista"/>
              <w:numPr>
                <w:ilvl w:val="0"/>
                <w:numId w:val="9"/>
              </w:numPr>
              <w:spacing w:after="0" w:line="240" w:lineRule="auto"/>
              <w:jc w:val="both"/>
              <w:rPr>
                <w:rFonts w:ascii="Arial Narrow" w:hAnsi="Arial Narrow"/>
              </w:rPr>
            </w:pPr>
            <w:r w:rsidRPr="00B25016">
              <w:rPr>
                <w:rFonts w:ascii="Arial Narrow" w:hAnsi="Arial Narrow"/>
              </w:rPr>
              <w:t>Nombre de quien recibió el pedido.</w:t>
            </w:r>
          </w:p>
          <w:p w14:paraId="2096B6AF" w14:textId="77777777" w:rsidR="00AC43C4" w:rsidRPr="00B25016" w:rsidRDefault="00AC43C4">
            <w:pPr>
              <w:pStyle w:val="Prrafodelista"/>
              <w:numPr>
                <w:ilvl w:val="0"/>
                <w:numId w:val="9"/>
              </w:numPr>
              <w:spacing w:after="0" w:line="240" w:lineRule="auto"/>
              <w:jc w:val="both"/>
              <w:rPr>
                <w:rFonts w:ascii="Arial Narrow" w:hAnsi="Arial Narrow"/>
              </w:rPr>
            </w:pPr>
            <w:r w:rsidRPr="00B25016">
              <w:rPr>
                <w:rFonts w:ascii="Arial Narrow" w:hAnsi="Arial Narrow"/>
              </w:rPr>
              <w:t>Descripción del alimento.</w:t>
            </w:r>
          </w:p>
          <w:p w14:paraId="50EB1BAF" w14:textId="77777777" w:rsidR="00AC43C4" w:rsidRPr="00B25016" w:rsidRDefault="00AC43C4">
            <w:pPr>
              <w:pStyle w:val="Prrafodelista"/>
              <w:numPr>
                <w:ilvl w:val="0"/>
                <w:numId w:val="9"/>
              </w:numPr>
              <w:spacing w:after="0" w:line="240" w:lineRule="auto"/>
              <w:jc w:val="both"/>
              <w:rPr>
                <w:rFonts w:ascii="Arial Narrow" w:hAnsi="Arial Narrow"/>
              </w:rPr>
            </w:pPr>
            <w:r w:rsidRPr="00B25016">
              <w:rPr>
                <w:rFonts w:ascii="Arial Narrow" w:hAnsi="Arial Narrow"/>
              </w:rPr>
              <w:t>Cantidad solicitada.</w:t>
            </w:r>
          </w:p>
          <w:p w14:paraId="6691E6AF" w14:textId="77777777" w:rsidR="00AC43C4" w:rsidRPr="00B25016" w:rsidRDefault="00AC43C4">
            <w:pPr>
              <w:pStyle w:val="Prrafodelista"/>
              <w:numPr>
                <w:ilvl w:val="0"/>
                <w:numId w:val="9"/>
              </w:numPr>
              <w:spacing w:after="0" w:line="240" w:lineRule="auto"/>
              <w:jc w:val="both"/>
              <w:rPr>
                <w:rFonts w:ascii="Arial Narrow" w:hAnsi="Arial Narrow"/>
              </w:rPr>
            </w:pPr>
            <w:r w:rsidRPr="00B25016">
              <w:rPr>
                <w:rFonts w:ascii="Arial Narrow" w:hAnsi="Arial Narrow"/>
              </w:rPr>
              <w:t>Cantidad entregada.</w:t>
            </w:r>
          </w:p>
          <w:p w14:paraId="064BA6D0" w14:textId="77777777" w:rsidR="00AC43C4" w:rsidRPr="00B25016" w:rsidRDefault="00AC43C4">
            <w:pPr>
              <w:pStyle w:val="Prrafodelista"/>
              <w:numPr>
                <w:ilvl w:val="0"/>
                <w:numId w:val="9"/>
              </w:numPr>
              <w:spacing w:after="0" w:line="240" w:lineRule="auto"/>
              <w:jc w:val="both"/>
              <w:rPr>
                <w:rFonts w:ascii="Arial Narrow" w:hAnsi="Arial Narrow"/>
              </w:rPr>
            </w:pPr>
            <w:r w:rsidRPr="00B25016">
              <w:rPr>
                <w:rFonts w:ascii="Arial Narrow" w:hAnsi="Arial Narrow"/>
              </w:rPr>
              <w:t>No. Remisión.</w:t>
            </w:r>
          </w:p>
          <w:p w14:paraId="1F4B27DF" w14:textId="77777777" w:rsidR="00AC43C4" w:rsidRPr="00B25016" w:rsidRDefault="00AC43C4">
            <w:pPr>
              <w:pStyle w:val="Prrafodelista"/>
              <w:numPr>
                <w:ilvl w:val="0"/>
                <w:numId w:val="9"/>
              </w:numPr>
              <w:spacing w:after="0" w:line="240" w:lineRule="auto"/>
              <w:jc w:val="both"/>
              <w:rPr>
                <w:rFonts w:ascii="Arial Narrow" w:hAnsi="Arial Narrow"/>
              </w:rPr>
            </w:pPr>
            <w:r w:rsidRPr="00B25016">
              <w:rPr>
                <w:rFonts w:ascii="Arial Narrow" w:hAnsi="Arial Narrow"/>
              </w:rPr>
              <w:t>Valor unitario.</w:t>
            </w:r>
          </w:p>
          <w:p w14:paraId="2145533B" w14:textId="77777777" w:rsidR="00AC43C4" w:rsidRPr="00B25016" w:rsidRDefault="00AC43C4">
            <w:pPr>
              <w:pStyle w:val="Prrafodelista"/>
              <w:numPr>
                <w:ilvl w:val="0"/>
                <w:numId w:val="9"/>
              </w:numPr>
              <w:spacing w:after="0" w:line="240" w:lineRule="auto"/>
              <w:jc w:val="both"/>
              <w:rPr>
                <w:rFonts w:ascii="Arial Narrow" w:hAnsi="Arial Narrow"/>
              </w:rPr>
            </w:pPr>
            <w:r w:rsidRPr="00B25016">
              <w:rPr>
                <w:rFonts w:ascii="Arial Narrow" w:hAnsi="Arial Narrow"/>
              </w:rPr>
              <w:t xml:space="preserve">Valor total </w:t>
            </w:r>
          </w:p>
          <w:p w14:paraId="3C0148E8" w14:textId="2E8E92BC" w:rsidR="00F2658C" w:rsidRPr="00B25016" w:rsidRDefault="00F2658C" w:rsidP="00AB235F">
            <w:pPr>
              <w:pStyle w:val="Prrafodelista"/>
              <w:spacing w:after="0" w:line="240" w:lineRule="auto"/>
              <w:jc w:val="both"/>
              <w:rPr>
                <w:rFonts w:ascii="Arial Narrow" w:hAnsi="Arial Narrow"/>
              </w:rPr>
            </w:pPr>
          </w:p>
          <w:p w14:paraId="63DD099D" w14:textId="679B7093" w:rsidR="008563DD" w:rsidRPr="00B25016" w:rsidRDefault="008563DD" w:rsidP="00235E9F">
            <w:pPr>
              <w:spacing w:after="0" w:line="240" w:lineRule="auto"/>
              <w:jc w:val="both"/>
              <w:rPr>
                <w:rFonts w:ascii="Arial Narrow" w:hAnsi="Arial Narrow"/>
                <w:b/>
              </w:rPr>
            </w:pPr>
            <w:r w:rsidRPr="00B25016">
              <w:rPr>
                <w:rFonts w:ascii="Arial Narrow" w:hAnsi="Arial Narrow"/>
                <w:b/>
              </w:rPr>
              <w:t xml:space="preserve">Informe detallado sobre los </w:t>
            </w:r>
            <w:r w:rsidR="00D653E5" w:rsidRPr="00B25016">
              <w:rPr>
                <w:rFonts w:ascii="Arial Narrow" w:hAnsi="Arial Narrow"/>
                <w:b/>
              </w:rPr>
              <w:t>alimentos</w:t>
            </w:r>
            <w:r w:rsidRPr="00B25016">
              <w:rPr>
                <w:rFonts w:ascii="Arial Narrow" w:hAnsi="Arial Narrow"/>
                <w:b/>
              </w:rPr>
              <w:t xml:space="preserve"> entregados mensualmente para el trámite de la legalización y pago:</w:t>
            </w:r>
          </w:p>
          <w:p w14:paraId="31C6BA68" w14:textId="77777777" w:rsidR="008563DD" w:rsidRPr="00B25016" w:rsidRDefault="008563DD" w:rsidP="008563DD">
            <w:pPr>
              <w:spacing w:after="0" w:line="240" w:lineRule="auto"/>
              <w:jc w:val="both"/>
              <w:rPr>
                <w:rFonts w:ascii="Arial Narrow" w:hAnsi="Arial Narrow"/>
              </w:rPr>
            </w:pPr>
          </w:p>
          <w:p w14:paraId="2FE9F09D" w14:textId="129FACF7" w:rsidR="008563DD" w:rsidRPr="00B25016" w:rsidRDefault="008563DD" w:rsidP="008563DD">
            <w:pPr>
              <w:spacing w:after="0" w:line="240" w:lineRule="auto"/>
              <w:jc w:val="both"/>
              <w:rPr>
                <w:rFonts w:ascii="Arial Narrow" w:hAnsi="Arial Narrow"/>
              </w:rPr>
            </w:pPr>
            <w:r w:rsidRPr="00B25016">
              <w:rPr>
                <w:rFonts w:ascii="Arial Narrow" w:hAnsi="Arial Narrow"/>
              </w:rPr>
              <w:t xml:space="preserve">Con base en los informes que arroja la base de datos se debe entregar en un archivo </w:t>
            </w:r>
            <w:r w:rsidR="00884EFD" w:rsidRPr="00B25016">
              <w:rPr>
                <w:rFonts w:ascii="Arial Narrow" w:hAnsi="Arial Narrow"/>
              </w:rPr>
              <w:t>digital para</w:t>
            </w:r>
            <w:r w:rsidRPr="00B25016">
              <w:rPr>
                <w:rFonts w:ascii="Arial Narrow" w:hAnsi="Arial Narrow"/>
              </w:rPr>
              <w:t xml:space="preserve"> la legalización y pago con los siguientes datos:</w:t>
            </w:r>
          </w:p>
          <w:p w14:paraId="3CC07FCB" w14:textId="77777777" w:rsidR="008563DD" w:rsidRPr="00B25016" w:rsidRDefault="008563DD" w:rsidP="008563DD">
            <w:pPr>
              <w:spacing w:after="0" w:line="240" w:lineRule="auto"/>
              <w:jc w:val="both"/>
              <w:rPr>
                <w:rFonts w:ascii="Arial Narrow" w:hAnsi="Arial Narrow"/>
              </w:rPr>
            </w:pPr>
          </w:p>
          <w:p w14:paraId="3FF35089" w14:textId="4832AF8C" w:rsidR="008563DD" w:rsidRPr="00B25016" w:rsidRDefault="008563DD">
            <w:pPr>
              <w:pStyle w:val="Prrafodelista"/>
              <w:numPr>
                <w:ilvl w:val="0"/>
                <w:numId w:val="9"/>
              </w:numPr>
              <w:spacing w:after="0" w:line="240" w:lineRule="auto"/>
              <w:jc w:val="both"/>
              <w:rPr>
                <w:rFonts w:ascii="Arial Narrow" w:hAnsi="Arial Narrow"/>
              </w:rPr>
            </w:pPr>
            <w:r w:rsidRPr="00B25016">
              <w:rPr>
                <w:rFonts w:ascii="Arial Narrow" w:hAnsi="Arial Narrow"/>
              </w:rPr>
              <w:t>Fecha de entrega.</w:t>
            </w:r>
          </w:p>
          <w:p w14:paraId="74655DAD" w14:textId="6BFE4911" w:rsidR="008563DD" w:rsidRPr="00B25016" w:rsidRDefault="00DD6340">
            <w:pPr>
              <w:pStyle w:val="Prrafodelista"/>
              <w:numPr>
                <w:ilvl w:val="0"/>
                <w:numId w:val="9"/>
              </w:numPr>
              <w:spacing w:after="0" w:line="240" w:lineRule="auto"/>
              <w:jc w:val="both"/>
              <w:rPr>
                <w:rFonts w:ascii="Arial Narrow" w:hAnsi="Arial Narrow"/>
              </w:rPr>
            </w:pPr>
            <w:r w:rsidRPr="00B25016">
              <w:rPr>
                <w:rFonts w:ascii="Arial Narrow" w:hAnsi="Arial Narrow"/>
                <w:lang w:val="es-ES"/>
              </w:rPr>
              <w:t xml:space="preserve">Nombre </w:t>
            </w:r>
            <w:r w:rsidR="00677C70" w:rsidRPr="00B25016">
              <w:rPr>
                <w:rFonts w:ascii="Arial Narrow" w:hAnsi="Arial Narrow"/>
                <w:lang w:val="es-ES"/>
              </w:rPr>
              <w:t>de unidades</w:t>
            </w:r>
            <w:r w:rsidRPr="00B25016">
              <w:rPr>
                <w:rFonts w:ascii="Arial Narrow" w:hAnsi="Arial Narrow"/>
                <w:lang w:val="es-ES"/>
              </w:rPr>
              <w:t xml:space="preserve"> operativas</w:t>
            </w:r>
            <w:r w:rsidRPr="00B25016">
              <w:rPr>
                <w:rFonts w:ascii="Arial Narrow" w:hAnsi="Arial Narrow"/>
              </w:rPr>
              <w:t>. (Sitios donde se realizaron las entregas</w:t>
            </w:r>
          </w:p>
          <w:p w14:paraId="6332FDC9" w14:textId="3FC42E1B" w:rsidR="008563DD" w:rsidRPr="00B25016" w:rsidRDefault="008563DD">
            <w:pPr>
              <w:pStyle w:val="Prrafodelista"/>
              <w:numPr>
                <w:ilvl w:val="0"/>
                <w:numId w:val="9"/>
              </w:numPr>
              <w:spacing w:after="0" w:line="240" w:lineRule="auto"/>
              <w:jc w:val="both"/>
              <w:rPr>
                <w:rFonts w:ascii="Arial Narrow" w:hAnsi="Arial Narrow"/>
              </w:rPr>
            </w:pPr>
            <w:r w:rsidRPr="00B25016">
              <w:rPr>
                <w:rFonts w:ascii="Arial Narrow" w:hAnsi="Arial Narrow"/>
              </w:rPr>
              <w:t>Localidad donde está ubicado el sitio de entrega.</w:t>
            </w:r>
          </w:p>
          <w:p w14:paraId="06A8CD08" w14:textId="01E4F781" w:rsidR="008563DD" w:rsidRPr="00B25016" w:rsidRDefault="008563DD">
            <w:pPr>
              <w:pStyle w:val="Prrafodelista"/>
              <w:numPr>
                <w:ilvl w:val="0"/>
                <w:numId w:val="9"/>
              </w:numPr>
              <w:spacing w:after="0" w:line="240" w:lineRule="auto"/>
              <w:jc w:val="both"/>
              <w:rPr>
                <w:rFonts w:ascii="Arial Narrow" w:hAnsi="Arial Narrow"/>
              </w:rPr>
            </w:pPr>
            <w:r w:rsidRPr="00B25016">
              <w:rPr>
                <w:rFonts w:ascii="Arial Narrow" w:hAnsi="Arial Narrow"/>
              </w:rPr>
              <w:t xml:space="preserve">Descripción del </w:t>
            </w:r>
            <w:r w:rsidR="00D653E5" w:rsidRPr="00B25016">
              <w:rPr>
                <w:rFonts w:ascii="Arial Narrow" w:hAnsi="Arial Narrow"/>
              </w:rPr>
              <w:t>alimento</w:t>
            </w:r>
            <w:r w:rsidRPr="00B25016">
              <w:rPr>
                <w:rFonts w:ascii="Arial Narrow" w:hAnsi="Arial Narrow"/>
              </w:rPr>
              <w:t>.</w:t>
            </w:r>
          </w:p>
          <w:p w14:paraId="4A84976A" w14:textId="5C0DF548" w:rsidR="008563DD" w:rsidRPr="00B25016" w:rsidRDefault="008563DD">
            <w:pPr>
              <w:pStyle w:val="Prrafodelista"/>
              <w:numPr>
                <w:ilvl w:val="0"/>
                <w:numId w:val="9"/>
              </w:numPr>
              <w:spacing w:after="0" w:line="240" w:lineRule="auto"/>
              <w:jc w:val="both"/>
              <w:rPr>
                <w:rFonts w:ascii="Arial Narrow" w:hAnsi="Arial Narrow"/>
              </w:rPr>
            </w:pPr>
            <w:r w:rsidRPr="00B25016">
              <w:rPr>
                <w:rFonts w:ascii="Arial Narrow" w:hAnsi="Arial Narrow"/>
              </w:rPr>
              <w:t>Cantidad entregada.</w:t>
            </w:r>
          </w:p>
          <w:p w14:paraId="27AA7875" w14:textId="77777777" w:rsidR="00DD6340" w:rsidRPr="00B25016" w:rsidRDefault="00DD6340">
            <w:pPr>
              <w:pStyle w:val="Prrafodelista"/>
              <w:numPr>
                <w:ilvl w:val="0"/>
                <w:numId w:val="9"/>
              </w:numPr>
              <w:spacing w:after="0" w:line="240" w:lineRule="auto"/>
              <w:jc w:val="both"/>
              <w:rPr>
                <w:rFonts w:ascii="Arial Narrow" w:hAnsi="Arial Narrow"/>
              </w:rPr>
            </w:pPr>
            <w:r w:rsidRPr="00B25016">
              <w:rPr>
                <w:rFonts w:ascii="Arial Narrow" w:hAnsi="Arial Narrow"/>
              </w:rPr>
              <w:t>Valor unitario.</w:t>
            </w:r>
          </w:p>
          <w:p w14:paraId="5F64E1F4" w14:textId="55AC127B" w:rsidR="008563DD" w:rsidRPr="00B25016" w:rsidRDefault="00DD6340">
            <w:pPr>
              <w:pStyle w:val="Prrafodelista"/>
              <w:numPr>
                <w:ilvl w:val="0"/>
                <w:numId w:val="9"/>
              </w:numPr>
              <w:spacing w:after="0" w:line="240" w:lineRule="auto"/>
              <w:jc w:val="both"/>
              <w:rPr>
                <w:rFonts w:ascii="Arial Narrow" w:hAnsi="Arial Narrow"/>
              </w:rPr>
            </w:pPr>
            <w:r w:rsidRPr="00B25016">
              <w:rPr>
                <w:rFonts w:ascii="Arial Narrow" w:hAnsi="Arial Narrow"/>
              </w:rPr>
              <w:t>Valor total.</w:t>
            </w:r>
          </w:p>
          <w:p w14:paraId="3C3D45D3" w14:textId="77777777" w:rsidR="008563DD" w:rsidRPr="00B25016" w:rsidRDefault="008563DD" w:rsidP="008563DD">
            <w:pPr>
              <w:spacing w:after="0" w:line="240" w:lineRule="auto"/>
              <w:jc w:val="both"/>
              <w:rPr>
                <w:rFonts w:ascii="Arial Narrow" w:hAnsi="Arial Narrow"/>
              </w:rPr>
            </w:pPr>
          </w:p>
          <w:p w14:paraId="145139D2" w14:textId="77F0BA6B" w:rsidR="007A16D8" w:rsidRPr="00B25016" w:rsidRDefault="007A16D8" w:rsidP="008563DD">
            <w:pPr>
              <w:spacing w:after="0" w:line="240" w:lineRule="auto"/>
              <w:jc w:val="both"/>
              <w:rPr>
                <w:rFonts w:ascii="Arial Narrow" w:hAnsi="Arial Narrow"/>
              </w:rPr>
            </w:pPr>
            <w:r w:rsidRPr="00B25016">
              <w:rPr>
                <w:rFonts w:ascii="Arial Narrow" w:hAnsi="Arial Narrow"/>
                <w:b/>
                <w:bCs/>
              </w:rPr>
              <w:t>NOTA 2:</w:t>
            </w:r>
            <w:r w:rsidRPr="00B25016">
              <w:rPr>
                <w:rFonts w:ascii="Arial Narrow" w:hAnsi="Arial Narrow"/>
              </w:rPr>
              <w:t xml:space="preserve"> Los anteriores informes, deben ser enviados a través de correo electrónico de manera semanal el segundo día hábil de la semana siguiente a las entregas al </w:t>
            </w:r>
            <w:r w:rsidRPr="00884EFD">
              <w:rPr>
                <w:rFonts w:ascii="Arial Narrow" w:hAnsi="Arial Narrow"/>
                <w:b/>
                <w:bCs/>
              </w:rPr>
              <w:t>COMISIONISTA VENDEDOR</w:t>
            </w:r>
            <w:r w:rsidRPr="00B25016">
              <w:rPr>
                <w:rFonts w:ascii="Arial Narrow" w:hAnsi="Arial Narrow"/>
              </w:rPr>
              <w:t xml:space="preserve">, </w:t>
            </w:r>
            <w:r w:rsidRPr="00884EFD">
              <w:rPr>
                <w:rFonts w:ascii="Arial Narrow" w:hAnsi="Arial Narrow"/>
                <w:b/>
                <w:bCs/>
              </w:rPr>
              <w:t>COMISIONISTA y COMITENTE COMPRADOR</w:t>
            </w:r>
            <w:r w:rsidRPr="00B25016">
              <w:rPr>
                <w:rFonts w:ascii="Arial Narrow" w:hAnsi="Arial Narrow"/>
              </w:rPr>
              <w:t>.</w:t>
            </w:r>
          </w:p>
          <w:p w14:paraId="585B3284" w14:textId="77777777" w:rsidR="00755E5D" w:rsidRPr="00B25016" w:rsidRDefault="00755E5D" w:rsidP="008563DD">
            <w:pPr>
              <w:spacing w:after="0" w:line="240" w:lineRule="auto"/>
              <w:jc w:val="both"/>
              <w:rPr>
                <w:rFonts w:ascii="Arial Narrow" w:hAnsi="Arial Narrow"/>
              </w:rPr>
            </w:pPr>
          </w:p>
          <w:p w14:paraId="462CD949" w14:textId="26E78818" w:rsidR="008563DD" w:rsidRPr="00B25016" w:rsidRDefault="00367C2B" w:rsidP="008563DD">
            <w:pPr>
              <w:spacing w:after="0" w:line="240" w:lineRule="auto"/>
              <w:jc w:val="both"/>
              <w:rPr>
                <w:rFonts w:ascii="Arial Narrow" w:hAnsi="Arial Narrow"/>
                <w:b/>
              </w:rPr>
            </w:pPr>
            <w:r w:rsidRPr="00B25016">
              <w:rPr>
                <w:rFonts w:ascii="Arial Narrow" w:hAnsi="Arial Narrow"/>
                <w:b/>
              </w:rPr>
              <w:t>5</w:t>
            </w:r>
            <w:r w:rsidR="008563DD" w:rsidRPr="00B25016">
              <w:rPr>
                <w:rFonts w:ascii="Arial Narrow" w:hAnsi="Arial Narrow"/>
                <w:b/>
              </w:rPr>
              <w:t>.</w:t>
            </w:r>
            <w:r w:rsidR="002F7EF1" w:rsidRPr="00B25016">
              <w:rPr>
                <w:rFonts w:ascii="Arial Narrow" w:hAnsi="Arial Narrow"/>
                <w:b/>
              </w:rPr>
              <w:t>5</w:t>
            </w:r>
            <w:r w:rsidR="008563DD" w:rsidRPr="00B25016">
              <w:rPr>
                <w:rFonts w:ascii="Arial Narrow" w:hAnsi="Arial Narrow"/>
                <w:b/>
              </w:rPr>
              <w:t xml:space="preserve"> SOLICITUDES Y CANTIDADES DE ENTREGA:</w:t>
            </w:r>
          </w:p>
          <w:p w14:paraId="4198970B" w14:textId="77777777" w:rsidR="008563DD" w:rsidRPr="00B25016" w:rsidRDefault="008563DD" w:rsidP="008563DD">
            <w:pPr>
              <w:spacing w:after="0" w:line="240" w:lineRule="auto"/>
              <w:jc w:val="both"/>
              <w:rPr>
                <w:rFonts w:ascii="Arial Narrow" w:hAnsi="Arial Narrow"/>
              </w:rPr>
            </w:pPr>
          </w:p>
          <w:p w14:paraId="15E74C74" w14:textId="4E29A826" w:rsidR="008563DD" w:rsidRPr="00B25016" w:rsidRDefault="008563DD" w:rsidP="008563DD">
            <w:pPr>
              <w:spacing w:after="0" w:line="240" w:lineRule="auto"/>
              <w:jc w:val="both"/>
              <w:rPr>
                <w:rFonts w:ascii="Arial Narrow" w:hAnsi="Arial Narrow"/>
              </w:rPr>
            </w:pPr>
            <w:r w:rsidRPr="00B25016">
              <w:rPr>
                <w:rFonts w:ascii="Arial Narrow" w:hAnsi="Arial Narrow"/>
                <w:b/>
              </w:rPr>
              <w:t>El COMITENTE COMPRADOR</w:t>
            </w:r>
            <w:r w:rsidRPr="00B25016">
              <w:rPr>
                <w:rFonts w:ascii="Arial Narrow" w:hAnsi="Arial Narrow"/>
              </w:rPr>
              <w:t xml:space="preserve"> a través del supervisor realizará la programación de pedidos</w:t>
            </w:r>
            <w:r w:rsidR="00A13E8E" w:rsidRPr="00B25016">
              <w:rPr>
                <w:rFonts w:ascii="Arial Narrow" w:hAnsi="Arial Narrow"/>
              </w:rPr>
              <w:t xml:space="preserve"> la cual será </w:t>
            </w:r>
            <w:r w:rsidR="002D22CA" w:rsidRPr="00B25016">
              <w:rPr>
                <w:rFonts w:ascii="Arial Narrow" w:hAnsi="Arial Narrow"/>
              </w:rPr>
              <w:t>notificada a través de</w:t>
            </w:r>
            <w:r w:rsidR="003608D5" w:rsidRPr="00B25016">
              <w:rPr>
                <w:rFonts w:ascii="Arial Narrow" w:hAnsi="Arial Narrow"/>
              </w:rPr>
              <w:t xml:space="preserve"> </w:t>
            </w:r>
            <w:r w:rsidRPr="00B25016">
              <w:rPr>
                <w:rFonts w:ascii="Arial Narrow" w:hAnsi="Arial Narrow"/>
              </w:rPr>
              <w:t xml:space="preserve">correo </w:t>
            </w:r>
            <w:r w:rsidR="003608D5" w:rsidRPr="00B25016">
              <w:rPr>
                <w:rFonts w:ascii="Arial Narrow" w:hAnsi="Arial Narrow"/>
              </w:rPr>
              <w:t>electrónico al</w:t>
            </w:r>
            <w:r w:rsidRPr="00B25016">
              <w:rPr>
                <w:rFonts w:ascii="Arial Narrow" w:hAnsi="Arial Narrow"/>
              </w:rPr>
              <w:t xml:space="preserve"> </w:t>
            </w:r>
            <w:r w:rsidRPr="00B25016">
              <w:rPr>
                <w:rFonts w:ascii="Arial Narrow" w:hAnsi="Arial Narrow"/>
                <w:b/>
              </w:rPr>
              <w:t>COMITENTE VENDEDOR</w:t>
            </w:r>
            <w:r w:rsidRPr="00B25016">
              <w:rPr>
                <w:rFonts w:ascii="Arial Narrow" w:hAnsi="Arial Narrow"/>
              </w:rPr>
              <w:t xml:space="preserve">, con copia al </w:t>
            </w:r>
            <w:r w:rsidRPr="00B25016">
              <w:rPr>
                <w:rFonts w:ascii="Arial Narrow" w:hAnsi="Arial Narrow"/>
                <w:b/>
              </w:rPr>
              <w:t>COMISIONISTA VENDEDOR</w:t>
            </w:r>
            <w:r w:rsidRPr="00B25016">
              <w:rPr>
                <w:rFonts w:ascii="Arial Narrow" w:hAnsi="Arial Narrow"/>
              </w:rPr>
              <w:t xml:space="preserve"> y al </w:t>
            </w:r>
            <w:r w:rsidRPr="00B25016">
              <w:rPr>
                <w:rFonts w:ascii="Arial Narrow" w:hAnsi="Arial Narrow"/>
                <w:b/>
              </w:rPr>
              <w:t>COMISIONISTA COMPRADOR</w:t>
            </w:r>
            <w:r w:rsidRPr="00B25016">
              <w:rPr>
                <w:rFonts w:ascii="Arial Narrow" w:hAnsi="Arial Narrow"/>
              </w:rPr>
              <w:t xml:space="preserve"> durante todos los meses de vigencia de la operación, atendiendo las necesidades </w:t>
            </w:r>
            <w:r w:rsidR="003E65F7" w:rsidRPr="00B25016">
              <w:rPr>
                <w:rFonts w:ascii="Arial Narrow" w:hAnsi="Arial Narrow"/>
              </w:rPr>
              <w:t xml:space="preserve">del </w:t>
            </w:r>
            <w:r w:rsidR="003E65F7" w:rsidRPr="00B25016">
              <w:rPr>
                <w:rFonts w:ascii="Arial Narrow" w:hAnsi="Arial Narrow"/>
                <w:b/>
              </w:rPr>
              <w:t>COMITENTE COMPRADOR</w:t>
            </w:r>
            <w:r w:rsidR="003E65F7" w:rsidRPr="00B25016">
              <w:rPr>
                <w:rFonts w:ascii="Arial Narrow" w:hAnsi="Arial Narrow"/>
              </w:rPr>
              <w:t>.</w:t>
            </w:r>
          </w:p>
          <w:p w14:paraId="656CAE3E" w14:textId="31A961AE" w:rsidR="008563DD" w:rsidRPr="00B25016" w:rsidRDefault="008563DD" w:rsidP="008563DD">
            <w:pPr>
              <w:spacing w:after="0" w:line="240" w:lineRule="auto"/>
              <w:jc w:val="both"/>
              <w:rPr>
                <w:rFonts w:ascii="Arial Narrow" w:hAnsi="Arial Narrow"/>
              </w:rPr>
            </w:pPr>
          </w:p>
          <w:p w14:paraId="472089C2" w14:textId="47CD4901" w:rsidR="002D22CA" w:rsidRPr="00B25016" w:rsidRDefault="002D22CA" w:rsidP="008563DD">
            <w:pPr>
              <w:spacing w:after="0" w:line="240" w:lineRule="auto"/>
              <w:jc w:val="both"/>
              <w:rPr>
                <w:rFonts w:ascii="Arial Narrow" w:hAnsi="Arial Narrow"/>
                <w:b/>
                <w:bCs/>
              </w:rPr>
            </w:pPr>
            <w:r w:rsidRPr="00B25016">
              <w:rPr>
                <w:rFonts w:ascii="Arial Narrow" w:hAnsi="Arial Narrow"/>
              </w:rPr>
              <w:t xml:space="preserve">En caso de variar la programación de pedidos por el </w:t>
            </w:r>
            <w:r w:rsidRPr="00B25016">
              <w:rPr>
                <w:rFonts w:ascii="Arial Narrow" w:hAnsi="Arial Narrow"/>
                <w:b/>
                <w:bCs/>
              </w:rPr>
              <w:t>COMITENTE COMPRADOR</w:t>
            </w:r>
            <w:r w:rsidRPr="00B25016">
              <w:rPr>
                <w:rFonts w:ascii="Arial Narrow" w:hAnsi="Arial Narrow"/>
              </w:rPr>
              <w:t xml:space="preserve">, </w:t>
            </w:r>
            <w:r w:rsidR="003608D5" w:rsidRPr="00B25016">
              <w:rPr>
                <w:rFonts w:ascii="Arial Narrow" w:hAnsi="Arial Narrow"/>
              </w:rPr>
              <w:t>este informará</w:t>
            </w:r>
            <w:r w:rsidRPr="00B25016">
              <w:rPr>
                <w:rFonts w:ascii="Arial Narrow" w:hAnsi="Arial Narrow"/>
              </w:rPr>
              <w:t xml:space="preserve"> a través de correo electrónico al </w:t>
            </w:r>
            <w:r w:rsidRPr="00B25016">
              <w:rPr>
                <w:rFonts w:ascii="Arial Narrow" w:hAnsi="Arial Narrow"/>
                <w:b/>
                <w:bCs/>
              </w:rPr>
              <w:t xml:space="preserve">COMITENTE </w:t>
            </w:r>
            <w:r w:rsidR="003608D5" w:rsidRPr="00B25016">
              <w:rPr>
                <w:rFonts w:ascii="Arial Narrow" w:hAnsi="Arial Narrow"/>
                <w:b/>
                <w:bCs/>
              </w:rPr>
              <w:t>VENDEDOR</w:t>
            </w:r>
            <w:r w:rsidR="003608D5" w:rsidRPr="00B25016">
              <w:rPr>
                <w:rFonts w:ascii="Arial Narrow" w:hAnsi="Arial Narrow"/>
              </w:rPr>
              <w:t xml:space="preserve"> las</w:t>
            </w:r>
            <w:r w:rsidRPr="00B25016">
              <w:rPr>
                <w:rFonts w:ascii="Arial Narrow" w:hAnsi="Arial Narrow"/>
              </w:rPr>
              <w:t xml:space="preserve"> modificaciones de acuerdo con lo contemplado en el </w:t>
            </w:r>
            <w:r w:rsidR="003608D5" w:rsidRPr="00B25016">
              <w:rPr>
                <w:rFonts w:ascii="Arial Narrow" w:hAnsi="Arial Narrow"/>
              </w:rPr>
              <w:t>numeral 5.2</w:t>
            </w:r>
            <w:r w:rsidRPr="00B25016">
              <w:rPr>
                <w:rFonts w:ascii="Arial Narrow" w:hAnsi="Arial Narrow"/>
                <w:b/>
                <w:bCs/>
              </w:rPr>
              <w:t xml:space="preserve"> FECHAS Y HORARIOS DE</w:t>
            </w:r>
            <w:r w:rsidRPr="00B25016">
              <w:rPr>
                <w:rFonts w:ascii="Arial Narrow" w:hAnsi="Arial Narrow"/>
              </w:rPr>
              <w:t xml:space="preserve"> </w:t>
            </w:r>
            <w:r w:rsidRPr="00B25016">
              <w:rPr>
                <w:rFonts w:ascii="Arial Narrow" w:hAnsi="Arial Narrow"/>
                <w:b/>
                <w:bCs/>
              </w:rPr>
              <w:t>ENTREGA.</w:t>
            </w:r>
          </w:p>
          <w:p w14:paraId="35E63ECA" w14:textId="77777777" w:rsidR="003608D5" w:rsidRPr="00B25016" w:rsidRDefault="003608D5" w:rsidP="008563DD">
            <w:pPr>
              <w:spacing w:after="0" w:line="240" w:lineRule="auto"/>
              <w:jc w:val="both"/>
              <w:rPr>
                <w:rFonts w:ascii="Arial Narrow" w:hAnsi="Arial Narrow"/>
              </w:rPr>
            </w:pPr>
          </w:p>
          <w:p w14:paraId="74E00A8F" w14:textId="72BBFE4F" w:rsidR="008563DD" w:rsidRPr="00B25016" w:rsidRDefault="008563DD" w:rsidP="008563DD">
            <w:pPr>
              <w:spacing w:after="0" w:line="240" w:lineRule="auto"/>
              <w:jc w:val="both"/>
              <w:rPr>
                <w:rFonts w:ascii="Arial Narrow" w:hAnsi="Arial Narrow"/>
              </w:rPr>
            </w:pPr>
            <w:r w:rsidRPr="00B25016">
              <w:rPr>
                <w:rFonts w:ascii="Arial Narrow" w:hAnsi="Arial Narrow"/>
              </w:rPr>
              <w:t>El</w:t>
            </w:r>
            <w:r w:rsidRPr="00B25016">
              <w:rPr>
                <w:rFonts w:ascii="Arial Narrow" w:hAnsi="Arial Narrow"/>
                <w:b/>
              </w:rPr>
              <w:t xml:space="preserve"> COMITENTE COMPRADOR</w:t>
            </w:r>
            <w:r w:rsidRPr="00B25016">
              <w:rPr>
                <w:rFonts w:ascii="Arial Narrow" w:hAnsi="Arial Narrow"/>
              </w:rPr>
              <w:t xml:space="preserve"> cancelará únicamente lo solicitado y sin sobrepasar el valor </w:t>
            </w:r>
            <w:r w:rsidR="003608D5" w:rsidRPr="00B25016">
              <w:rPr>
                <w:rFonts w:ascii="Arial Narrow" w:hAnsi="Arial Narrow"/>
              </w:rPr>
              <w:t>negociado.</w:t>
            </w:r>
            <w:r w:rsidRPr="00B25016">
              <w:rPr>
                <w:rFonts w:ascii="Arial Narrow" w:hAnsi="Arial Narrow"/>
              </w:rPr>
              <w:t xml:space="preserve"> En los casos en los que se presenten diferencias entre la información suministrada por el </w:t>
            </w:r>
            <w:r w:rsidRPr="00B25016">
              <w:rPr>
                <w:rFonts w:ascii="Arial Narrow" w:hAnsi="Arial Narrow"/>
                <w:b/>
              </w:rPr>
              <w:t>COMITENTE VENDEDOR</w:t>
            </w:r>
            <w:r w:rsidRPr="00B25016">
              <w:rPr>
                <w:rFonts w:ascii="Arial Narrow" w:hAnsi="Arial Narrow"/>
              </w:rPr>
              <w:t xml:space="preserve"> y la información del </w:t>
            </w:r>
            <w:r w:rsidRPr="00B25016">
              <w:rPr>
                <w:rFonts w:ascii="Arial Narrow" w:hAnsi="Arial Narrow"/>
                <w:b/>
              </w:rPr>
              <w:t xml:space="preserve">COMITENTE </w:t>
            </w:r>
            <w:r w:rsidR="005F5FB5" w:rsidRPr="00B25016">
              <w:rPr>
                <w:rFonts w:ascii="Arial Narrow" w:hAnsi="Arial Narrow"/>
                <w:b/>
              </w:rPr>
              <w:t>COMPRADOR</w:t>
            </w:r>
            <w:r w:rsidR="005F5FB5" w:rsidRPr="00B25016">
              <w:rPr>
                <w:rFonts w:ascii="Arial Narrow" w:hAnsi="Arial Narrow"/>
              </w:rPr>
              <w:t>,</w:t>
            </w:r>
            <w:r w:rsidRPr="00B25016">
              <w:rPr>
                <w:rFonts w:ascii="Arial Narrow" w:hAnsi="Arial Narrow"/>
              </w:rPr>
              <w:t xml:space="preserve"> se aplicará lo establecido en el reglamento de la </w:t>
            </w:r>
            <w:r w:rsidRPr="00B25016">
              <w:rPr>
                <w:rFonts w:ascii="Arial Narrow" w:hAnsi="Arial Narrow"/>
                <w:b/>
              </w:rPr>
              <w:t>BMC</w:t>
            </w:r>
            <w:r w:rsidRPr="00B25016">
              <w:rPr>
                <w:rFonts w:ascii="Arial Narrow" w:hAnsi="Arial Narrow"/>
              </w:rPr>
              <w:t>.</w:t>
            </w:r>
          </w:p>
          <w:p w14:paraId="5A864A9B" w14:textId="6CE8FFE3" w:rsidR="001C43DB" w:rsidRPr="00B25016" w:rsidRDefault="001C43DB" w:rsidP="008563DD">
            <w:pPr>
              <w:spacing w:after="0" w:line="240" w:lineRule="auto"/>
              <w:jc w:val="both"/>
              <w:rPr>
                <w:rFonts w:ascii="Arial Narrow" w:hAnsi="Arial Narrow"/>
                <w:b/>
              </w:rPr>
            </w:pPr>
          </w:p>
          <w:p w14:paraId="41AD90AA" w14:textId="7215BAF1" w:rsidR="001C43DB" w:rsidRPr="00B25016" w:rsidRDefault="001C43DB" w:rsidP="008563DD">
            <w:pPr>
              <w:spacing w:after="0" w:line="240" w:lineRule="auto"/>
              <w:jc w:val="both"/>
              <w:rPr>
                <w:rFonts w:ascii="Arial Narrow" w:hAnsi="Arial Narrow"/>
                <w:b/>
              </w:rPr>
            </w:pPr>
            <w:r w:rsidRPr="00B25016">
              <w:rPr>
                <w:rFonts w:ascii="Arial Narrow" w:hAnsi="Arial Narrow"/>
                <w:b/>
              </w:rPr>
              <w:t>5.6 INTERCAMBIOS APLICABLES Y VIDA UTIL</w:t>
            </w:r>
          </w:p>
          <w:p w14:paraId="46B197D0" w14:textId="2619EA25" w:rsidR="001C43DB" w:rsidRPr="00B25016" w:rsidRDefault="001C43DB" w:rsidP="008563DD">
            <w:pPr>
              <w:spacing w:after="0" w:line="240" w:lineRule="auto"/>
              <w:jc w:val="both"/>
              <w:rPr>
                <w:rFonts w:ascii="Arial Narrow" w:hAnsi="Arial Narrow"/>
              </w:rPr>
            </w:pPr>
          </w:p>
          <w:p w14:paraId="4B385047" w14:textId="53C560E3" w:rsidR="001C43DB" w:rsidRPr="00B25016" w:rsidRDefault="002D22CA" w:rsidP="008563DD">
            <w:pPr>
              <w:spacing w:after="0" w:line="240" w:lineRule="auto"/>
              <w:jc w:val="both"/>
              <w:rPr>
                <w:rFonts w:ascii="Arial Narrow" w:hAnsi="Arial Narrow"/>
              </w:rPr>
            </w:pPr>
            <w:r w:rsidRPr="00B25016">
              <w:rPr>
                <w:rFonts w:ascii="Arial Narrow" w:hAnsi="Arial Narrow"/>
              </w:rPr>
              <w:t>Para l</w:t>
            </w:r>
            <w:r w:rsidR="001C43DB" w:rsidRPr="00B25016">
              <w:rPr>
                <w:rFonts w:ascii="Arial Narrow" w:hAnsi="Arial Narrow"/>
              </w:rPr>
              <w:t>as solicitudes de intercambio de alimento</w:t>
            </w:r>
            <w:r w:rsidR="007A16D8" w:rsidRPr="00B25016">
              <w:rPr>
                <w:rFonts w:ascii="Arial Narrow" w:hAnsi="Arial Narrow"/>
              </w:rPr>
              <w:t>s</w:t>
            </w:r>
            <w:r w:rsidR="001C43DB" w:rsidRPr="00B25016">
              <w:rPr>
                <w:rFonts w:ascii="Arial Narrow" w:hAnsi="Arial Narrow"/>
              </w:rPr>
              <w:t xml:space="preserve"> el </w:t>
            </w:r>
            <w:r w:rsidR="001C43DB" w:rsidRPr="00B25016">
              <w:rPr>
                <w:rFonts w:ascii="Arial Narrow" w:hAnsi="Arial Narrow"/>
                <w:b/>
                <w:bCs/>
              </w:rPr>
              <w:t>COMITENTE COMPRADOR</w:t>
            </w:r>
            <w:r w:rsidR="001C43DB" w:rsidRPr="00B25016">
              <w:rPr>
                <w:rFonts w:ascii="Arial Narrow" w:hAnsi="Arial Narrow"/>
              </w:rPr>
              <w:t xml:space="preserve"> realizará aprobación únicamente cuando el </w:t>
            </w:r>
            <w:r w:rsidR="001C43DB" w:rsidRPr="00B25016">
              <w:rPr>
                <w:rFonts w:ascii="Arial Narrow" w:hAnsi="Arial Narrow"/>
                <w:b/>
                <w:bCs/>
              </w:rPr>
              <w:t>COMITENTE VENDEDOR</w:t>
            </w:r>
            <w:r w:rsidR="001C43DB" w:rsidRPr="00B25016">
              <w:rPr>
                <w:rFonts w:ascii="Arial Narrow" w:hAnsi="Arial Narrow"/>
              </w:rPr>
              <w:t xml:space="preserve"> demuestre situación de fuerza mayor o caso fortuito, que evidencie la afectación de disponibilidad del alimento.</w:t>
            </w:r>
          </w:p>
          <w:p w14:paraId="7540D998" w14:textId="53E8A4BD" w:rsidR="001C43DB" w:rsidRPr="00B25016" w:rsidRDefault="001C43DB" w:rsidP="008563DD">
            <w:pPr>
              <w:spacing w:after="0" w:line="240" w:lineRule="auto"/>
              <w:jc w:val="both"/>
              <w:rPr>
                <w:rFonts w:ascii="Arial Narrow" w:hAnsi="Arial Narrow"/>
              </w:rPr>
            </w:pPr>
          </w:p>
          <w:p w14:paraId="20077A11" w14:textId="77777777" w:rsidR="006A5830" w:rsidRPr="00B63A6F" w:rsidRDefault="006A5830" w:rsidP="006A5830">
            <w:pPr>
              <w:jc w:val="both"/>
              <w:rPr>
                <w:rFonts w:ascii="Arial Narrow" w:hAnsi="Arial Narrow" w:cs="Calibri Light"/>
                <w:iCs/>
                <w:color w:val="000000" w:themeColor="text1"/>
                <w:lang w:eastAsia="es-ES"/>
              </w:rPr>
            </w:pPr>
            <w:r w:rsidRPr="00B63A6F">
              <w:rPr>
                <w:rFonts w:ascii="Arial Narrow" w:hAnsi="Arial Narrow" w:cs="Calibri Light"/>
                <w:iCs/>
                <w:color w:val="000000" w:themeColor="text1"/>
                <w:lang w:eastAsia="es-ES"/>
              </w:rPr>
              <w:t xml:space="preserve">La solicitud de intercambio deberá ser remitida a través de correo electrónico por el COMITENTE VENDEDOR con mínimo TRES (3) días hábiles de antelación a la entrega, al profesional designado por el COMITENTE COMPRADOR relacionando, justificación y soportes </w:t>
            </w:r>
            <w:proofErr w:type="gramStart"/>
            <w:r w:rsidRPr="00B63A6F">
              <w:rPr>
                <w:rFonts w:ascii="Arial Narrow" w:hAnsi="Arial Narrow" w:cs="Calibri Light"/>
                <w:iCs/>
                <w:color w:val="000000" w:themeColor="text1"/>
                <w:lang w:eastAsia="es-ES"/>
              </w:rPr>
              <w:t>del mismo</w:t>
            </w:r>
            <w:proofErr w:type="gramEnd"/>
            <w:r w:rsidRPr="00B63A6F">
              <w:rPr>
                <w:rFonts w:ascii="Arial Narrow" w:hAnsi="Arial Narrow" w:cs="Calibri Light"/>
                <w:iCs/>
                <w:color w:val="000000" w:themeColor="text1"/>
                <w:lang w:eastAsia="es-ES"/>
              </w:rPr>
              <w:t>. Para el caso de pedido de apertura, el COMITENTE VENDEDOR remitirá la solicitud un día hábil antes de la entrega.</w:t>
            </w:r>
          </w:p>
          <w:p w14:paraId="4FE2C512" w14:textId="77777777" w:rsidR="003608D5" w:rsidRPr="00B25016" w:rsidRDefault="003608D5" w:rsidP="008563DD">
            <w:pPr>
              <w:spacing w:after="0" w:line="240" w:lineRule="auto"/>
              <w:jc w:val="both"/>
              <w:rPr>
                <w:rFonts w:ascii="Arial Narrow" w:hAnsi="Arial Narrow"/>
              </w:rPr>
            </w:pPr>
          </w:p>
          <w:p w14:paraId="1BEE3BEB" w14:textId="23DE01A9" w:rsidR="001C43DB" w:rsidRPr="00B25016" w:rsidRDefault="001C43DB" w:rsidP="008563DD">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COMITENTE VENDEDOR</w:t>
            </w:r>
            <w:r w:rsidRPr="00B25016">
              <w:rPr>
                <w:rFonts w:ascii="Arial Narrow" w:hAnsi="Arial Narrow"/>
              </w:rPr>
              <w:t xml:space="preserve"> debe remitir soportes que evidencien la situación de fuerza mayor o caso fortuito, aportando documentos técnicos y económicos (boletines del sistema de información de precios y abastecimiento del sector agropecuario SIPSA, por cualquier entidad estatal o agremiación, calendario agrologico, calendarios de cosecha, boletines informativos de Corabastos, comunicados de prensa, entre otros) y soportes emitidos por proveedores.</w:t>
            </w:r>
          </w:p>
          <w:p w14:paraId="16F2885D" w14:textId="716614B3" w:rsidR="001C43DB" w:rsidRPr="00B25016" w:rsidRDefault="001C43DB" w:rsidP="008563DD">
            <w:pPr>
              <w:spacing w:after="0" w:line="240" w:lineRule="auto"/>
              <w:jc w:val="both"/>
              <w:rPr>
                <w:rFonts w:ascii="Arial Narrow" w:hAnsi="Arial Narrow"/>
              </w:rPr>
            </w:pPr>
          </w:p>
          <w:p w14:paraId="74350AB7" w14:textId="0E71D967" w:rsidR="001C43DB" w:rsidRPr="00B25016" w:rsidRDefault="001C43DB" w:rsidP="008563DD">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COMITENTE COMPRADOR</w:t>
            </w:r>
            <w:r w:rsidRPr="00B25016">
              <w:rPr>
                <w:rFonts w:ascii="Arial Narrow" w:hAnsi="Arial Narrow"/>
              </w:rPr>
              <w:t xml:space="preserve"> realizará la evaluación de la solicitud y definirá la aprobación o no, </w:t>
            </w:r>
            <w:r w:rsidR="004C4C2E" w:rsidRPr="00B25016">
              <w:rPr>
                <w:rFonts w:ascii="Arial Narrow" w:hAnsi="Arial Narrow"/>
                <w:b/>
                <w:bCs/>
              </w:rPr>
              <w:t>UN (1)</w:t>
            </w:r>
            <w:r w:rsidR="004C4C2E" w:rsidRPr="00B25016">
              <w:rPr>
                <w:rFonts w:ascii="Arial Narrow" w:hAnsi="Arial Narrow"/>
              </w:rPr>
              <w:t xml:space="preserve"> </w:t>
            </w:r>
            <w:r w:rsidR="003608D5" w:rsidRPr="00B25016">
              <w:rPr>
                <w:rFonts w:ascii="Arial Narrow" w:hAnsi="Arial Narrow"/>
                <w:b/>
                <w:bCs/>
              </w:rPr>
              <w:t>DÍA HÁBIL</w:t>
            </w:r>
            <w:r w:rsidR="003608D5" w:rsidRPr="00B25016">
              <w:rPr>
                <w:rFonts w:ascii="Arial Narrow" w:hAnsi="Arial Narrow"/>
              </w:rPr>
              <w:t xml:space="preserve"> </w:t>
            </w:r>
            <w:r w:rsidR="002D22CA" w:rsidRPr="00B25016">
              <w:rPr>
                <w:rFonts w:ascii="Arial Narrow" w:hAnsi="Arial Narrow"/>
              </w:rPr>
              <w:t xml:space="preserve">antes de la </w:t>
            </w:r>
            <w:r w:rsidR="003608D5" w:rsidRPr="00B25016">
              <w:rPr>
                <w:rFonts w:ascii="Arial Narrow" w:hAnsi="Arial Narrow"/>
              </w:rPr>
              <w:t>entrega, el</w:t>
            </w:r>
            <w:r w:rsidRPr="00B25016">
              <w:rPr>
                <w:rFonts w:ascii="Arial Narrow" w:hAnsi="Arial Narrow"/>
              </w:rPr>
              <w:t xml:space="preserve"> </w:t>
            </w:r>
            <w:r w:rsidRPr="00B25016">
              <w:rPr>
                <w:rFonts w:ascii="Arial Narrow" w:hAnsi="Arial Narrow"/>
                <w:b/>
                <w:bCs/>
              </w:rPr>
              <w:t>COMITENTE VENDEDOR</w:t>
            </w:r>
            <w:r w:rsidRPr="00B25016">
              <w:rPr>
                <w:rFonts w:ascii="Arial Narrow" w:hAnsi="Arial Narrow"/>
              </w:rPr>
              <w:t xml:space="preserve"> podrá entregar únicamente los alimentos autorizados.</w:t>
            </w:r>
          </w:p>
          <w:p w14:paraId="7EB9487F" w14:textId="77777777" w:rsidR="002D22CA" w:rsidRPr="00B25016" w:rsidRDefault="002D22CA" w:rsidP="008563DD">
            <w:pPr>
              <w:spacing w:after="0" w:line="240" w:lineRule="auto"/>
              <w:jc w:val="both"/>
              <w:rPr>
                <w:rFonts w:ascii="Arial Narrow" w:hAnsi="Arial Narrow"/>
              </w:rPr>
            </w:pPr>
          </w:p>
          <w:p w14:paraId="0936FE95" w14:textId="77777777" w:rsidR="002D22CA" w:rsidRPr="00B25016" w:rsidRDefault="002D22CA" w:rsidP="002D22CA">
            <w:pPr>
              <w:spacing w:after="0" w:line="240" w:lineRule="auto"/>
              <w:jc w:val="both"/>
              <w:rPr>
                <w:rFonts w:ascii="Arial Narrow" w:hAnsi="Arial Narrow"/>
              </w:rPr>
            </w:pPr>
            <w:r w:rsidRPr="00B25016">
              <w:rPr>
                <w:rFonts w:ascii="Arial Narrow" w:hAnsi="Arial Narrow"/>
                <w:b/>
                <w:bCs/>
              </w:rPr>
              <w:t>NOTA 1</w:t>
            </w:r>
            <w:r w:rsidRPr="00B25016">
              <w:rPr>
                <w:rFonts w:ascii="Arial Narrow" w:hAnsi="Arial Narrow"/>
              </w:rPr>
              <w:t xml:space="preserve">: En los casos donde el </w:t>
            </w:r>
            <w:r w:rsidRPr="00B25016">
              <w:rPr>
                <w:rFonts w:ascii="Arial Narrow" w:hAnsi="Arial Narrow"/>
                <w:b/>
                <w:bCs/>
              </w:rPr>
              <w:t>COMITENTE VENDEDOR</w:t>
            </w:r>
            <w:r w:rsidRPr="00B25016">
              <w:rPr>
                <w:rFonts w:ascii="Arial Narrow" w:hAnsi="Arial Narrow"/>
              </w:rPr>
              <w:t xml:space="preserve"> requiera realizar solicitudes de intercambio para la entrega de alimentos en los servicios de la Subdirección para la Adultez, esta solicitud deberá remitirse el día hábil posterior al envío del pedido definitivo.</w:t>
            </w:r>
          </w:p>
          <w:p w14:paraId="1DD14A03" w14:textId="77777777" w:rsidR="002D22CA" w:rsidRPr="00B25016" w:rsidRDefault="002D22CA" w:rsidP="002D22CA">
            <w:pPr>
              <w:spacing w:after="0" w:line="240" w:lineRule="auto"/>
              <w:jc w:val="both"/>
              <w:rPr>
                <w:rFonts w:ascii="Arial Narrow" w:hAnsi="Arial Narrow"/>
              </w:rPr>
            </w:pPr>
          </w:p>
          <w:p w14:paraId="73DE1763" w14:textId="5622BD7B" w:rsidR="002D22CA" w:rsidRPr="00B25016" w:rsidRDefault="002D22CA" w:rsidP="002D22CA">
            <w:pPr>
              <w:spacing w:after="0" w:line="240" w:lineRule="auto"/>
              <w:jc w:val="both"/>
              <w:rPr>
                <w:rFonts w:ascii="Arial Narrow" w:hAnsi="Arial Narrow"/>
              </w:rPr>
            </w:pPr>
            <w:r w:rsidRPr="00B25016">
              <w:rPr>
                <w:rFonts w:ascii="Arial Narrow" w:hAnsi="Arial Narrow"/>
              </w:rPr>
              <w:t xml:space="preserve">Para las solicitudes de vida útil menor, el </w:t>
            </w:r>
            <w:r w:rsidRPr="00B25016">
              <w:rPr>
                <w:rFonts w:ascii="Arial Narrow" w:hAnsi="Arial Narrow"/>
                <w:b/>
                <w:bCs/>
              </w:rPr>
              <w:t>COMITENTE VENDEDOR</w:t>
            </w:r>
            <w:r w:rsidRPr="00B25016">
              <w:rPr>
                <w:rFonts w:ascii="Arial Narrow" w:hAnsi="Arial Narrow"/>
              </w:rPr>
              <w:t xml:space="preserve"> deberá remitir </w:t>
            </w:r>
            <w:r w:rsidR="007A16D8" w:rsidRPr="00B25016">
              <w:rPr>
                <w:rFonts w:ascii="Arial Narrow" w:hAnsi="Arial Narrow"/>
              </w:rPr>
              <w:t xml:space="preserve">justificación y soporte de </w:t>
            </w:r>
            <w:proofErr w:type="gramStart"/>
            <w:r w:rsidR="007A16D8" w:rsidRPr="00B25016">
              <w:rPr>
                <w:rFonts w:ascii="Arial Narrow" w:hAnsi="Arial Narrow"/>
              </w:rPr>
              <w:t>la misma</w:t>
            </w:r>
            <w:proofErr w:type="gramEnd"/>
            <w:r w:rsidR="007A16D8" w:rsidRPr="00B25016">
              <w:rPr>
                <w:rFonts w:ascii="Arial Narrow" w:hAnsi="Arial Narrow"/>
              </w:rPr>
              <w:t xml:space="preserve"> </w:t>
            </w:r>
            <w:r w:rsidRPr="00B25016">
              <w:rPr>
                <w:rFonts w:ascii="Arial Narrow" w:hAnsi="Arial Narrow"/>
              </w:rPr>
              <w:t xml:space="preserve">con mínimo </w:t>
            </w:r>
            <w:r w:rsidR="003608D5" w:rsidRPr="00B25016">
              <w:rPr>
                <w:rFonts w:ascii="Arial Narrow" w:hAnsi="Arial Narrow"/>
                <w:b/>
                <w:bCs/>
              </w:rPr>
              <w:t>TRES (3) DÍAS HÁBILES</w:t>
            </w:r>
            <w:r w:rsidR="003608D5" w:rsidRPr="00B25016">
              <w:rPr>
                <w:rFonts w:ascii="Arial Narrow" w:hAnsi="Arial Narrow"/>
              </w:rPr>
              <w:t xml:space="preserve"> </w:t>
            </w:r>
            <w:r w:rsidRPr="00B25016">
              <w:rPr>
                <w:rFonts w:ascii="Arial Narrow" w:hAnsi="Arial Narrow"/>
              </w:rPr>
              <w:t>antes de la visita a planta</w:t>
            </w:r>
            <w:r w:rsidR="00EF4918" w:rsidRPr="00B25016">
              <w:rPr>
                <w:rFonts w:ascii="Arial Narrow" w:hAnsi="Arial Narrow"/>
              </w:rPr>
              <w:t>.</w:t>
            </w:r>
          </w:p>
          <w:p w14:paraId="1A9D25A6" w14:textId="77777777" w:rsidR="008563DD" w:rsidRPr="00B25016" w:rsidRDefault="008563DD" w:rsidP="00860723">
            <w:pPr>
              <w:spacing w:after="0" w:line="240" w:lineRule="auto"/>
              <w:jc w:val="both"/>
              <w:rPr>
                <w:rFonts w:ascii="Arial Narrow" w:hAnsi="Arial Narrow" w:cs="Calibri"/>
                <w:b/>
              </w:rPr>
            </w:pPr>
          </w:p>
          <w:p w14:paraId="17FC1355" w14:textId="16A52ED7" w:rsidR="00117321" w:rsidRPr="00B25016" w:rsidRDefault="00117321" w:rsidP="00860723">
            <w:pPr>
              <w:spacing w:after="0" w:line="240" w:lineRule="auto"/>
              <w:jc w:val="both"/>
              <w:rPr>
                <w:rFonts w:ascii="Arial Narrow" w:hAnsi="Arial Narrow" w:cs="Calibri"/>
                <w:b/>
              </w:rPr>
            </w:pPr>
            <w:r w:rsidRPr="00B25016">
              <w:rPr>
                <w:rFonts w:ascii="Arial Narrow" w:hAnsi="Arial Narrow" w:cs="Calibri"/>
                <w:b/>
              </w:rPr>
              <w:t>5.7 DEVOLUCIÓN DE ALIMENTOS</w:t>
            </w:r>
            <w:r w:rsidR="00DE1252" w:rsidRPr="00B25016">
              <w:rPr>
                <w:rFonts w:ascii="Arial Narrow" w:hAnsi="Arial Narrow" w:cs="Calibri"/>
                <w:b/>
              </w:rPr>
              <w:t xml:space="preserve"> POR CALIDAD.</w:t>
            </w:r>
          </w:p>
          <w:p w14:paraId="72E41BB4" w14:textId="77777777" w:rsidR="006520BC" w:rsidRPr="00B25016" w:rsidRDefault="006520BC" w:rsidP="00860723">
            <w:pPr>
              <w:spacing w:after="0" w:line="240" w:lineRule="auto"/>
              <w:jc w:val="both"/>
              <w:rPr>
                <w:rFonts w:ascii="Arial Narrow" w:hAnsi="Arial Narrow" w:cs="Calibri"/>
                <w:bCs/>
              </w:rPr>
            </w:pPr>
          </w:p>
          <w:p w14:paraId="1F16A718" w14:textId="61CA7F8F" w:rsidR="0084769A" w:rsidRPr="00B25016" w:rsidRDefault="00F42CBB" w:rsidP="00860723">
            <w:pPr>
              <w:spacing w:after="0" w:line="240" w:lineRule="auto"/>
              <w:jc w:val="both"/>
              <w:rPr>
                <w:rFonts w:ascii="Arial Narrow" w:hAnsi="Arial Narrow" w:cs="Calibri"/>
                <w:bCs/>
              </w:rPr>
            </w:pPr>
            <w:r w:rsidRPr="00B25016">
              <w:rPr>
                <w:rFonts w:ascii="Arial Narrow" w:hAnsi="Arial Narrow" w:cs="Calibri"/>
                <w:bCs/>
              </w:rPr>
              <w:t>En caso de que</w:t>
            </w:r>
            <w:r w:rsidR="00DD6340" w:rsidRPr="00B25016">
              <w:rPr>
                <w:rFonts w:ascii="Arial Narrow" w:hAnsi="Arial Narrow" w:cs="Calibri"/>
                <w:bCs/>
              </w:rPr>
              <w:t>, en las unidades operativas se realicen devoluciones de alimentos por condiciones de calidad,</w:t>
            </w:r>
            <w:r w:rsidR="00DF1191" w:rsidRPr="00B25016">
              <w:rPr>
                <w:rFonts w:ascii="Arial Narrow" w:hAnsi="Arial Narrow" w:cs="Calibri"/>
                <w:bCs/>
              </w:rPr>
              <w:t xml:space="preserve"> el </w:t>
            </w:r>
            <w:r w:rsidR="00DF1191" w:rsidRPr="00B25016">
              <w:rPr>
                <w:rFonts w:ascii="Arial Narrow" w:hAnsi="Arial Narrow" w:cs="Calibri"/>
                <w:b/>
              </w:rPr>
              <w:t>COMITENTE VENDEDOR</w:t>
            </w:r>
            <w:r w:rsidR="00DF1191" w:rsidRPr="00B25016">
              <w:rPr>
                <w:rFonts w:ascii="Arial Narrow" w:hAnsi="Arial Narrow" w:cs="Calibri"/>
                <w:bCs/>
              </w:rPr>
              <w:t xml:space="preserve"> deberá realizar la reposición de </w:t>
            </w:r>
            <w:r w:rsidR="0039515A" w:rsidRPr="00B25016">
              <w:rPr>
                <w:rFonts w:ascii="Arial Narrow" w:hAnsi="Arial Narrow" w:cs="Calibri"/>
                <w:bCs/>
              </w:rPr>
              <w:t>estos el</w:t>
            </w:r>
            <w:r w:rsidR="00DF1191" w:rsidRPr="00B25016">
              <w:rPr>
                <w:rFonts w:ascii="Arial Narrow" w:hAnsi="Arial Narrow" w:cs="Calibri"/>
                <w:bCs/>
              </w:rPr>
              <w:t xml:space="preserve"> día hábil siguiente a la </w:t>
            </w:r>
            <w:r w:rsidR="00DD6340" w:rsidRPr="00B25016">
              <w:rPr>
                <w:rFonts w:ascii="Arial Narrow" w:hAnsi="Arial Narrow" w:cs="Calibri"/>
                <w:bCs/>
              </w:rPr>
              <w:t xml:space="preserve">novedad, en los </w:t>
            </w:r>
            <w:r w:rsidR="00DF1191" w:rsidRPr="00B25016">
              <w:rPr>
                <w:rFonts w:ascii="Arial Narrow" w:hAnsi="Arial Narrow" w:cs="Calibri"/>
                <w:bCs/>
              </w:rPr>
              <w:t>horarios definidos con una remisión nueva, la cual indique que es una reposición, donde se relacionen los alimentos y cantidades a conformidad.</w:t>
            </w:r>
          </w:p>
          <w:p w14:paraId="07625BCE" w14:textId="77777777" w:rsidR="0084769A" w:rsidRPr="00B25016" w:rsidRDefault="0084769A" w:rsidP="00860723">
            <w:pPr>
              <w:spacing w:after="0" w:line="240" w:lineRule="auto"/>
              <w:jc w:val="both"/>
              <w:rPr>
                <w:rFonts w:ascii="Arial Narrow" w:hAnsi="Arial Narrow" w:cs="Calibri"/>
                <w:bCs/>
              </w:rPr>
            </w:pPr>
          </w:p>
          <w:p w14:paraId="0560A1B1" w14:textId="7318542E" w:rsidR="005A0A4B" w:rsidRPr="00B25016" w:rsidRDefault="00DF1191" w:rsidP="00860723">
            <w:pPr>
              <w:spacing w:after="0" w:line="240" w:lineRule="auto"/>
              <w:jc w:val="both"/>
              <w:rPr>
                <w:rFonts w:ascii="Arial Narrow" w:hAnsi="Arial Narrow" w:cs="Calibri"/>
                <w:bCs/>
              </w:rPr>
            </w:pPr>
            <w:r w:rsidRPr="00B25016">
              <w:rPr>
                <w:rFonts w:ascii="Arial Narrow" w:hAnsi="Arial Narrow" w:cs="Calibri"/>
                <w:bCs/>
              </w:rPr>
              <w:t xml:space="preserve"> </w:t>
            </w:r>
            <w:r w:rsidR="00624FC5" w:rsidRPr="00B25016">
              <w:rPr>
                <w:rFonts w:ascii="Arial Narrow" w:hAnsi="Arial Narrow" w:cs="Calibri"/>
                <w:bCs/>
              </w:rPr>
              <w:t xml:space="preserve">Las remisiones de reposición deberán contar con el número de la remisión inicial seguido de la letra “R”, para el caso que, el </w:t>
            </w:r>
            <w:r w:rsidR="00DD6340" w:rsidRPr="00B25016">
              <w:rPr>
                <w:rFonts w:ascii="Arial Narrow" w:hAnsi="Arial Narrow" w:cs="Calibri"/>
                <w:b/>
              </w:rPr>
              <w:t>COMITENTE VENDEDOR</w:t>
            </w:r>
            <w:r w:rsidR="00DD6340" w:rsidRPr="00B25016">
              <w:rPr>
                <w:rFonts w:ascii="Arial Narrow" w:hAnsi="Arial Narrow" w:cs="Calibri"/>
                <w:bCs/>
              </w:rPr>
              <w:t xml:space="preserve"> </w:t>
            </w:r>
            <w:r w:rsidR="00624FC5" w:rsidRPr="00B25016">
              <w:rPr>
                <w:rFonts w:ascii="Arial Narrow" w:hAnsi="Arial Narrow" w:cs="Calibri"/>
                <w:bCs/>
              </w:rPr>
              <w:t>cuente con un sistema de facturación en el cual se maneje el consecutivo de remisiones automático, las remisiones de reposición deberán, indicar en “observaciones” el número de la remisión inicial del pedido.</w:t>
            </w:r>
          </w:p>
          <w:p w14:paraId="2B2F6DA7" w14:textId="77777777" w:rsidR="00624FC5" w:rsidRPr="00B25016" w:rsidRDefault="00624FC5" w:rsidP="00860723">
            <w:pPr>
              <w:spacing w:after="0" w:line="240" w:lineRule="auto"/>
              <w:jc w:val="both"/>
              <w:rPr>
                <w:rFonts w:ascii="Arial Narrow" w:hAnsi="Arial Narrow" w:cs="Calibri"/>
              </w:rPr>
            </w:pPr>
          </w:p>
          <w:p w14:paraId="233DD031" w14:textId="00A657D4" w:rsidR="00117321" w:rsidRPr="00B25016" w:rsidRDefault="00117321" w:rsidP="00860723">
            <w:pPr>
              <w:spacing w:after="0" w:line="240" w:lineRule="auto"/>
              <w:jc w:val="both"/>
              <w:rPr>
                <w:rFonts w:ascii="Arial Narrow" w:hAnsi="Arial Narrow" w:cs="Calibri"/>
                <w:b/>
              </w:rPr>
            </w:pPr>
            <w:r w:rsidRPr="00B25016">
              <w:rPr>
                <w:rFonts w:ascii="Arial Narrow" w:hAnsi="Arial Narrow" w:cs="Calibri"/>
                <w:b/>
              </w:rPr>
              <w:t>5.8 RECLAMO DE ALIMENTOS</w:t>
            </w:r>
          </w:p>
          <w:p w14:paraId="7DA81919" w14:textId="77777777" w:rsidR="003608D5" w:rsidRPr="00E06340" w:rsidRDefault="003608D5" w:rsidP="00860723">
            <w:pPr>
              <w:spacing w:after="0" w:line="240" w:lineRule="auto"/>
              <w:jc w:val="both"/>
              <w:rPr>
                <w:rFonts w:ascii="Arial Narrow" w:hAnsi="Arial Narrow" w:cs="Calibri"/>
                <w:b/>
                <w:iCs/>
              </w:rPr>
            </w:pPr>
          </w:p>
          <w:p w14:paraId="30616D86" w14:textId="0EBA575B" w:rsidR="00E06340" w:rsidRPr="006F21B0" w:rsidRDefault="00E06340" w:rsidP="00860723">
            <w:pPr>
              <w:spacing w:after="0" w:line="240" w:lineRule="auto"/>
              <w:jc w:val="both"/>
              <w:rPr>
                <w:rFonts w:ascii="Arial Narrow" w:hAnsi="Arial Narrow" w:cs="Calibri"/>
                <w:iCs/>
                <w:lang w:val="es-ES"/>
              </w:rPr>
            </w:pPr>
            <w:r w:rsidRPr="006F21B0">
              <w:rPr>
                <w:rFonts w:ascii="Arial Narrow" w:hAnsi="Arial Narrow" w:cs="Calibri"/>
                <w:iCs/>
                <w:lang w:val="es-ES"/>
              </w:rPr>
              <w:t xml:space="preserve">En caso que, el personal de las unidades operativas evidencie que los alimentos presentan características diferentes a las establecidas en la Ficha Técnica de Bienes, Producto o Servicio, la supervisión del COMITENTE COMPRADOR notificará al COMITENTE VENDEDOR el reclamo del producto en el formato establecido, informando cantidad y motivo, si la notificación de la novedad se remite antes de las 12:00 m el Comitente Vendedor deberá realizar la reposición en día hábil siguiente, en caso que la notificación se remita posterior a las 12:00 m, la reposición podrá realizarse máximo el segundo día hábil siguiente.  </w:t>
            </w:r>
          </w:p>
          <w:p w14:paraId="5C9D0C34" w14:textId="50C75497" w:rsidR="00624FC5" w:rsidRPr="00B25016" w:rsidRDefault="00624FC5" w:rsidP="00624FC5">
            <w:pPr>
              <w:spacing w:after="0" w:line="240" w:lineRule="auto"/>
              <w:jc w:val="both"/>
              <w:rPr>
                <w:rFonts w:ascii="Arial Narrow" w:hAnsi="Arial Narrow" w:cs="Calibri"/>
              </w:rPr>
            </w:pPr>
          </w:p>
          <w:p w14:paraId="52C34BB2" w14:textId="5577632A" w:rsidR="00624FC5" w:rsidRPr="00B25016" w:rsidRDefault="00624FC5" w:rsidP="00624FC5">
            <w:pPr>
              <w:spacing w:after="0" w:line="240" w:lineRule="auto"/>
              <w:jc w:val="both"/>
              <w:rPr>
                <w:rFonts w:ascii="Arial Narrow" w:hAnsi="Arial Narrow" w:cs="Calibri"/>
              </w:rPr>
            </w:pPr>
            <w:r w:rsidRPr="00B25016">
              <w:rPr>
                <w:rFonts w:ascii="Arial Narrow" w:hAnsi="Arial Narrow" w:cs="Calibri"/>
              </w:rPr>
              <w:lastRenderedPageBreak/>
              <w:t>Las remisiones de reposición deberán contar con el número de la remisión inicial seguido de la letra “R”, para el caso que, el</w:t>
            </w:r>
            <w:r w:rsidR="00EF4918" w:rsidRPr="00B25016">
              <w:rPr>
                <w:rFonts w:ascii="Arial Narrow" w:hAnsi="Arial Narrow" w:cs="Calibri"/>
                <w:b/>
                <w:bCs/>
              </w:rPr>
              <w:t xml:space="preserve"> COMITENTE VENDEDOR</w:t>
            </w:r>
            <w:r w:rsidRPr="00B25016">
              <w:rPr>
                <w:rFonts w:ascii="Arial Narrow" w:hAnsi="Arial Narrow" w:cs="Calibri"/>
              </w:rPr>
              <w:t xml:space="preserve"> cuente con un sistema de facturación en el cual se maneje el consecutivo de remisiones automático, las remisiones de reposición deberán, indicar en “observaciones” el número de la remisión inicial del pedido</w:t>
            </w:r>
            <w:r w:rsidR="00EF4918" w:rsidRPr="00B25016">
              <w:rPr>
                <w:rFonts w:ascii="Arial Narrow" w:hAnsi="Arial Narrow" w:cs="Calibri"/>
              </w:rPr>
              <w:t>.</w:t>
            </w:r>
          </w:p>
          <w:p w14:paraId="37D32B80" w14:textId="2360C71C" w:rsidR="00624FC5" w:rsidRPr="00B25016" w:rsidRDefault="00624FC5" w:rsidP="00624FC5">
            <w:pPr>
              <w:spacing w:after="0" w:line="240" w:lineRule="auto"/>
              <w:jc w:val="both"/>
              <w:rPr>
                <w:rFonts w:ascii="Arial Narrow" w:hAnsi="Arial Narrow" w:cs="Calibri"/>
                <w:b/>
              </w:rPr>
            </w:pPr>
          </w:p>
        </w:tc>
      </w:tr>
      <w:tr w:rsidR="00A169DD" w:rsidRPr="00B25016" w14:paraId="54BB62FD" w14:textId="77777777" w:rsidTr="00DB1D2F">
        <w:trPr>
          <w:jc w:val="center"/>
        </w:trPr>
        <w:tc>
          <w:tcPr>
            <w:tcW w:w="11220" w:type="dxa"/>
            <w:gridSpan w:val="2"/>
            <w:shd w:val="clear" w:color="auto" w:fill="000000" w:themeFill="text1"/>
            <w:vAlign w:val="center"/>
          </w:tcPr>
          <w:p w14:paraId="6C8F68FB" w14:textId="77777777" w:rsidR="00A169DD" w:rsidRPr="00B25016" w:rsidRDefault="00A169DD">
            <w:pPr>
              <w:pStyle w:val="Prrafodelista"/>
              <w:numPr>
                <w:ilvl w:val="0"/>
                <w:numId w:val="19"/>
              </w:numPr>
              <w:spacing w:after="0" w:line="240" w:lineRule="auto"/>
              <w:jc w:val="center"/>
              <w:rPr>
                <w:rFonts w:ascii="Arial Narrow" w:hAnsi="Arial Narrow"/>
                <w:b/>
              </w:rPr>
            </w:pPr>
            <w:r w:rsidRPr="00B25016">
              <w:rPr>
                <w:rFonts w:ascii="Arial Narrow" w:hAnsi="Arial Narrow" w:cs="Calibri"/>
                <w:b/>
              </w:rPr>
              <w:lastRenderedPageBreak/>
              <w:t>SITIOS DE ENTREGA</w:t>
            </w:r>
          </w:p>
        </w:tc>
      </w:tr>
      <w:tr w:rsidR="003D5E49" w:rsidRPr="00B25016" w14:paraId="73701705" w14:textId="77777777" w:rsidTr="00DB1D2F">
        <w:trPr>
          <w:jc w:val="center"/>
        </w:trPr>
        <w:tc>
          <w:tcPr>
            <w:tcW w:w="11220" w:type="dxa"/>
            <w:gridSpan w:val="2"/>
            <w:shd w:val="clear" w:color="auto" w:fill="auto"/>
            <w:vAlign w:val="center"/>
          </w:tcPr>
          <w:p w14:paraId="33D15CDA" w14:textId="77777777" w:rsidR="003D5E49" w:rsidRPr="00B25016" w:rsidRDefault="003D5E49" w:rsidP="004536E9">
            <w:pPr>
              <w:spacing w:after="0" w:line="240" w:lineRule="auto"/>
              <w:jc w:val="both"/>
              <w:rPr>
                <w:rFonts w:ascii="Arial Narrow" w:hAnsi="Arial Narrow"/>
              </w:rPr>
            </w:pPr>
          </w:p>
          <w:p w14:paraId="01E3E1FA" w14:textId="3DD93990" w:rsidR="00A169DD" w:rsidRPr="00B25016" w:rsidRDefault="00A169DD" w:rsidP="004536E9">
            <w:pPr>
              <w:pStyle w:val="Textocomentario"/>
              <w:spacing w:after="0"/>
              <w:jc w:val="both"/>
              <w:rPr>
                <w:rFonts w:ascii="Arial Narrow" w:hAnsi="Arial Narrow"/>
                <w:sz w:val="22"/>
                <w:szCs w:val="22"/>
              </w:rPr>
            </w:pPr>
            <w:r w:rsidRPr="00B25016">
              <w:rPr>
                <w:rFonts w:ascii="Arial Narrow" w:hAnsi="Arial Narrow"/>
                <w:sz w:val="22"/>
                <w:szCs w:val="22"/>
              </w:rPr>
              <w:t xml:space="preserve">La entrega de los </w:t>
            </w:r>
            <w:r w:rsidR="005B03E3" w:rsidRPr="00B25016">
              <w:rPr>
                <w:rFonts w:ascii="Arial Narrow" w:hAnsi="Arial Narrow"/>
                <w:sz w:val="22"/>
                <w:szCs w:val="22"/>
              </w:rPr>
              <w:t>alimentos</w:t>
            </w:r>
            <w:r w:rsidRPr="00B25016">
              <w:rPr>
                <w:rFonts w:ascii="Arial Narrow" w:hAnsi="Arial Narrow"/>
                <w:sz w:val="22"/>
                <w:szCs w:val="22"/>
              </w:rPr>
              <w:t xml:space="preserve"> se hará </w:t>
            </w:r>
            <w:r w:rsidR="00414CA0" w:rsidRPr="00B25016">
              <w:rPr>
                <w:rFonts w:ascii="Arial Narrow" w:hAnsi="Arial Narrow"/>
                <w:sz w:val="22"/>
                <w:szCs w:val="22"/>
              </w:rPr>
              <w:t xml:space="preserve">según lo establecido en el numeral </w:t>
            </w:r>
            <w:r w:rsidR="00BC7903" w:rsidRPr="00B25016">
              <w:rPr>
                <w:rFonts w:ascii="Arial Narrow" w:hAnsi="Arial Narrow"/>
                <w:b/>
                <w:sz w:val="22"/>
                <w:szCs w:val="22"/>
              </w:rPr>
              <w:t>5</w:t>
            </w:r>
            <w:r w:rsidR="00414CA0" w:rsidRPr="00B25016">
              <w:rPr>
                <w:rFonts w:ascii="Arial Narrow" w:hAnsi="Arial Narrow"/>
                <w:b/>
                <w:sz w:val="22"/>
                <w:szCs w:val="22"/>
              </w:rPr>
              <w:t>.2 FECHAS Y HORARIOS DE ENTREGA</w:t>
            </w:r>
            <w:r w:rsidR="0085313C" w:rsidRPr="00B25016">
              <w:rPr>
                <w:rFonts w:ascii="Arial Narrow" w:hAnsi="Arial Narrow"/>
                <w:sz w:val="22"/>
                <w:szCs w:val="22"/>
              </w:rPr>
              <w:t xml:space="preserve"> en</w:t>
            </w:r>
            <w:r w:rsidRPr="00B25016">
              <w:rPr>
                <w:rFonts w:ascii="Arial Narrow" w:hAnsi="Arial Narrow"/>
                <w:sz w:val="22"/>
                <w:szCs w:val="22"/>
              </w:rPr>
              <w:t xml:space="preserve"> </w:t>
            </w:r>
            <w:r w:rsidR="003D7302" w:rsidRPr="00B25016">
              <w:rPr>
                <w:rFonts w:ascii="Arial Narrow" w:hAnsi="Arial Narrow"/>
                <w:sz w:val="22"/>
                <w:szCs w:val="22"/>
              </w:rPr>
              <w:t xml:space="preserve">las unidades operativas </w:t>
            </w:r>
            <w:r w:rsidRPr="00B25016">
              <w:rPr>
                <w:rFonts w:ascii="Arial Narrow" w:hAnsi="Arial Narrow"/>
                <w:sz w:val="22"/>
                <w:szCs w:val="22"/>
              </w:rPr>
              <w:t xml:space="preserve">o sitios de entrega establecidos por el </w:t>
            </w:r>
            <w:r w:rsidRPr="00B25016">
              <w:rPr>
                <w:rFonts w:ascii="Arial Narrow" w:hAnsi="Arial Narrow"/>
                <w:b/>
                <w:sz w:val="22"/>
                <w:szCs w:val="22"/>
              </w:rPr>
              <w:t>COMITENTE COMPRADOR</w:t>
            </w:r>
            <w:r w:rsidRPr="00B25016">
              <w:rPr>
                <w:rFonts w:ascii="Arial Narrow" w:hAnsi="Arial Narrow"/>
                <w:sz w:val="22"/>
                <w:szCs w:val="22"/>
              </w:rPr>
              <w:t xml:space="preserve"> indicado</w:t>
            </w:r>
            <w:r w:rsidR="00D752F0" w:rsidRPr="00B25016">
              <w:rPr>
                <w:rFonts w:ascii="Arial Narrow" w:hAnsi="Arial Narrow"/>
                <w:sz w:val="22"/>
                <w:szCs w:val="22"/>
              </w:rPr>
              <w:t>s</w:t>
            </w:r>
            <w:r w:rsidRPr="00B25016">
              <w:rPr>
                <w:rFonts w:ascii="Arial Narrow" w:hAnsi="Arial Narrow"/>
                <w:sz w:val="22"/>
                <w:szCs w:val="22"/>
              </w:rPr>
              <w:t xml:space="preserve"> </w:t>
            </w:r>
            <w:r w:rsidR="00414CA0" w:rsidRPr="00B25016">
              <w:rPr>
                <w:rFonts w:ascii="Arial Narrow" w:hAnsi="Arial Narrow"/>
                <w:sz w:val="22"/>
                <w:szCs w:val="22"/>
              </w:rPr>
              <w:t xml:space="preserve">también </w:t>
            </w:r>
            <w:r w:rsidRPr="00B25016">
              <w:rPr>
                <w:rFonts w:ascii="Arial Narrow" w:hAnsi="Arial Narrow"/>
                <w:sz w:val="22"/>
                <w:szCs w:val="22"/>
              </w:rPr>
              <w:t xml:space="preserve">en la </w:t>
            </w:r>
            <w:r w:rsidRPr="00B25016">
              <w:rPr>
                <w:rFonts w:ascii="Arial Narrow" w:hAnsi="Arial Narrow"/>
                <w:b/>
                <w:sz w:val="22"/>
                <w:szCs w:val="22"/>
              </w:rPr>
              <w:t xml:space="preserve">FICHA DE </w:t>
            </w:r>
            <w:r w:rsidR="003608D5" w:rsidRPr="00B25016">
              <w:rPr>
                <w:rFonts w:ascii="Arial Narrow" w:hAnsi="Arial Narrow"/>
                <w:b/>
                <w:sz w:val="22"/>
                <w:szCs w:val="22"/>
              </w:rPr>
              <w:t xml:space="preserve">DISTRIBUCIÓN </w:t>
            </w:r>
            <w:r w:rsidR="003608D5" w:rsidRPr="00B25016">
              <w:rPr>
                <w:rFonts w:ascii="Arial Narrow" w:hAnsi="Arial Narrow"/>
                <w:sz w:val="22"/>
                <w:szCs w:val="22"/>
              </w:rPr>
              <w:t>o</w:t>
            </w:r>
            <w:r w:rsidRPr="00B25016">
              <w:rPr>
                <w:rFonts w:ascii="Arial Narrow" w:hAnsi="Arial Narrow"/>
                <w:sz w:val="22"/>
                <w:szCs w:val="22"/>
              </w:rPr>
              <w:t xml:space="preserve"> en los </w:t>
            </w:r>
            <w:r w:rsidR="00F42CBB" w:rsidRPr="00B25016">
              <w:rPr>
                <w:rFonts w:ascii="Arial Narrow" w:hAnsi="Arial Narrow"/>
                <w:sz w:val="22"/>
                <w:szCs w:val="22"/>
              </w:rPr>
              <w:t>que indique</w:t>
            </w:r>
            <w:r w:rsidRPr="00B25016">
              <w:rPr>
                <w:rFonts w:ascii="Arial Narrow" w:hAnsi="Arial Narrow"/>
                <w:sz w:val="22"/>
                <w:szCs w:val="22"/>
              </w:rPr>
              <w:t xml:space="preserve"> el </w:t>
            </w:r>
            <w:r w:rsidRPr="00B25016">
              <w:rPr>
                <w:rFonts w:ascii="Arial Narrow" w:hAnsi="Arial Narrow"/>
                <w:b/>
                <w:sz w:val="22"/>
                <w:szCs w:val="22"/>
              </w:rPr>
              <w:t>COMITENTE COMPRADOR</w:t>
            </w:r>
            <w:r w:rsidRPr="00B25016">
              <w:rPr>
                <w:rFonts w:ascii="Arial Narrow" w:hAnsi="Arial Narrow"/>
                <w:sz w:val="22"/>
                <w:szCs w:val="22"/>
              </w:rPr>
              <w:t xml:space="preserve">, </w:t>
            </w:r>
            <w:r w:rsidR="00B9280E" w:rsidRPr="00B25016">
              <w:rPr>
                <w:rFonts w:ascii="Arial Narrow" w:hAnsi="Arial Narrow"/>
                <w:sz w:val="22"/>
                <w:szCs w:val="22"/>
              </w:rPr>
              <w:t>en caso de que</w:t>
            </w:r>
            <w:r w:rsidRPr="00B25016">
              <w:rPr>
                <w:rFonts w:ascii="Arial Narrow" w:hAnsi="Arial Narrow"/>
                <w:sz w:val="22"/>
                <w:szCs w:val="22"/>
              </w:rPr>
              <w:t xml:space="preserve"> estos sean </w:t>
            </w:r>
            <w:r w:rsidR="00AB720D" w:rsidRPr="00B25016">
              <w:rPr>
                <w:rFonts w:ascii="Arial Narrow" w:hAnsi="Arial Narrow"/>
                <w:sz w:val="22"/>
                <w:szCs w:val="22"/>
              </w:rPr>
              <w:t>modificados se</w:t>
            </w:r>
            <w:r w:rsidRPr="00B25016">
              <w:rPr>
                <w:rFonts w:ascii="Arial Narrow" w:hAnsi="Arial Narrow"/>
                <w:sz w:val="22"/>
                <w:szCs w:val="22"/>
              </w:rPr>
              <w:t xml:space="preserve"> notificará con </w:t>
            </w:r>
            <w:r w:rsidR="00860723" w:rsidRPr="00B25016">
              <w:rPr>
                <w:rFonts w:ascii="Arial Narrow" w:hAnsi="Arial Narrow"/>
                <w:b/>
                <w:sz w:val="22"/>
                <w:szCs w:val="22"/>
              </w:rPr>
              <w:t xml:space="preserve">VEINTICUATRO (24) HORAS (Incluye Fin de Semana) </w:t>
            </w:r>
            <w:r w:rsidRPr="00B25016">
              <w:rPr>
                <w:rFonts w:ascii="Arial Narrow" w:hAnsi="Arial Narrow"/>
                <w:sz w:val="22"/>
                <w:szCs w:val="22"/>
              </w:rPr>
              <w:t xml:space="preserve">de anticipación al </w:t>
            </w:r>
            <w:r w:rsidRPr="00B25016">
              <w:rPr>
                <w:rFonts w:ascii="Arial Narrow" w:hAnsi="Arial Narrow"/>
                <w:b/>
                <w:sz w:val="22"/>
                <w:szCs w:val="22"/>
              </w:rPr>
              <w:t>COMITENTE VENDEDOR</w:t>
            </w:r>
            <w:r w:rsidRPr="00B25016">
              <w:rPr>
                <w:rFonts w:ascii="Arial Narrow" w:hAnsi="Arial Narrow"/>
                <w:sz w:val="22"/>
                <w:szCs w:val="22"/>
              </w:rPr>
              <w:t>.</w:t>
            </w:r>
          </w:p>
          <w:p w14:paraId="1E60F1F0" w14:textId="77777777" w:rsidR="00A169DD" w:rsidRPr="00B25016" w:rsidRDefault="00A169DD" w:rsidP="004536E9">
            <w:pPr>
              <w:spacing w:after="0" w:line="240" w:lineRule="auto"/>
              <w:jc w:val="both"/>
              <w:rPr>
                <w:rFonts w:ascii="Arial Narrow" w:hAnsi="Arial Narrow"/>
              </w:rPr>
            </w:pPr>
          </w:p>
          <w:p w14:paraId="5DCBD8B4" w14:textId="38E9683B" w:rsidR="003354F1" w:rsidRPr="00B25016" w:rsidRDefault="00107D3F" w:rsidP="004536E9">
            <w:pPr>
              <w:spacing w:after="0" w:line="240" w:lineRule="auto"/>
              <w:jc w:val="both"/>
              <w:rPr>
                <w:rFonts w:ascii="Arial Narrow" w:hAnsi="Arial Narrow"/>
              </w:rPr>
            </w:pPr>
            <w:r w:rsidRPr="00B25016">
              <w:rPr>
                <w:rFonts w:ascii="Arial Narrow" w:hAnsi="Arial Narrow"/>
              </w:rPr>
              <w:t xml:space="preserve">Durante el plazo de ejecución, el </w:t>
            </w:r>
            <w:r w:rsidRPr="00B25016">
              <w:rPr>
                <w:rFonts w:ascii="Arial Narrow" w:hAnsi="Arial Narrow"/>
                <w:b/>
              </w:rPr>
              <w:t>COMITENTE VENDEDOR</w:t>
            </w:r>
            <w:r w:rsidRPr="00B25016">
              <w:rPr>
                <w:rFonts w:ascii="Arial Narrow" w:hAnsi="Arial Narrow"/>
              </w:rPr>
              <w:t xml:space="preserve"> deberá realizar en forma oportuna la entrega de los </w:t>
            </w:r>
            <w:r w:rsidR="000960A5" w:rsidRPr="00B25016">
              <w:rPr>
                <w:rFonts w:ascii="Arial Narrow" w:hAnsi="Arial Narrow"/>
              </w:rPr>
              <w:t>alimentos</w:t>
            </w:r>
            <w:r w:rsidRPr="00B25016">
              <w:rPr>
                <w:rFonts w:ascii="Arial Narrow" w:hAnsi="Arial Narrow"/>
              </w:rPr>
              <w:t xml:space="preserve"> requeridos con las características técnicas establecidas en </w:t>
            </w:r>
            <w:r w:rsidR="004863CE" w:rsidRPr="00B25016">
              <w:rPr>
                <w:rFonts w:ascii="Arial Narrow" w:hAnsi="Arial Narrow"/>
              </w:rPr>
              <w:t xml:space="preserve">la </w:t>
            </w:r>
            <w:r w:rsidR="004863CE" w:rsidRPr="00B25016">
              <w:rPr>
                <w:rFonts w:ascii="Arial Narrow" w:hAnsi="Arial Narrow" w:cs="Calibri"/>
                <w:bCs/>
              </w:rPr>
              <w:t>ficha técnica de bienes, productos o servicios</w:t>
            </w:r>
            <w:r w:rsidR="004863CE" w:rsidRPr="00B25016" w:rsidDel="004863CE">
              <w:rPr>
                <w:rFonts w:ascii="Arial Narrow" w:hAnsi="Arial Narrow"/>
              </w:rPr>
              <w:t xml:space="preserve"> </w:t>
            </w:r>
            <w:r w:rsidRPr="00B25016">
              <w:rPr>
                <w:rFonts w:ascii="Arial Narrow" w:hAnsi="Arial Narrow"/>
              </w:rPr>
              <w:t xml:space="preserve">y en las cantidades solicitadas, </w:t>
            </w:r>
            <w:r w:rsidR="00414CA0" w:rsidRPr="00B25016">
              <w:rPr>
                <w:rFonts w:ascii="Arial Narrow" w:hAnsi="Arial Narrow"/>
              </w:rPr>
              <w:t xml:space="preserve">en los plazos y franjas establecidas en el numeral </w:t>
            </w:r>
            <w:r w:rsidR="00BC7903" w:rsidRPr="00B25016">
              <w:rPr>
                <w:rFonts w:ascii="Arial Narrow" w:hAnsi="Arial Narrow"/>
                <w:b/>
              </w:rPr>
              <w:t>5</w:t>
            </w:r>
            <w:r w:rsidR="00414CA0" w:rsidRPr="00B25016">
              <w:rPr>
                <w:rFonts w:ascii="Arial Narrow" w:hAnsi="Arial Narrow"/>
                <w:b/>
              </w:rPr>
              <w:t>.2 FECHAS Y HORARIOS DE ENTREGA</w:t>
            </w:r>
            <w:r w:rsidRPr="00B25016">
              <w:rPr>
                <w:rFonts w:ascii="Arial Narrow" w:hAnsi="Arial Narrow"/>
              </w:rPr>
              <w:t xml:space="preserve">, so pena de aplicar </w:t>
            </w:r>
            <w:r w:rsidR="004112AC" w:rsidRPr="00B25016">
              <w:rPr>
                <w:rFonts w:ascii="Arial Narrow" w:hAnsi="Arial Narrow"/>
              </w:rPr>
              <w:t>las penalizaciones señaladas</w:t>
            </w:r>
            <w:r w:rsidRPr="00B25016">
              <w:rPr>
                <w:rFonts w:ascii="Arial Narrow" w:hAnsi="Arial Narrow"/>
              </w:rPr>
              <w:t xml:space="preserve"> en el numeral </w:t>
            </w:r>
            <w:r w:rsidR="000960A5" w:rsidRPr="00B25016">
              <w:rPr>
                <w:rFonts w:ascii="Arial Narrow" w:hAnsi="Arial Narrow"/>
              </w:rPr>
              <w:t>8</w:t>
            </w:r>
            <w:r w:rsidRPr="00B25016">
              <w:rPr>
                <w:rFonts w:ascii="Arial Narrow" w:hAnsi="Arial Narrow"/>
              </w:rPr>
              <w:t xml:space="preserve"> del presente documento.</w:t>
            </w:r>
          </w:p>
          <w:p w14:paraId="082E4DEC" w14:textId="4C4DC002" w:rsidR="0025596B" w:rsidRPr="00B25016" w:rsidRDefault="0025596B" w:rsidP="004536E9">
            <w:pPr>
              <w:spacing w:after="0" w:line="240" w:lineRule="auto"/>
              <w:jc w:val="both"/>
              <w:rPr>
                <w:rFonts w:ascii="Arial Narrow" w:hAnsi="Arial Narrow"/>
              </w:rPr>
            </w:pPr>
          </w:p>
        </w:tc>
      </w:tr>
      <w:tr w:rsidR="00A169DD" w:rsidRPr="00B25016" w14:paraId="05A92AA8" w14:textId="77777777" w:rsidTr="00DB1D2F">
        <w:trPr>
          <w:jc w:val="center"/>
        </w:trPr>
        <w:tc>
          <w:tcPr>
            <w:tcW w:w="11220" w:type="dxa"/>
            <w:gridSpan w:val="2"/>
            <w:shd w:val="clear" w:color="auto" w:fill="000000" w:themeFill="text1"/>
            <w:vAlign w:val="center"/>
          </w:tcPr>
          <w:p w14:paraId="2E30152D" w14:textId="77777777" w:rsidR="00A169DD" w:rsidRPr="00B25016" w:rsidRDefault="00A169DD">
            <w:pPr>
              <w:pStyle w:val="Prrafodelista"/>
              <w:numPr>
                <w:ilvl w:val="0"/>
                <w:numId w:val="19"/>
              </w:numPr>
              <w:spacing w:after="0" w:line="240" w:lineRule="auto"/>
              <w:jc w:val="center"/>
              <w:rPr>
                <w:rFonts w:ascii="Arial Narrow" w:hAnsi="Arial Narrow"/>
                <w:b/>
              </w:rPr>
            </w:pPr>
            <w:r w:rsidRPr="00B25016">
              <w:rPr>
                <w:rFonts w:ascii="Arial Narrow" w:hAnsi="Arial Narrow" w:cs="Calibri"/>
                <w:b/>
              </w:rPr>
              <w:t>FORMA DE PAGO</w:t>
            </w:r>
          </w:p>
        </w:tc>
      </w:tr>
      <w:tr w:rsidR="003D5E49" w:rsidRPr="00B25016" w14:paraId="69E54FB8" w14:textId="77777777" w:rsidTr="00DB1D2F">
        <w:trPr>
          <w:trHeight w:val="824"/>
          <w:jc w:val="center"/>
        </w:trPr>
        <w:tc>
          <w:tcPr>
            <w:tcW w:w="11220" w:type="dxa"/>
            <w:gridSpan w:val="2"/>
            <w:shd w:val="clear" w:color="auto" w:fill="auto"/>
            <w:vAlign w:val="center"/>
          </w:tcPr>
          <w:p w14:paraId="45D61133" w14:textId="77777777" w:rsidR="00A169DD" w:rsidRPr="00B25016" w:rsidRDefault="00A169DD" w:rsidP="004536E9">
            <w:pPr>
              <w:spacing w:after="0" w:line="240" w:lineRule="auto"/>
              <w:jc w:val="both"/>
              <w:rPr>
                <w:rFonts w:ascii="Arial Narrow" w:hAnsi="Arial Narrow"/>
              </w:rPr>
            </w:pPr>
          </w:p>
          <w:p w14:paraId="4EDEE2E0" w14:textId="77777777" w:rsidR="00755E5D" w:rsidRPr="00B25016" w:rsidRDefault="00A169DD" w:rsidP="004536E9">
            <w:pPr>
              <w:spacing w:after="0" w:line="240" w:lineRule="auto"/>
              <w:jc w:val="both"/>
              <w:rPr>
                <w:rFonts w:ascii="Arial Narrow" w:hAnsi="Arial Narrow"/>
              </w:rPr>
            </w:pPr>
            <w:r w:rsidRPr="00B25016">
              <w:rPr>
                <w:rFonts w:ascii="Arial Narrow" w:hAnsi="Arial Narrow"/>
                <w:b/>
              </w:rPr>
              <w:t>El COMITENTE COMPRADOR</w:t>
            </w:r>
            <w:r w:rsidRPr="00B25016">
              <w:rPr>
                <w:rFonts w:ascii="Arial Narrow" w:hAnsi="Arial Narrow"/>
              </w:rPr>
              <w:t xml:space="preserve"> pagará a través del sistema de compensación, liquidación y Administración de Garantías de la </w:t>
            </w:r>
            <w:r w:rsidRPr="00B25016">
              <w:rPr>
                <w:rFonts w:ascii="Arial Narrow" w:hAnsi="Arial Narrow"/>
                <w:b/>
              </w:rPr>
              <w:t>BOLSA MERCANTIL DE COLOMBIA S.A</w:t>
            </w:r>
            <w:r w:rsidRPr="00B25016">
              <w:rPr>
                <w:rFonts w:ascii="Arial Narrow" w:hAnsi="Arial Narrow"/>
              </w:rPr>
              <w:t xml:space="preserve">., mediante pagos mensuales dentro de los </w:t>
            </w:r>
            <w:r w:rsidRPr="00B25016">
              <w:rPr>
                <w:rFonts w:ascii="Arial Narrow" w:hAnsi="Arial Narrow"/>
                <w:b/>
              </w:rPr>
              <w:t xml:space="preserve">TREINTA (30) DÍAS HABILES </w:t>
            </w:r>
            <w:r w:rsidRPr="00B25016">
              <w:rPr>
                <w:rFonts w:ascii="Arial Narrow" w:hAnsi="Arial Narrow"/>
              </w:rPr>
              <w:t>siguientes a la fecha de radicación</w:t>
            </w:r>
            <w:r w:rsidR="00BD352B" w:rsidRPr="00B25016">
              <w:rPr>
                <w:rFonts w:ascii="Arial Narrow" w:hAnsi="Arial Narrow"/>
              </w:rPr>
              <w:t xml:space="preserve"> y </w:t>
            </w:r>
            <w:r w:rsidR="00FC19AC" w:rsidRPr="00B25016">
              <w:rPr>
                <w:rFonts w:ascii="Arial Narrow" w:hAnsi="Arial Narrow"/>
              </w:rPr>
              <w:t>aprobación de</w:t>
            </w:r>
            <w:r w:rsidRPr="00B25016">
              <w:rPr>
                <w:rFonts w:ascii="Arial Narrow" w:hAnsi="Arial Narrow"/>
              </w:rPr>
              <w:t xml:space="preserve"> la factura con los respectivos documentos soporte del </w:t>
            </w:r>
            <w:r w:rsidRPr="00B25016">
              <w:rPr>
                <w:rFonts w:ascii="Arial Narrow" w:hAnsi="Arial Narrow"/>
                <w:b/>
              </w:rPr>
              <w:t>COMITENTE VENDEDOR</w:t>
            </w:r>
            <w:r w:rsidR="00BD352B" w:rsidRPr="00B25016">
              <w:rPr>
                <w:rFonts w:ascii="Arial Narrow" w:hAnsi="Arial Narrow"/>
                <w:bCs/>
              </w:rPr>
              <w:t xml:space="preserve"> requeridos</w:t>
            </w:r>
            <w:r w:rsidR="00BD352B" w:rsidRPr="00B25016">
              <w:rPr>
                <w:rFonts w:ascii="Arial Narrow" w:hAnsi="Arial Narrow"/>
                <w:b/>
              </w:rPr>
              <w:t xml:space="preserve"> </w:t>
            </w:r>
            <w:r w:rsidR="00BD352B" w:rsidRPr="00B25016">
              <w:rPr>
                <w:rFonts w:ascii="Arial Narrow" w:hAnsi="Arial Narrow"/>
                <w:bCs/>
              </w:rPr>
              <w:t>para el pago</w:t>
            </w:r>
            <w:r w:rsidRPr="00B25016">
              <w:rPr>
                <w:rFonts w:ascii="Arial Narrow" w:hAnsi="Arial Narrow"/>
              </w:rPr>
              <w:t xml:space="preserve">. </w:t>
            </w:r>
          </w:p>
          <w:p w14:paraId="00E387A5" w14:textId="77777777" w:rsidR="00755E5D" w:rsidRDefault="00755E5D" w:rsidP="004536E9">
            <w:pPr>
              <w:spacing w:after="0" w:line="240" w:lineRule="auto"/>
              <w:jc w:val="both"/>
              <w:rPr>
                <w:rFonts w:ascii="Arial Narrow" w:hAnsi="Arial Narrow"/>
              </w:rPr>
            </w:pPr>
          </w:p>
          <w:p w14:paraId="67F48934" w14:textId="77777777" w:rsidR="009E2C18" w:rsidRDefault="009E2C18" w:rsidP="009E2C18">
            <w:pPr>
              <w:jc w:val="both"/>
            </w:pPr>
            <w:r w:rsidRPr="00920F3B">
              <w:rPr>
                <w:rFonts w:ascii="Arial Narrow" w:hAnsi="Arial Narrow"/>
              </w:rPr>
              <w:t>El comitente comprador y vendedor aceptan lo previsto en el artículo 10 de la Ley 964 de 2005, en relación con la aplicación del principio de finalidad que recae sobre las operaciones celebradas por conducto de los mercados administrados por la Bolsa. En consecuencia, los recursos destinados al cumplimiento de una operación celebrada en la Bolsa no pueden ser objeto de medidas judiciales y/o administrativas, incluidas las medidas de embargo, así como las derivadas de normas de naturaleza concursal o acuerdos de reorganización de sociedades</w:t>
            </w:r>
            <w:r>
              <w:t xml:space="preserve">. </w:t>
            </w:r>
          </w:p>
          <w:p w14:paraId="16A52531" w14:textId="77777777" w:rsidR="009E2C18" w:rsidRPr="00B25016" w:rsidRDefault="009E2C18" w:rsidP="004536E9">
            <w:pPr>
              <w:spacing w:after="0" w:line="240" w:lineRule="auto"/>
              <w:jc w:val="both"/>
              <w:rPr>
                <w:rFonts w:ascii="Arial Narrow" w:hAnsi="Arial Narrow"/>
              </w:rPr>
            </w:pPr>
          </w:p>
          <w:p w14:paraId="405EA4C6" w14:textId="7BE45E9F" w:rsidR="00A169DD" w:rsidRPr="00B25016" w:rsidRDefault="00A169DD" w:rsidP="004536E9">
            <w:pPr>
              <w:spacing w:after="0" w:line="240" w:lineRule="auto"/>
              <w:jc w:val="both"/>
              <w:rPr>
                <w:rFonts w:ascii="Arial Narrow" w:hAnsi="Arial Narrow"/>
              </w:rPr>
            </w:pPr>
            <w:r w:rsidRPr="00B25016">
              <w:rPr>
                <w:rFonts w:ascii="Arial Narrow" w:hAnsi="Arial Narrow"/>
              </w:rPr>
              <w:t xml:space="preserve">La forma de pago descrita anteriormente será cumplida por el </w:t>
            </w:r>
            <w:r w:rsidRPr="00B25016">
              <w:rPr>
                <w:rFonts w:ascii="Arial Narrow" w:hAnsi="Arial Narrow"/>
                <w:b/>
              </w:rPr>
              <w:t>COMITENTE COMPRADOR</w:t>
            </w:r>
            <w:r w:rsidRPr="00B25016">
              <w:rPr>
                <w:rFonts w:ascii="Arial Narrow" w:hAnsi="Arial Narrow"/>
              </w:rPr>
              <w:t>,</w:t>
            </w:r>
            <w:r w:rsidR="00380F69" w:rsidRPr="00B25016">
              <w:rPr>
                <w:rFonts w:ascii="Arial Narrow" w:hAnsi="Arial Narrow"/>
              </w:rPr>
              <w:t xml:space="preserve"> únicamente </w:t>
            </w:r>
            <w:r w:rsidR="00D752F0" w:rsidRPr="00B25016">
              <w:rPr>
                <w:rFonts w:ascii="Arial Narrow" w:hAnsi="Arial Narrow"/>
              </w:rPr>
              <w:t xml:space="preserve">con el cumplimiento de los siguientes documentos: </w:t>
            </w:r>
          </w:p>
          <w:p w14:paraId="12267299" w14:textId="77777777" w:rsidR="00A169DD" w:rsidRPr="00B25016" w:rsidRDefault="00A169DD" w:rsidP="004536E9">
            <w:pPr>
              <w:spacing w:after="0" w:line="240" w:lineRule="auto"/>
              <w:jc w:val="both"/>
              <w:rPr>
                <w:rFonts w:ascii="Arial Narrow" w:hAnsi="Arial Narrow"/>
              </w:rPr>
            </w:pPr>
          </w:p>
          <w:p w14:paraId="6E4D1A3C" w14:textId="197BC789" w:rsidR="00156BD5" w:rsidRPr="00B25016" w:rsidRDefault="00156BD5" w:rsidP="00156BD5">
            <w:pPr>
              <w:pStyle w:val="Prrafodelista"/>
              <w:numPr>
                <w:ilvl w:val="0"/>
                <w:numId w:val="2"/>
              </w:numPr>
              <w:spacing w:after="0" w:line="240" w:lineRule="auto"/>
              <w:jc w:val="both"/>
              <w:rPr>
                <w:rFonts w:ascii="Arial Narrow" w:hAnsi="Arial Narrow"/>
              </w:rPr>
            </w:pPr>
            <w:r w:rsidRPr="00B25016">
              <w:rPr>
                <w:rFonts w:ascii="Arial Narrow" w:hAnsi="Arial Narrow"/>
              </w:rPr>
              <w:t xml:space="preserve">Original de cada una de las </w:t>
            </w:r>
            <w:r w:rsidR="00D752F0" w:rsidRPr="00B25016">
              <w:rPr>
                <w:rFonts w:ascii="Arial Narrow" w:hAnsi="Arial Narrow"/>
              </w:rPr>
              <w:t>r</w:t>
            </w:r>
            <w:r w:rsidRPr="00B25016">
              <w:rPr>
                <w:rFonts w:ascii="Arial Narrow" w:hAnsi="Arial Narrow"/>
              </w:rPr>
              <w:t>emisiones diligenciad</w:t>
            </w:r>
            <w:r w:rsidR="00D752F0" w:rsidRPr="00B25016">
              <w:rPr>
                <w:rFonts w:ascii="Arial Narrow" w:hAnsi="Arial Narrow"/>
              </w:rPr>
              <w:t>a</w:t>
            </w:r>
            <w:r w:rsidRPr="00B25016">
              <w:rPr>
                <w:rFonts w:ascii="Arial Narrow" w:hAnsi="Arial Narrow"/>
              </w:rPr>
              <w:t>s</w:t>
            </w:r>
            <w:r w:rsidR="00D752F0" w:rsidRPr="00B25016">
              <w:rPr>
                <w:rFonts w:ascii="Arial Narrow" w:hAnsi="Arial Narrow"/>
              </w:rPr>
              <w:t xml:space="preserve"> </w:t>
            </w:r>
            <w:proofErr w:type="gramStart"/>
            <w:r w:rsidR="00D752F0" w:rsidRPr="00B25016">
              <w:rPr>
                <w:rFonts w:ascii="Arial Narrow" w:hAnsi="Arial Narrow"/>
              </w:rPr>
              <w:t>de acuerdo a</w:t>
            </w:r>
            <w:proofErr w:type="gramEnd"/>
            <w:r w:rsidR="00D752F0" w:rsidRPr="00B25016">
              <w:rPr>
                <w:rFonts w:ascii="Arial Narrow" w:hAnsi="Arial Narrow"/>
              </w:rPr>
              <w:t xml:space="preserve"> lo establecido en el numeral </w:t>
            </w:r>
            <w:r w:rsidR="00D752F0" w:rsidRPr="00B25016">
              <w:rPr>
                <w:rFonts w:ascii="Arial Narrow" w:hAnsi="Arial Narrow"/>
                <w:b/>
                <w:bCs/>
              </w:rPr>
              <w:t>5.4 CONTROL DE LAS ENTREGAS</w:t>
            </w:r>
            <w:r w:rsidRPr="00B25016">
              <w:rPr>
                <w:rFonts w:ascii="Arial Narrow" w:hAnsi="Arial Narrow"/>
              </w:rPr>
              <w:t xml:space="preserve"> a conformidad por el </w:t>
            </w:r>
            <w:r w:rsidRPr="00B25016">
              <w:rPr>
                <w:rFonts w:ascii="Arial Narrow" w:hAnsi="Arial Narrow"/>
                <w:b/>
              </w:rPr>
              <w:t>COMITENTE COMPRADOR</w:t>
            </w:r>
            <w:r w:rsidRPr="00B25016">
              <w:rPr>
                <w:rFonts w:ascii="Arial Narrow" w:hAnsi="Arial Narrow"/>
              </w:rPr>
              <w:t>.</w:t>
            </w:r>
          </w:p>
          <w:p w14:paraId="1EF45567" w14:textId="5E6E5D3A" w:rsidR="00156BD5" w:rsidRPr="00B25016" w:rsidRDefault="00156BD5" w:rsidP="00156BD5">
            <w:pPr>
              <w:pStyle w:val="Prrafodelista"/>
              <w:numPr>
                <w:ilvl w:val="0"/>
                <w:numId w:val="2"/>
              </w:numPr>
              <w:spacing w:after="0" w:line="240" w:lineRule="auto"/>
              <w:jc w:val="both"/>
              <w:rPr>
                <w:rFonts w:ascii="Arial Narrow" w:hAnsi="Arial Narrow"/>
              </w:rPr>
            </w:pPr>
            <w:r w:rsidRPr="00B25016">
              <w:rPr>
                <w:rFonts w:ascii="Arial Narrow" w:hAnsi="Arial Narrow"/>
              </w:rPr>
              <w:t xml:space="preserve">Un informe en medio </w:t>
            </w:r>
            <w:r w:rsidR="00D752F0" w:rsidRPr="00B25016">
              <w:rPr>
                <w:rFonts w:ascii="Arial Narrow" w:hAnsi="Arial Narrow"/>
              </w:rPr>
              <w:t>digital</w:t>
            </w:r>
            <w:r w:rsidRPr="00B25016">
              <w:rPr>
                <w:rFonts w:ascii="Arial Narrow" w:hAnsi="Arial Narrow"/>
              </w:rPr>
              <w:t xml:space="preserve"> que contenga dos (2) acápites, como ya se mencionó en esta ficha técnica de negociación, que corresponde a la siguiente información:</w:t>
            </w:r>
          </w:p>
          <w:p w14:paraId="1E7D0F96" w14:textId="77777777" w:rsidR="00156BD5" w:rsidRPr="00B25016" w:rsidRDefault="00156BD5">
            <w:pPr>
              <w:pStyle w:val="Prrafodelista"/>
              <w:numPr>
                <w:ilvl w:val="1"/>
                <w:numId w:val="18"/>
              </w:numPr>
              <w:spacing w:after="0" w:line="240" w:lineRule="auto"/>
              <w:jc w:val="both"/>
              <w:rPr>
                <w:rFonts w:ascii="Arial Narrow" w:hAnsi="Arial Narrow"/>
              </w:rPr>
            </w:pPr>
            <w:r w:rsidRPr="00B25016">
              <w:rPr>
                <w:rFonts w:ascii="Arial Narrow" w:hAnsi="Arial Narrow"/>
              </w:rPr>
              <w:t>Informe detallado que permita controlar la ejecución presupuestal.</w:t>
            </w:r>
          </w:p>
          <w:p w14:paraId="3ECBA5B0" w14:textId="77777777" w:rsidR="00156BD5" w:rsidRPr="00B25016" w:rsidRDefault="00156BD5">
            <w:pPr>
              <w:pStyle w:val="Prrafodelista"/>
              <w:numPr>
                <w:ilvl w:val="1"/>
                <w:numId w:val="18"/>
              </w:numPr>
              <w:spacing w:after="0" w:line="240" w:lineRule="auto"/>
              <w:jc w:val="both"/>
              <w:rPr>
                <w:rFonts w:ascii="Arial Narrow" w:hAnsi="Arial Narrow"/>
              </w:rPr>
            </w:pPr>
            <w:r w:rsidRPr="00B25016">
              <w:rPr>
                <w:rFonts w:ascii="Arial Narrow" w:hAnsi="Arial Narrow"/>
              </w:rPr>
              <w:t>Informe detallado sobre los elementos entregados mensualmente para el trámite de la legalización y pago.</w:t>
            </w:r>
          </w:p>
          <w:p w14:paraId="25A0339F" w14:textId="77777777" w:rsidR="00156BD5" w:rsidRPr="00B25016" w:rsidRDefault="00156BD5" w:rsidP="00156BD5">
            <w:pPr>
              <w:pStyle w:val="Prrafodelista"/>
              <w:numPr>
                <w:ilvl w:val="0"/>
                <w:numId w:val="2"/>
              </w:numPr>
              <w:spacing w:after="0" w:line="240" w:lineRule="auto"/>
              <w:jc w:val="both"/>
              <w:rPr>
                <w:rFonts w:ascii="Arial Narrow" w:hAnsi="Arial Narrow"/>
              </w:rPr>
            </w:pPr>
            <w:r w:rsidRPr="00B25016">
              <w:rPr>
                <w:rFonts w:ascii="Arial Narrow" w:hAnsi="Arial Narrow"/>
              </w:rPr>
              <w:t xml:space="preserve">Informe de ejecución y soportes, dando cumplimiento al formato definido por el </w:t>
            </w:r>
            <w:r w:rsidRPr="00B25016">
              <w:rPr>
                <w:rFonts w:ascii="Arial Narrow" w:hAnsi="Arial Narrow"/>
                <w:b/>
              </w:rPr>
              <w:t>COMITENTE COMPRADOR,</w:t>
            </w:r>
            <w:r w:rsidRPr="00B25016">
              <w:rPr>
                <w:rFonts w:ascii="Arial Narrow" w:hAnsi="Arial Narrow"/>
              </w:rPr>
              <w:t xml:space="preserve"> con su respectivo radicado</w:t>
            </w:r>
          </w:p>
          <w:p w14:paraId="05A69035" w14:textId="57886112" w:rsidR="000F7FFD" w:rsidRPr="00B25016" w:rsidRDefault="000F7FFD" w:rsidP="00156BD5">
            <w:pPr>
              <w:pStyle w:val="Prrafodelista"/>
              <w:numPr>
                <w:ilvl w:val="0"/>
                <w:numId w:val="2"/>
              </w:numPr>
              <w:spacing w:after="0" w:line="240" w:lineRule="auto"/>
              <w:jc w:val="both"/>
              <w:rPr>
                <w:rFonts w:ascii="Arial Narrow" w:hAnsi="Arial Narrow"/>
              </w:rPr>
            </w:pPr>
            <w:proofErr w:type="gramStart"/>
            <w:r w:rsidRPr="00B25016">
              <w:rPr>
                <w:rFonts w:ascii="Arial Narrow" w:hAnsi="Arial Narrow"/>
              </w:rPr>
              <w:t>.Facturas</w:t>
            </w:r>
            <w:proofErr w:type="gramEnd"/>
            <w:r w:rsidRPr="00B25016">
              <w:rPr>
                <w:rFonts w:ascii="Arial Narrow" w:hAnsi="Arial Narrow"/>
              </w:rPr>
              <w:t xml:space="preserve"> originales con el cumplimiento de los requisitos exigidos por ley, en la cual se detallen los bienes, cantidades y valores por tipo de presentación, el IVA (Si Aplica) y el total de la factura con IVA (Si Aplica). Los valores no deben incluir decimales</w:t>
            </w:r>
          </w:p>
          <w:p w14:paraId="4FDF005F" w14:textId="77777777" w:rsidR="00D443E7" w:rsidRPr="00B25016" w:rsidRDefault="00156BD5" w:rsidP="00D443E7">
            <w:pPr>
              <w:pStyle w:val="Prrafodelista"/>
              <w:numPr>
                <w:ilvl w:val="0"/>
                <w:numId w:val="2"/>
              </w:numPr>
              <w:spacing w:after="0" w:line="240" w:lineRule="auto"/>
              <w:jc w:val="both"/>
              <w:rPr>
                <w:rFonts w:ascii="Arial Narrow" w:hAnsi="Arial Narrow"/>
              </w:rPr>
            </w:pPr>
            <w:r w:rsidRPr="00B25016">
              <w:rPr>
                <w:rFonts w:ascii="Arial Narrow" w:hAnsi="Arial Narrow"/>
              </w:rPr>
              <w:t>Certificación original de paz y salvo de obligaciones parafiscales y con el sistema de seguridad social en los términos de ley</w:t>
            </w:r>
            <w:r w:rsidR="00D443E7" w:rsidRPr="00B25016">
              <w:rPr>
                <w:rFonts w:ascii="Arial Narrow" w:hAnsi="Arial Narrow"/>
              </w:rPr>
              <w:t>, y aportar la planilla donde conste dicho pago, en caso de que sea el revisor fiscal quien firme esta certificación, deberá aportar una fotocopia de la cedula, fotocopia de la tarjeta profesional y el Certificado de Antecedentes Disciplinarios expedido por la Junta Central de Contadores.</w:t>
            </w:r>
          </w:p>
          <w:p w14:paraId="2DEE4A7D" w14:textId="77777777" w:rsidR="00156BD5" w:rsidRPr="00B25016" w:rsidRDefault="00156BD5" w:rsidP="004536E9">
            <w:pPr>
              <w:spacing w:after="0" w:line="240" w:lineRule="auto"/>
              <w:jc w:val="both"/>
              <w:rPr>
                <w:rFonts w:ascii="Arial Narrow" w:hAnsi="Arial Narrow"/>
              </w:rPr>
            </w:pPr>
          </w:p>
          <w:p w14:paraId="59AD5C76" w14:textId="6E93F1EB" w:rsidR="000F7FFD" w:rsidRPr="00B25016" w:rsidRDefault="000F7FFD" w:rsidP="004536E9">
            <w:pPr>
              <w:spacing w:after="0" w:line="240" w:lineRule="auto"/>
              <w:jc w:val="both"/>
              <w:rPr>
                <w:rFonts w:ascii="Arial Narrow" w:hAnsi="Arial Narrow"/>
              </w:rPr>
            </w:pPr>
            <w:r w:rsidRPr="00B25016">
              <w:rPr>
                <w:rFonts w:ascii="Arial Narrow" w:hAnsi="Arial Narrow"/>
              </w:rPr>
              <w:t>El COMITENTE COMPRADOR cancelará las cantidades realmente entregadas según el pedido realizado, tomando como referencia los precios establecidos en la rueda de negociación.</w:t>
            </w:r>
          </w:p>
          <w:p w14:paraId="3CB4A661" w14:textId="77777777" w:rsidR="000F7FFD" w:rsidRPr="00B25016" w:rsidRDefault="000F7FFD" w:rsidP="004536E9">
            <w:pPr>
              <w:spacing w:after="0" w:line="240" w:lineRule="auto"/>
              <w:jc w:val="both"/>
              <w:rPr>
                <w:rFonts w:ascii="Arial Narrow" w:hAnsi="Arial Narrow"/>
              </w:rPr>
            </w:pPr>
          </w:p>
          <w:p w14:paraId="1787BBA3" w14:textId="75C26957" w:rsidR="00A169DD" w:rsidRPr="00B25016" w:rsidRDefault="00A169DD" w:rsidP="004536E9">
            <w:pPr>
              <w:spacing w:after="0" w:line="240" w:lineRule="auto"/>
              <w:jc w:val="both"/>
              <w:rPr>
                <w:rFonts w:ascii="Arial Narrow" w:hAnsi="Arial Narrow"/>
              </w:rPr>
            </w:pPr>
            <w:r w:rsidRPr="00B25016">
              <w:rPr>
                <w:rFonts w:ascii="Arial Narrow" w:hAnsi="Arial Narrow"/>
              </w:rPr>
              <w:t xml:space="preserve">Al finalizar la ejecución y para el trámite del último pago el </w:t>
            </w:r>
            <w:r w:rsidRPr="00B25016">
              <w:rPr>
                <w:rFonts w:ascii="Arial Narrow" w:hAnsi="Arial Narrow"/>
                <w:b/>
              </w:rPr>
              <w:t>COMITENTE VENDEDOR</w:t>
            </w:r>
            <w:r w:rsidRPr="00B25016">
              <w:rPr>
                <w:rFonts w:ascii="Arial Narrow" w:hAnsi="Arial Narrow"/>
              </w:rPr>
              <w:t xml:space="preserve">, deberá presentar al supervisor con copia al </w:t>
            </w:r>
            <w:r w:rsidRPr="00B25016">
              <w:rPr>
                <w:rFonts w:ascii="Arial Narrow" w:hAnsi="Arial Narrow"/>
                <w:b/>
              </w:rPr>
              <w:t>COMISIONISTA COMPRADOR</w:t>
            </w:r>
            <w:r w:rsidRPr="00B25016">
              <w:rPr>
                <w:rFonts w:ascii="Arial Narrow" w:hAnsi="Arial Narrow"/>
              </w:rPr>
              <w:t xml:space="preserve"> un informe</w:t>
            </w:r>
            <w:r w:rsidR="000F7FFD" w:rsidRPr="00B25016">
              <w:rPr>
                <w:rFonts w:ascii="Arial Narrow" w:hAnsi="Arial Narrow"/>
              </w:rPr>
              <w:t xml:space="preserve"> que consolide las entregas </w:t>
            </w:r>
            <w:r w:rsidR="00380F69" w:rsidRPr="00B25016">
              <w:rPr>
                <w:rFonts w:ascii="Arial Narrow" w:hAnsi="Arial Narrow"/>
              </w:rPr>
              <w:t xml:space="preserve"> </w:t>
            </w:r>
            <w:r w:rsidRPr="00B25016">
              <w:rPr>
                <w:rFonts w:ascii="Arial Narrow" w:hAnsi="Arial Narrow"/>
              </w:rPr>
              <w:t xml:space="preserve"> durante el plazo </w:t>
            </w:r>
            <w:r w:rsidR="00457222" w:rsidRPr="00B25016">
              <w:rPr>
                <w:rFonts w:ascii="Arial Narrow" w:hAnsi="Arial Narrow"/>
              </w:rPr>
              <w:t>de la negociación.</w:t>
            </w:r>
          </w:p>
          <w:p w14:paraId="4D3618D5" w14:textId="77777777" w:rsidR="00A169DD" w:rsidRPr="00B25016" w:rsidRDefault="00A169DD" w:rsidP="004536E9">
            <w:pPr>
              <w:spacing w:after="0" w:line="240" w:lineRule="auto"/>
              <w:jc w:val="both"/>
              <w:rPr>
                <w:rFonts w:ascii="Arial Narrow" w:hAnsi="Arial Narrow"/>
              </w:rPr>
            </w:pPr>
          </w:p>
          <w:p w14:paraId="2F637B32" w14:textId="782077B8" w:rsidR="00A169DD" w:rsidRPr="00B25016" w:rsidRDefault="002F60E7" w:rsidP="004536E9">
            <w:pPr>
              <w:spacing w:after="0" w:line="240" w:lineRule="auto"/>
              <w:jc w:val="both"/>
              <w:rPr>
                <w:rFonts w:ascii="Arial Narrow" w:hAnsi="Arial Narrow"/>
                <w:b/>
                <w:bCs/>
              </w:rPr>
            </w:pPr>
            <w:r w:rsidRPr="00B25016">
              <w:rPr>
                <w:rFonts w:ascii="Arial Narrow" w:hAnsi="Arial Narrow"/>
                <w:b/>
                <w:bCs/>
              </w:rPr>
              <w:t>EL PAGO AL COMITENTE VENDEDOR INCLUYE TODOS LOS IMPUESTOS DIRECTOS E INDIRECTOS QUE SE DERIVEN DE LA NEGOCIACIÓN.</w:t>
            </w:r>
          </w:p>
          <w:p w14:paraId="7DB2F35F" w14:textId="77777777" w:rsidR="00A169DD" w:rsidRPr="00B25016" w:rsidRDefault="00A169DD" w:rsidP="004536E9">
            <w:pPr>
              <w:spacing w:after="0" w:line="240" w:lineRule="auto"/>
              <w:jc w:val="both"/>
              <w:rPr>
                <w:rFonts w:ascii="Arial Narrow" w:hAnsi="Arial Narrow"/>
              </w:rPr>
            </w:pPr>
          </w:p>
          <w:p w14:paraId="552F7E8B" w14:textId="398C128A" w:rsidR="00A169DD" w:rsidRPr="00B25016" w:rsidRDefault="00A169DD" w:rsidP="004536E9">
            <w:pPr>
              <w:spacing w:after="0" w:line="240" w:lineRule="auto"/>
              <w:jc w:val="both"/>
              <w:rPr>
                <w:rFonts w:ascii="Arial Narrow" w:hAnsi="Arial Narrow"/>
                <w:b/>
              </w:rPr>
            </w:pPr>
            <w:r w:rsidRPr="00B25016">
              <w:rPr>
                <w:rFonts w:ascii="Arial Narrow" w:hAnsi="Arial Narrow"/>
              </w:rPr>
              <w:t xml:space="preserve">El pago al </w:t>
            </w:r>
            <w:r w:rsidRPr="00B25016">
              <w:rPr>
                <w:rFonts w:ascii="Arial Narrow" w:hAnsi="Arial Narrow"/>
                <w:b/>
              </w:rPr>
              <w:t>COMITENTE VENDEDOR</w:t>
            </w:r>
            <w:r w:rsidRPr="00B25016">
              <w:rPr>
                <w:rFonts w:ascii="Arial Narrow" w:hAnsi="Arial Narrow"/>
              </w:rPr>
              <w:t xml:space="preserve"> depende</w:t>
            </w:r>
            <w:r w:rsidR="00DD6340" w:rsidRPr="00B25016">
              <w:rPr>
                <w:rFonts w:ascii="Arial Narrow" w:hAnsi="Arial Narrow"/>
              </w:rPr>
              <w:t>rá</w:t>
            </w:r>
            <w:r w:rsidRPr="00B25016">
              <w:rPr>
                <w:rFonts w:ascii="Arial Narrow" w:hAnsi="Arial Narrow"/>
              </w:rPr>
              <w:t xml:space="preserve"> de la oportunidad y calidad en la presentación de los documentos e información señalados. Por tanto, el </w:t>
            </w:r>
            <w:r w:rsidRPr="00B25016">
              <w:rPr>
                <w:rFonts w:ascii="Arial Narrow" w:hAnsi="Arial Narrow"/>
                <w:b/>
              </w:rPr>
              <w:t xml:space="preserve">COMITENTE VENDEDOR </w:t>
            </w:r>
            <w:r w:rsidRPr="00B25016">
              <w:rPr>
                <w:rFonts w:ascii="Arial Narrow" w:hAnsi="Arial Narrow"/>
              </w:rPr>
              <w:t xml:space="preserve">deberá tener en cuenta que la presentación deficiente y/o tardía podrá conllevar a una demora en el pago. Por esta falta, el </w:t>
            </w:r>
            <w:r w:rsidRPr="00B25016">
              <w:rPr>
                <w:rFonts w:ascii="Arial Narrow" w:hAnsi="Arial Narrow"/>
                <w:b/>
              </w:rPr>
              <w:t>COMITENTE COMPRADOR</w:t>
            </w:r>
            <w:r w:rsidRPr="00B25016">
              <w:rPr>
                <w:rFonts w:ascii="Arial Narrow" w:hAnsi="Arial Narrow"/>
              </w:rPr>
              <w:t xml:space="preserve"> no asumirá responsabilidad, ni obligaciones adicionales a las descritas en la presente ficha técnica y en todos los casos el </w:t>
            </w:r>
            <w:r w:rsidRPr="00B25016">
              <w:rPr>
                <w:rFonts w:ascii="Arial Narrow" w:hAnsi="Arial Narrow"/>
                <w:b/>
              </w:rPr>
              <w:t>COMISIONISTA COMPRADOR</w:t>
            </w:r>
            <w:r w:rsidRPr="00B25016">
              <w:rPr>
                <w:rFonts w:ascii="Arial Narrow" w:hAnsi="Arial Narrow"/>
              </w:rPr>
              <w:t xml:space="preserve"> informará de manera oportuna al </w:t>
            </w:r>
            <w:r w:rsidRPr="00B25016">
              <w:rPr>
                <w:rFonts w:ascii="Arial Narrow" w:hAnsi="Arial Narrow"/>
                <w:b/>
              </w:rPr>
              <w:t>COMISIONISTA VENDEDOR</w:t>
            </w:r>
            <w:r w:rsidRPr="00B25016">
              <w:rPr>
                <w:rFonts w:ascii="Arial Narrow" w:hAnsi="Arial Narrow"/>
              </w:rPr>
              <w:t xml:space="preserve"> y a la </w:t>
            </w:r>
            <w:r w:rsidRPr="00B25016">
              <w:rPr>
                <w:rFonts w:ascii="Arial Narrow" w:hAnsi="Arial Narrow"/>
                <w:b/>
              </w:rPr>
              <w:t>BOLSA MERCANTIL DE COLOMBIA S.A</w:t>
            </w:r>
            <w:r w:rsidR="0064453C" w:rsidRPr="00B25016">
              <w:rPr>
                <w:rFonts w:ascii="Arial Narrow" w:hAnsi="Arial Narrow"/>
                <w:b/>
              </w:rPr>
              <w:t>.</w:t>
            </w:r>
            <w:r w:rsidR="0039515A" w:rsidRPr="00B25016">
              <w:rPr>
                <w:rFonts w:ascii="Arial Narrow" w:hAnsi="Arial Narrow"/>
                <w:b/>
              </w:rPr>
              <w:t xml:space="preserve"> </w:t>
            </w:r>
            <w:r w:rsidR="003954A1" w:rsidRPr="00B25016">
              <w:rPr>
                <w:rFonts w:ascii="Arial Narrow" w:hAnsi="Arial Narrow"/>
              </w:rPr>
              <w:t xml:space="preserve">Los pagos se efectuarán dentro del plazo establecido, efecto para el cual, el </w:t>
            </w:r>
            <w:r w:rsidR="003954A1" w:rsidRPr="00B25016">
              <w:rPr>
                <w:rFonts w:ascii="Arial Narrow" w:hAnsi="Arial Narrow"/>
                <w:b/>
              </w:rPr>
              <w:t>COMITENTE COMPRADOR</w:t>
            </w:r>
            <w:r w:rsidR="003954A1" w:rsidRPr="00B25016">
              <w:rPr>
                <w:rFonts w:ascii="Arial Narrow" w:hAnsi="Arial Narrow"/>
              </w:rPr>
              <w:t xml:space="preserve"> adelantará los trámites pertinentes.</w:t>
            </w:r>
          </w:p>
          <w:p w14:paraId="1A167E3A" w14:textId="77777777" w:rsidR="0064453C" w:rsidRPr="00B25016" w:rsidRDefault="0064453C" w:rsidP="004536E9">
            <w:pPr>
              <w:spacing w:after="0" w:line="240" w:lineRule="auto"/>
              <w:jc w:val="both"/>
              <w:rPr>
                <w:rFonts w:ascii="Arial Narrow" w:hAnsi="Arial Narrow"/>
                <w:b/>
              </w:rPr>
            </w:pPr>
          </w:p>
          <w:p w14:paraId="6BF547D7" w14:textId="0C0691CE" w:rsidR="0064453C" w:rsidRPr="00B25016" w:rsidRDefault="00247C2E" w:rsidP="004536E9">
            <w:pPr>
              <w:spacing w:after="0" w:line="240" w:lineRule="auto"/>
              <w:jc w:val="both"/>
              <w:rPr>
                <w:rFonts w:ascii="Arial Narrow" w:hAnsi="Arial Narrow"/>
              </w:rPr>
            </w:pPr>
            <w:r w:rsidRPr="00B25016">
              <w:rPr>
                <w:rFonts w:ascii="Arial Narrow" w:hAnsi="Arial Narrow"/>
              </w:rPr>
              <w:t>Por</w:t>
            </w:r>
            <w:r w:rsidR="0064453C" w:rsidRPr="00B25016">
              <w:rPr>
                <w:rFonts w:ascii="Arial Narrow" w:hAnsi="Arial Narrow"/>
              </w:rPr>
              <w:t xml:space="preserve"> otra parte, es importante señalar que sobre el valor </w:t>
            </w:r>
            <w:r w:rsidR="00E9428B" w:rsidRPr="00B25016">
              <w:rPr>
                <w:rFonts w:ascii="Arial Narrow" w:hAnsi="Arial Narrow"/>
              </w:rPr>
              <w:t xml:space="preserve">a </w:t>
            </w:r>
            <w:r w:rsidR="0064453C" w:rsidRPr="00B25016">
              <w:rPr>
                <w:rFonts w:ascii="Arial Narrow" w:hAnsi="Arial Narrow"/>
              </w:rPr>
              <w:t xml:space="preserve">pagar al </w:t>
            </w:r>
            <w:r w:rsidR="002F60E7" w:rsidRPr="00B25016">
              <w:rPr>
                <w:rFonts w:ascii="Arial Narrow" w:hAnsi="Arial Narrow"/>
                <w:b/>
                <w:bCs/>
              </w:rPr>
              <w:t>COMITENTE VENDEDOR</w:t>
            </w:r>
            <w:r w:rsidR="002F60E7" w:rsidRPr="00B25016">
              <w:rPr>
                <w:rFonts w:ascii="Arial Narrow" w:hAnsi="Arial Narrow"/>
              </w:rPr>
              <w:t xml:space="preserve"> </w:t>
            </w:r>
            <w:r w:rsidR="0064453C" w:rsidRPr="00B25016">
              <w:rPr>
                <w:rFonts w:ascii="Arial Narrow" w:hAnsi="Arial Narrow"/>
              </w:rPr>
              <w:t>se harán las retenciones a que haya lugar de conformidad con la normatividad vigente, así:</w:t>
            </w:r>
          </w:p>
          <w:p w14:paraId="1F3DC819" w14:textId="67FB8767" w:rsidR="0073208C" w:rsidRPr="00B25016" w:rsidRDefault="0073208C">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t xml:space="preserve">Tabla No </w:t>
            </w:r>
            <w:r w:rsidR="00247C2E" w:rsidRPr="00B25016">
              <w:rPr>
                <w:rFonts w:ascii="Arial Narrow" w:hAnsi="Arial Narrow" w:cs="Calibri Light"/>
                <w:b/>
                <w:bCs/>
                <w:color w:val="000000" w:themeColor="text1"/>
              </w:rPr>
              <w:t>9</w:t>
            </w:r>
            <w:r w:rsidRPr="00B25016">
              <w:rPr>
                <w:rFonts w:ascii="Arial Narrow" w:hAnsi="Arial Narrow" w:cs="Calibri Light"/>
                <w:color w:val="000000" w:themeColor="text1"/>
              </w:rPr>
              <w:t xml:space="preserve"> Impuestos y </w:t>
            </w:r>
            <w:r w:rsidR="00B5588D" w:rsidRPr="00B25016">
              <w:rPr>
                <w:rFonts w:ascii="Arial Narrow" w:hAnsi="Arial Narrow" w:cs="Calibri Light"/>
                <w:color w:val="000000" w:themeColor="text1"/>
              </w:rPr>
              <w:t>Demás</w:t>
            </w:r>
            <w:r w:rsidRPr="00B25016">
              <w:rPr>
                <w:rFonts w:ascii="Arial Narrow" w:hAnsi="Arial Narrow" w:cs="Calibri Light"/>
                <w:color w:val="000000" w:themeColor="text1"/>
              </w:rPr>
              <w:t xml:space="preserve"> Obligaciones.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3118"/>
            </w:tblGrid>
            <w:tr w:rsidR="0064453C" w:rsidRPr="00B25016" w14:paraId="2629CF7D" w14:textId="77777777" w:rsidTr="00DB1D2F">
              <w:trPr>
                <w:jc w:val="center"/>
              </w:trPr>
              <w:tc>
                <w:tcPr>
                  <w:tcW w:w="5552" w:type="dxa"/>
                  <w:gridSpan w:val="2"/>
                  <w:shd w:val="clear" w:color="auto" w:fill="D9D9D9" w:themeFill="background1" w:themeFillShade="D9"/>
                </w:tcPr>
                <w:p w14:paraId="01BC0C20" w14:textId="77777777" w:rsidR="0064453C" w:rsidRPr="00B25016" w:rsidRDefault="0064453C" w:rsidP="0078672E">
                  <w:pPr>
                    <w:spacing w:after="0" w:line="240" w:lineRule="auto"/>
                    <w:jc w:val="center"/>
                    <w:rPr>
                      <w:rFonts w:ascii="Arial Narrow" w:hAnsi="Arial Narrow"/>
                      <w:b/>
                      <w:sz w:val="20"/>
                      <w:szCs w:val="20"/>
                    </w:rPr>
                  </w:pPr>
                  <w:r w:rsidRPr="00B25016">
                    <w:rPr>
                      <w:rFonts w:ascii="Arial Narrow" w:hAnsi="Arial Narrow"/>
                      <w:b/>
                      <w:sz w:val="20"/>
                      <w:szCs w:val="20"/>
                    </w:rPr>
                    <w:t>IMPUESTOS, TASA Y CONTRIBUCIONES</w:t>
                  </w:r>
                </w:p>
              </w:tc>
            </w:tr>
            <w:tr w:rsidR="0064453C" w:rsidRPr="00B25016" w14:paraId="1AD6BBFB" w14:textId="77777777" w:rsidTr="00DB1D2F">
              <w:trPr>
                <w:jc w:val="center"/>
              </w:trPr>
              <w:tc>
                <w:tcPr>
                  <w:tcW w:w="2434" w:type="dxa"/>
                  <w:shd w:val="clear" w:color="auto" w:fill="auto"/>
                </w:tcPr>
                <w:p w14:paraId="2D09BA2B" w14:textId="77777777" w:rsidR="0064453C" w:rsidRPr="00B25016" w:rsidRDefault="0064453C" w:rsidP="0078672E">
                  <w:pPr>
                    <w:spacing w:after="0" w:line="240" w:lineRule="auto"/>
                    <w:jc w:val="center"/>
                    <w:rPr>
                      <w:rFonts w:ascii="Arial Narrow" w:hAnsi="Arial Narrow"/>
                      <w:sz w:val="20"/>
                      <w:szCs w:val="20"/>
                    </w:rPr>
                  </w:pPr>
                  <w:r w:rsidRPr="00B25016">
                    <w:rPr>
                      <w:rFonts w:ascii="Arial Narrow" w:hAnsi="Arial Narrow"/>
                      <w:sz w:val="20"/>
                      <w:szCs w:val="20"/>
                    </w:rPr>
                    <w:t>ICA</w:t>
                  </w:r>
                </w:p>
              </w:tc>
              <w:tc>
                <w:tcPr>
                  <w:tcW w:w="3118" w:type="dxa"/>
                  <w:shd w:val="clear" w:color="auto" w:fill="auto"/>
                </w:tcPr>
                <w:p w14:paraId="6937C03C" w14:textId="77777777" w:rsidR="0064453C" w:rsidRPr="00B25016" w:rsidRDefault="00EA7EF1" w:rsidP="0078672E">
                  <w:pPr>
                    <w:spacing w:after="0" w:line="240" w:lineRule="auto"/>
                    <w:jc w:val="center"/>
                    <w:rPr>
                      <w:rFonts w:ascii="Arial Narrow" w:hAnsi="Arial Narrow"/>
                      <w:sz w:val="20"/>
                      <w:szCs w:val="20"/>
                    </w:rPr>
                  </w:pPr>
                  <w:r w:rsidRPr="00B25016">
                    <w:rPr>
                      <w:rFonts w:ascii="Arial Narrow" w:hAnsi="Arial Narrow"/>
                      <w:sz w:val="20"/>
                      <w:szCs w:val="20"/>
                    </w:rPr>
                    <w:t>Aplica Normatividad Y Tarifas Vigentes</w:t>
                  </w:r>
                </w:p>
              </w:tc>
            </w:tr>
            <w:tr w:rsidR="0064453C" w:rsidRPr="00B25016" w14:paraId="61C27C20" w14:textId="77777777" w:rsidTr="00DB1D2F">
              <w:trPr>
                <w:jc w:val="center"/>
              </w:trPr>
              <w:tc>
                <w:tcPr>
                  <w:tcW w:w="2434" w:type="dxa"/>
                  <w:shd w:val="clear" w:color="auto" w:fill="auto"/>
                </w:tcPr>
                <w:p w14:paraId="3AF63B2A" w14:textId="77777777" w:rsidR="0064453C" w:rsidRPr="00B25016" w:rsidRDefault="0064453C" w:rsidP="0078672E">
                  <w:pPr>
                    <w:spacing w:after="0" w:line="240" w:lineRule="auto"/>
                    <w:jc w:val="center"/>
                    <w:rPr>
                      <w:rFonts w:ascii="Arial Narrow" w:hAnsi="Arial Narrow"/>
                      <w:sz w:val="20"/>
                      <w:szCs w:val="20"/>
                    </w:rPr>
                  </w:pPr>
                  <w:r w:rsidRPr="00B25016">
                    <w:rPr>
                      <w:rFonts w:ascii="Arial Narrow" w:hAnsi="Arial Narrow"/>
                      <w:sz w:val="20"/>
                      <w:szCs w:val="20"/>
                    </w:rPr>
                    <w:t>IVA</w:t>
                  </w:r>
                </w:p>
              </w:tc>
              <w:tc>
                <w:tcPr>
                  <w:tcW w:w="3118" w:type="dxa"/>
                  <w:shd w:val="clear" w:color="auto" w:fill="auto"/>
                </w:tcPr>
                <w:p w14:paraId="13488FD4" w14:textId="77777777" w:rsidR="0064453C" w:rsidRPr="00B25016" w:rsidRDefault="00EA7EF1" w:rsidP="0078672E">
                  <w:pPr>
                    <w:spacing w:after="0" w:line="240" w:lineRule="auto"/>
                    <w:jc w:val="center"/>
                    <w:rPr>
                      <w:rFonts w:ascii="Arial Narrow" w:hAnsi="Arial Narrow"/>
                      <w:sz w:val="20"/>
                      <w:szCs w:val="20"/>
                    </w:rPr>
                  </w:pPr>
                  <w:r w:rsidRPr="00B25016">
                    <w:rPr>
                      <w:rFonts w:ascii="Arial Narrow" w:hAnsi="Arial Narrow"/>
                      <w:sz w:val="20"/>
                      <w:szCs w:val="20"/>
                    </w:rPr>
                    <w:t>Aplica Normatividad Y Tarifas Vigentes</w:t>
                  </w:r>
                </w:p>
              </w:tc>
            </w:tr>
            <w:tr w:rsidR="0064453C" w:rsidRPr="00B25016" w14:paraId="7FFB5226" w14:textId="77777777" w:rsidTr="00DB1D2F">
              <w:trPr>
                <w:jc w:val="center"/>
              </w:trPr>
              <w:tc>
                <w:tcPr>
                  <w:tcW w:w="2434" w:type="dxa"/>
                  <w:shd w:val="clear" w:color="auto" w:fill="auto"/>
                </w:tcPr>
                <w:p w14:paraId="7D20B5BB" w14:textId="77777777" w:rsidR="0064453C" w:rsidRPr="00B25016" w:rsidRDefault="0064453C" w:rsidP="0078672E">
                  <w:pPr>
                    <w:spacing w:after="0" w:line="240" w:lineRule="auto"/>
                    <w:jc w:val="center"/>
                    <w:rPr>
                      <w:rFonts w:ascii="Arial Narrow" w:hAnsi="Arial Narrow"/>
                      <w:sz w:val="20"/>
                      <w:szCs w:val="20"/>
                    </w:rPr>
                  </w:pPr>
                  <w:r w:rsidRPr="00B25016">
                    <w:rPr>
                      <w:rFonts w:ascii="Arial Narrow" w:hAnsi="Arial Narrow"/>
                      <w:sz w:val="20"/>
                      <w:szCs w:val="20"/>
                    </w:rPr>
                    <w:t>RETENCION EN LA FUENTE</w:t>
                  </w:r>
                </w:p>
              </w:tc>
              <w:tc>
                <w:tcPr>
                  <w:tcW w:w="3118" w:type="dxa"/>
                  <w:shd w:val="clear" w:color="auto" w:fill="auto"/>
                </w:tcPr>
                <w:p w14:paraId="6AE8CC87" w14:textId="77777777" w:rsidR="0064453C" w:rsidRPr="00B25016" w:rsidRDefault="00EA7EF1" w:rsidP="0078672E">
                  <w:pPr>
                    <w:spacing w:after="0" w:line="240" w:lineRule="auto"/>
                    <w:jc w:val="center"/>
                    <w:rPr>
                      <w:rFonts w:ascii="Arial Narrow" w:hAnsi="Arial Narrow"/>
                      <w:sz w:val="20"/>
                      <w:szCs w:val="20"/>
                    </w:rPr>
                  </w:pPr>
                  <w:r w:rsidRPr="00B25016">
                    <w:rPr>
                      <w:rFonts w:ascii="Arial Narrow" w:hAnsi="Arial Narrow"/>
                      <w:sz w:val="20"/>
                      <w:szCs w:val="20"/>
                    </w:rPr>
                    <w:t>Aplica Normatividad Y Tarifas Vigentes</w:t>
                  </w:r>
                </w:p>
              </w:tc>
            </w:tr>
          </w:tbl>
          <w:p w14:paraId="3DCA3B84" w14:textId="77777777" w:rsidR="0073208C" w:rsidRPr="00B25016" w:rsidRDefault="0073208C" w:rsidP="0073208C">
            <w:pPr>
              <w:spacing w:after="0" w:line="240" w:lineRule="auto"/>
              <w:jc w:val="center"/>
              <w:rPr>
                <w:rFonts w:ascii="Arial Narrow" w:hAnsi="Arial Narrow"/>
              </w:rPr>
            </w:pPr>
            <w:r w:rsidRPr="00B25016">
              <w:rPr>
                <w:rFonts w:ascii="Arial Narrow" w:hAnsi="Arial Narrow"/>
                <w:b/>
                <w:bCs/>
                <w:sz w:val="20"/>
                <w:szCs w:val="20"/>
              </w:rPr>
              <w:t>Fuente:</w:t>
            </w:r>
            <w:r w:rsidRPr="00B25016">
              <w:rPr>
                <w:rFonts w:ascii="Arial Narrow" w:hAnsi="Arial Narrow"/>
                <w:sz w:val="20"/>
                <w:szCs w:val="20"/>
              </w:rPr>
              <w:t xml:space="preserve"> Subdirección de Abastecimiento SDIS</w:t>
            </w:r>
          </w:p>
          <w:p w14:paraId="2FE11C94" w14:textId="77777777" w:rsidR="00C67D4E" w:rsidRPr="00B25016" w:rsidRDefault="00C67D4E" w:rsidP="00CF5828">
            <w:pPr>
              <w:spacing w:after="0" w:line="240" w:lineRule="auto"/>
              <w:jc w:val="both"/>
              <w:rPr>
                <w:rFonts w:ascii="Arial Narrow" w:hAnsi="Arial Narrow"/>
              </w:rPr>
            </w:pPr>
          </w:p>
          <w:p w14:paraId="678B666D" w14:textId="05AC77C5" w:rsidR="003608D5" w:rsidRPr="00B25016" w:rsidRDefault="003608D5" w:rsidP="00CF5828">
            <w:pPr>
              <w:spacing w:after="0" w:line="240" w:lineRule="auto"/>
              <w:jc w:val="both"/>
              <w:rPr>
                <w:rFonts w:ascii="Arial Narrow" w:hAnsi="Arial Narrow"/>
              </w:rPr>
            </w:pPr>
            <w:del w:id="757" w:author="Alejandra Cabanzo" w:date="2025-06-17T15:48:00Z" w16du:dateUtc="2025-06-17T20:48:00Z">
              <w:r w:rsidRPr="00B25016" w:rsidDel="00542962">
                <w:rPr>
                  <w:rFonts w:ascii="Arial Narrow" w:hAnsi="Arial Narrow"/>
                  <w:b/>
                  <w:bCs/>
                </w:rPr>
                <w:delText>NOTA 1:</w:delText>
              </w:r>
              <w:r w:rsidRPr="00B25016" w:rsidDel="00542962">
                <w:rPr>
                  <w:rFonts w:ascii="Arial Narrow" w:hAnsi="Arial Narrow"/>
                </w:rPr>
                <w:delText xml:space="preserve"> Para el pago correspondiente a</w:delText>
              </w:r>
              <w:r w:rsidR="00DF7099" w:rsidRPr="00B25016" w:rsidDel="00542962">
                <w:rPr>
                  <w:rFonts w:ascii="Arial Narrow" w:hAnsi="Arial Narrow"/>
                </w:rPr>
                <w:delText xml:space="preserve"> lo ejecutado en </w:delText>
              </w:r>
              <w:r w:rsidRPr="00B25016" w:rsidDel="00542962">
                <w:rPr>
                  <w:rFonts w:ascii="Arial Narrow" w:hAnsi="Arial Narrow"/>
                </w:rPr>
                <w:delText xml:space="preserve"> los periodos comprendidos entre el 1 de noviembre de 2024 al 28 de febrero de 2025, el </w:delText>
              </w:r>
              <w:r w:rsidRPr="00B25016" w:rsidDel="00542962">
                <w:rPr>
                  <w:rFonts w:ascii="Arial Narrow" w:hAnsi="Arial Narrow"/>
                  <w:b/>
                  <w:bCs/>
                </w:rPr>
                <w:delText>COMITENTE COMPRADOR</w:delText>
              </w:r>
              <w:r w:rsidRPr="00B25016" w:rsidDel="00542962">
                <w:rPr>
                  <w:rFonts w:ascii="Arial Narrow" w:hAnsi="Arial Narrow"/>
                </w:rPr>
                <w:delText xml:space="preserve"> depositará en la Bolsa Mercantil de Colombia - BMC - el valor estimado de las cantidades de alimentos a entregar en este periodo, para garantizar el pago oportuno al </w:delText>
              </w:r>
              <w:r w:rsidRPr="00B25016" w:rsidDel="00542962">
                <w:rPr>
                  <w:rFonts w:ascii="Arial Narrow" w:hAnsi="Arial Narrow"/>
                  <w:b/>
                  <w:bCs/>
                </w:rPr>
                <w:delText>COMITENTE VENDEDOR</w:delText>
              </w:r>
              <w:r w:rsidRPr="00B25016" w:rsidDel="00542962">
                <w:rPr>
                  <w:rFonts w:ascii="Arial Narrow" w:hAnsi="Arial Narrow"/>
                </w:rPr>
                <w:delText>, debido al cierre presupuestal y cambio de vigencia, solo se tendrán disponibilidad presupuestal, en condiciones operativas normales, a partir del mes de febrero de la siguiente vigencia, en caso que aplique.</w:delText>
              </w:r>
            </w:del>
          </w:p>
        </w:tc>
      </w:tr>
      <w:tr w:rsidR="00EA7EF1" w:rsidRPr="00B25016" w14:paraId="5ADA6722" w14:textId="77777777" w:rsidTr="00DB1D2F">
        <w:trPr>
          <w:jc w:val="center"/>
        </w:trPr>
        <w:tc>
          <w:tcPr>
            <w:tcW w:w="11220" w:type="dxa"/>
            <w:gridSpan w:val="2"/>
            <w:shd w:val="clear" w:color="auto" w:fill="000000" w:themeFill="text1"/>
            <w:vAlign w:val="center"/>
          </w:tcPr>
          <w:p w14:paraId="1D3023CE" w14:textId="16442BAC" w:rsidR="00EA7EF1" w:rsidRPr="00B25016" w:rsidRDefault="000C2DE7">
            <w:pPr>
              <w:pStyle w:val="Prrafodelista"/>
              <w:numPr>
                <w:ilvl w:val="0"/>
                <w:numId w:val="19"/>
              </w:numPr>
              <w:spacing w:after="0" w:line="240" w:lineRule="auto"/>
              <w:jc w:val="center"/>
              <w:rPr>
                <w:rFonts w:ascii="Arial Narrow" w:hAnsi="Arial Narrow"/>
                <w:b/>
              </w:rPr>
            </w:pPr>
            <w:r w:rsidRPr="00B25016">
              <w:rPr>
                <w:rFonts w:ascii="Arial Narrow" w:hAnsi="Arial Narrow"/>
                <w:b/>
                <w:color w:val="FFFFFF"/>
              </w:rPr>
              <w:lastRenderedPageBreak/>
              <w:t>PENALIZACIONES</w:t>
            </w:r>
          </w:p>
        </w:tc>
      </w:tr>
      <w:tr w:rsidR="003D5E49" w:rsidRPr="00B25016" w14:paraId="4A04346D" w14:textId="77777777" w:rsidTr="00DB1D2F">
        <w:trPr>
          <w:jc w:val="center"/>
        </w:trPr>
        <w:tc>
          <w:tcPr>
            <w:tcW w:w="11220" w:type="dxa"/>
            <w:gridSpan w:val="2"/>
            <w:shd w:val="clear" w:color="auto" w:fill="auto"/>
            <w:vAlign w:val="center"/>
          </w:tcPr>
          <w:p w14:paraId="07B36044" w14:textId="77777777" w:rsidR="003D5E49" w:rsidRPr="00B25016" w:rsidRDefault="003D5E49" w:rsidP="004536E9">
            <w:pPr>
              <w:spacing w:after="0" w:line="240" w:lineRule="auto"/>
              <w:jc w:val="both"/>
              <w:rPr>
                <w:rFonts w:ascii="Arial Narrow" w:hAnsi="Arial Narrow"/>
              </w:rPr>
            </w:pPr>
          </w:p>
          <w:p w14:paraId="0780CD2D" w14:textId="3E502CC9" w:rsidR="00107D3F" w:rsidRPr="00B25016" w:rsidRDefault="00EA7EF1" w:rsidP="004536E9">
            <w:pPr>
              <w:spacing w:after="0" w:line="240" w:lineRule="auto"/>
              <w:jc w:val="both"/>
              <w:rPr>
                <w:rFonts w:ascii="Arial Narrow" w:hAnsi="Arial Narrow"/>
              </w:rPr>
            </w:pPr>
            <w:r w:rsidRPr="00B25016">
              <w:rPr>
                <w:rFonts w:ascii="Arial Narrow" w:hAnsi="Arial Narrow"/>
                <w:b/>
              </w:rPr>
              <w:t>El COMITENTE VENDEDOR</w:t>
            </w:r>
            <w:r w:rsidRPr="00B25016">
              <w:rPr>
                <w:rFonts w:ascii="Arial Narrow" w:hAnsi="Arial Narrow"/>
              </w:rPr>
              <w:t xml:space="preserve">, </w:t>
            </w:r>
            <w:r w:rsidR="00107D3F" w:rsidRPr="00B25016">
              <w:rPr>
                <w:rFonts w:ascii="Arial Narrow" w:hAnsi="Arial Narrow"/>
              </w:rPr>
              <w:t>deberá dar cumplimiento cabal y oportuno a todas y cada una de las condiciones de la negociación establecidas en esta ficha técnica de negociación y en todos los documentos que hacen</w:t>
            </w:r>
            <w:r w:rsidR="00DF7099" w:rsidRPr="00B25016">
              <w:rPr>
                <w:rFonts w:ascii="Arial Narrow" w:hAnsi="Arial Narrow"/>
              </w:rPr>
              <w:t xml:space="preserve"> parte</w:t>
            </w:r>
            <w:r w:rsidR="00107D3F" w:rsidRPr="00B25016">
              <w:rPr>
                <w:rFonts w:ascii="Arial Narrow" w:hAnsi="Arial Narrow"/>
              </w:rPr>
              <w:t xml:space="preserve"> integral </w:t>
            </w:r>
            <w:r w:rsidR="00DF7099" w:rsidRPr="00B25016">
              <w:rPr>
                <w:rFonts w:ascii="Arial Narrow" w:hAnsi="Arial Narrow"/>
              </w:rPr>
              <w:t>de</w:t>
            </w:r>
            <w:r w:rsidR="00107D3F" w:rsidRPr="00B25016">
              <w:rPr>
                <w:rFonts w:ascii="Arial Narrow" w:hAnsi="Arial Narrow"/>
              </w:rPr>
              <w:t xml:space="preserve"> la misma.</w:t>
            </w:r>
          </w:p>
          <w:p w14:paraId="734BDADC" w14:textId="77777777" w:rsidR="00107D3F" w:rsidRPr="00B25016" w:rsidRDefault="00107D3F" w:rsidP="004536E9">
            <w:pPr>
              <w:spacing w:after="0" w:line="240" w:lineRule="auto"/>
              <w:jc w:val="both"/>
              <w:rPr>
                <w:rFonts w:ascii="Arial Narrow" w:hAnsi="Arial Narrow"/>
              </w:rPr>
            </w:pPr>
          </w:p>
          <w:p w14:paraId="40182DDF" w14:textId="5F412671" w:rsidR="00EA7EF1" w:rsidRPr="00B25016" w:rsidRDefault="00EA7EF1" w:rsidP="004536E9">
            <w:pPr>
              <w:spacing w:after="0" w:line="240" w:lineRule="auto"/>
              <w:jc w:val="both"/>
              <w:rPr>
                <w:rFonts w:ascii="Arial Narrow" w:hAnsi="Arial Narrow"/>
              </w:rPr>
            </w:pPr>
            <w:r w:rsidRPr="00B25016">
              <w:rPr>
                <w:rFonts w:ascii="Arial Narrow" w:hAnsi="Arial Narrow"/>
              </w:rPr>
              <w:t xml:space="preserve">Para la ejecución de la negociación el </w:t>
            </w:r>
            <w:r w:rsidR="00D53A92" w:rsidRPr="00B25016">
              <w:rPr>
                <w:rFonts w:ascii="Arial Narrow" w:hAnsi="Arial Narrow"/>
                <w:b/>
              </w:rPr>
              <w:t>COMITENTE COMPRADOR</w:t>
            </w:r>
            <w:r w:rsidR="00D53A92" w:rsidRPr="00B25016">
              <w:rPr>
                <w:rFonts w:ascii="Arial Narrow" w:hAnsi="Arial Narrow"/>
              </w:rPr>
              <w:t xml:space="preserve"> </w:t>
            </w:r>
            <w:r w:rsidRPr="00B25016">
              <w:rPr>
                <w:rFonts w:ascii="Arial Narrow" w:hAnsi="Arial Narrow"/>
              </w:rPr>
              <w:t xml:space="preserve">ha determinado la </w:t>
            </w:r>
            <w:r w:rsidR="00627BD2" w:rsidRPr="00B25016">
              <w:rPr>
                <w:rFonts w:ascii="Arial Narrow" w:hAnsi="Arial Narrow"/>
              </w:rPr>
              <w:t>aplicación</w:t>
            </w:r>
            <w:r w:rsidRPr="00B25016">
              <w:rPr>
                <w:rFonts w:ascii="Arial Narrow" w:hAnsi="Arial Narrow"/>
              </w:rPr>
              <w:t xml:space="preserve"> de</w:t>
            </w:r>
            <w:r w:rsidR="00247C2E" w:rsidRPr="00B25016">
              <w:rPr>
                <w:rFonts w:ascii="Arial Narrow" w:hAnsi="Arial Narrow"/>
              </w:rPr>
              <w:t xml:space="preserve"> </w:t>
            </w:r>
            <w:r w:rsidR="0039515A" w:rsidRPr="00B25016">
              <w:rPr>
                <w:rFonts w:ascii="Arial Narrow" w:hAnsi="Arial Narrow"/>
              </w:rPr>
              <w:t>penalizaciones que</w:t>
            </w:r>
            <w:r w:rsidRPr="00B25016">
              <w:rPr>
                <w:rFonts w:ascii="Arial Narrow" w:hAnsi="Arial Narrow"/>
              </w:rPr>
              <w:t xml:space="preserve"> de antemano son aceptados por el </w:t>
            </w:r>
            <w:r w:rsidR="00D53A92" w:rsidRPr="00B25016">
              <w:rPr>
                <w:rFonts w:ascii="Arial Narrow" w:hAnsi="Arial Narrow"/>
                <w:b/>
              </w:rPr>
              <w:t>COMITENTE VENDEDOR</w:t>
            </w:r>
            <w:r w:rsidR="00D53A92" w:rsidRPr="00B25016">
              <w:rPr>
                <w:rFonts w:ascii="Arial Narrow" w:hAnsi="Arial Narrow"/>
              </w:rPr>
              <w:t xml:space="preserve"> </w:t>
            </w:r>
            <w:r w:rsidRPr="00B25016">
              <w:rPr>
                <w:rFonts w:ascii="Arial Narrow" w:hAnsi="Arial Narrow"/>
              </w:rPr>
              <w:t>y su comisionista, con ocasión de hechos relacionados con la calidad y oportunidad en la entrega de los</w:t>
            </w:r>
            <w:r w:rsidR="00247C2E" w:rsidRPr="00B25016">
              <w:rPr>
                <w:rFonts w:ascii="Arial Narrow" w:hAnsi="Arial Narrow"/>
              </w:rPr>
              <w:t xml:space="preserve"> </w:t>
            </w:r>
            <w:r w:rsidR="00DF7099" w:rsidRPr="00B25016">
              <w:rPr>
                <w:rFonts w:ascii="Arial Narrow" w:hAnsi="Arial Narrow"/>
              </w:rPr>
              <w:t>bienes.</w:t>
            </w:r>
            <w:r w:rsidR="00E81943" w:rsidRPr="00B25016">
              <w:rPr>
                <w:rFonts w:ascii="Arial Narrow" w:hAnsi="Arial Narrow"/>
              </w:rPr>
              <w:t xml:space="preserve"> </w:t>
            </w:r>
          </w:p>
          <w:p w14:paraId="7AA498E7" w14:textId="77777777" w:rsidR="00EA7EF1" w:rsidRPr="00B25016" w:rsidRDefault="00EA7EF1" w:rsidP="004536E9">
            <w:pPr>
              <w:spacing w:after="0" w:line="240" w:lineRule="auto"/>
              <w:jc w:val="both"/>
              <w:rPr>
                <w:rFonts w:ascii="Arial Narrow" w:hAnsi="Arial Narrow"/>
              </w:rPr>
            </w:pPr>
          </w:p>
          <w:p w14:paraId="27F8813D" w14:textId="1943A79B" w:rsidR="001769DF" w:rsidRPr="00B25016" w:rsidRDefault="001769DF" w:rsidP="001769DF">
            <w:pPr>
              <w:spacing w:after="0" w:line="240" w:lineRule="auto"/>
              <w:jc w:val="both"/>
              <w:rPr>
                <w:rFonts w:ascii="Arial Narrow" w:hAnsi="Arial Narrow"/>
                <w:b/>
                <w:bCs/>
              </w:rPr>
            </w:pPr>
            <w:r w:rsidRPr="00B25016">
              <w:rPr>
                <w:rFonts w:ascii="Arial Narrow" w:hAnsi="Arial Narrow"/>
                <w:b/>
                <w:bCs/>
              </w:rPr>
              <w:t xml:space="preserve">8.1 </w:t>
            </w:r>
            <w:r w:rsidR="00C35324" w:rsidRPr="00B25016">
              <w:rPr>
                <w:rFonts w:ascii="Arial Narrow" w:hAnsi="Arial Narrow"/>
                <w:b/>
                <w:bCs/>
              </w:rPr>
              <w:t>PENALIZACIONES TÉCNICAS</w:t>
            </w:r>
          </w:p>
          <w:p w14:paraId="0382B730" w14:textId="25586A8C" w:rsidR="001769DF" w:rsidRPr="00B25016" w:rsidRDefault="001769DF" w:rsidP="001769DF">
            <w:pPr>
              <w:spacing w:after="0" w:line="240" w:lineRule="auto"/>
              <w:jc w:val="both"/>
              <w:rPr>
                <w:rFonts w:ascii="Arial Narrow" w:hAnsi="Arial Narrow"/>
              </w:rPr>
            </w:pPr>
          </w:p>
          <w:p w14:paraId="6FBBA8B8" w14:textId="721DB815" w:rsidR="00CF5828" w:rsidRPr="00B25016" w:rsidRDefault="00CF5828" w:rsidP="00CF5828">
            <w:pPr>
              <w:spacing w:after="0" w:line="240" w:lineRule="auto"/>
              <w:jc w:val="both"/>
              <w:rPr>
                <w:rFonts w:ascii="Arial Narrow" w:hAnsi="Arial Narrow"/>
                <w:b/>
              </w:rPr>
            </w:pPr>
            <w:r w:rsidRPr="00B25016">
              <w:rPr>
                <w:rFonts w:ascii="Arial Narrow" w:hAnsi="Arial Narrow"/>
                <w:b/>
                <w:bCs/>
              </w:rPr>
              <w:t>1.</w:t>
            </w:r>
            <w:r w:rsidRPr="00B25016">
              <w:rPr>
                <w:rFonts w:ascii="Arial Narrow" w:hAnsi="Arial Narrow"/>
              </w:rPr>
              <w:tab/>
            </w:r>
            <w:r w:rsidRPr="00B25016">
              <w:rPr>
                <w:rFonts w:ascii="Arial Narrow" w:hAnsi="Arial Narrow"/>
                <w:b/>
              </w:rPr>
              <w:t>NO OPORTUNIDAD EN LAS ENTREGAS</w:t>
            </w:r>
          </w:p>
          <w:p w14:paraId="0D44A0BE" w14:textId="792C02B3" w:rsidR="00CF5828" w:rsidRPr="00B25016" w:rsidRDefault="00CF5828" w:rsidP="00CF5828">
            <w:pPr>
              <w:spacing w:after="0" w:line="240" w:lineRule="auto"/>
              <w:jc w:val="both"/>
              <w:rPr>
                <w:rFonts w:ascii="Arial Narrow" w:hAnsi="Arial Narrow"/>
                <w:b/>
              </w:rPr>
            </w:pPr>
            <w:r w:rsidRPr="00B25016">
              <w:rPr>
                <w:rFonts w:ascii="Arial Narrow" w:hAnsi="Arial Narrow"/>
                <w:b/>
              </w:rPr>
              <w:t>2.</w:t>
            </w:r>
            <w:r w:rsidRPr="00B25016">
              <w:rPr>
                <w:rFonts w:ascii="Arial Narrow" w:hAnsi="Arial Narrow"/>
                <w:b/>
              </w:rPr>
              <w:tab/>
              <w:t>ENTREGA DE PRODUCTOS NO APROBADOS O INTERCAMBIOS NO AUTORIZADOS</w:t>
            </w:r>
          </w:p>
          <w:p w14:paraId="1CD76348" w14:textId="28707DA5" w:rsidR="00CF5828" w:rsidRPr="00B25016" w:rsidRDefault="00CF5828" w:rsidP="00CF5828">
            <w:pPr>
              <w:spacing w:after="0" w:line="240" w:lineRule="auto"/>
              <w:jc w:val="both"/>
              <w:rPr>
                <w:rFonts w:ascii="Arial Narrow" w:hAnsi="Arial Narrow"/>
                <w:b/>
              </w:rPr>
            </w:pPr>
            <w:r w:rsidRPr="00B25016">
              <w:rPr>
                <w:rFonts w:ascii="Arial Narrow" w:hAnsi="Arial Narrow"/>
                <w:b/>
              </w:rPr>
              <w:t>3.</w:t>
            </w:r>
            <w:r w:rsidRPr="00B25016">
              <w:rPr>
                <w:rFonts w:ascii="Arial Narrow" w:hAnsi="Arial Narrow"/>
                <w:b/>
              </w:rPr>
              <w:tab/>
              <w:t>CALIDAD DISTINTA A LA PACTADA</w:t>
            </w:r>
          </w:p>
          <w:p w14:paraId="0E0874DC" w14:textId="77777777" w:rsidR="00CF5828" w:rsidRPr="00B25016" w:rsidRDefault="00CF5828" w:rsidP="00CF5828">
            <w:pPr>
              <w:spacing w:after="0" w:line="240" w:lineRule="auto"/>
              <w:jc w:val="both"/>
              <w:rPr>
                <w:rFonts w:ascii="Arial Narrow" w:hAnsi="Arial Narrow"/>
                <w:b/>
              </w:rPr>
            </w:pPr>
            <w:r w:rsidRPr="00B25016">
              <w:rPr>
                <w:rFonts w:ascii="Arial Narrow" w:hAnsi="Arial Narrow"/>
                <w:b/>
              </w:rPr>
              <w:t>4.</w:t>
            </w:r>
            <w:r w:rsidRPr="00B25016">
              <w:rPr>
                <w:rFonts w:ascii="Arial Narrow" w:hAnsi="Arial Narrow"/>
                <w:b/>
              </w:rPr>
              <w:tab/>
              <w:t>ENTREGA DE PRODUCTOS CON VIDA UTIL MENOR A LA REQUERIDA</w:t>
            </w:r>
          </w:p>
          <w:p w14:paraId="3578225F" w14:textId="576EED88" w:rsidR="004E01AE" w:rsidRDefault="00CF5828" w:rsidP="008C019F">
            <w:pPr>
              <w:spacing w:after="0" w:line="240" w:lineRule="auto"/>
              <w:jc w:val="both"/>
              <w:rPr>
                <w:rFonts w:ascii="Arial Narrow" w:hAnsi="Arial Narrow"/>
                <w:b/>
              </w:rPr>
            </w:pPr>
            <w:r w:rsidRPr="00B25016">
              <w:rPr>
                <w:rFonts w:ascii="Arial Narrow" w:hAnsi="Arial Narrow"/>
                <w:b/>
              </w:rPr>
              <w:t>5.</w:t>
            </w:r>
            <w:r w:rsidRPr="00B25016">
              <w:rPr>
                <w:rFonts w:ascii="Arial Narrow" w:hAnsi="Arial Narrow"/>
                <w:b/>
              </w:rPr>
              <w:tab/>
              <w:t>NO CUMPLIMIENTO DE NORMATIVIDAD Y PARÁMETROS DE CALIDAD MICROBIOLÓGICOS Y/O FISICOQUÍMICOS</w:t>
            </w:r>
            <w:r w:rsidR="00DF7099" w:rsidRPr="00B25016">
              <w:rPr>
                <w:rFonts w:ascii="Arial Narrow" w:hAnsi="Arial Narrow"/>
                <w:b/>
              </w:rPr>
              <w:t>.</w:t>
            </w:r>
          </w:p>
          <w:p w14:paraId="43ED3BB2" w14:textId="77777777" w:rsidR="008C019F" w:rsidRPr="008C019F" w:rsidRDefault="008C019F" w:rsidP="008C019F">
            <w:pPr>
              <w:spacing w:after="0" w:line="240" w:lineRule="auto"/>
              <w:jc w:val="both"/>
              <w:rPr>
                <w:rFonts w:ascii="Arial Narrow" w:hAnsi="Arial Narrow"/>
                <w:b/>
              </w:rPr>
            </w:pPr>
          </w:p>
          <w:p w14:paraId="03DE91B5" w14:textId="589576D8" w:rsidR="0073208C" w:rsidRPr="00B25016" w:rsidRDefault="0073208C" w:rsidP="0073208C">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t xml:space="preserve">Tabla No </w:t>
            </w:r>
            <w:r w:rsidR="00CF5828" w:rsidRPr="00B25016">
              <w:rPr>
                <w:rFonts w:ascii="Arial Narrow" w:hAnsi="Arial Narrow" w:cs="Calibri Light"/>
                <w:b/>
                <w:bCs/>
                <w:color w:val="000000" w:themeColor="text1"/>
              </w:rPr>
              <w:t>10</w:t>
            </w:r>
            <w:r w:rsidRPr="00B25016">
              <w:rPr>
                <w:rFonts w:ascii="Arial Narrow" w:hAnsi="Arial Narrow" w:cs="Calibri Light"/>
                <w:color w:val="000000" w:themeColor="text1"/>
              </w:rPr>
              <w:t xml:space="preserve"> </w:t>
            </w:r>
            <w:r w:rsidR="00C35324" w:rsidRPr="00B25016">
              <w:rPr>
                <w:rFonts w:ascii="Arial Narrow" w:hAnsi="Arial Narrow" w:cs="Calibri Light"/>
                <w:color w:val="000000" w:themeColor="text1"/>
              </w:rPr>
              <w:t>Penalizaciones técnicas</w:t>
            </w:r>
            <w:r w:rsidR="00C35324" w:rsidRPr="00B25016" w:rsidDel="00C35324">
              <w:rPr>
                <w:rFonts w:ascii="Arial Narrow" w:hAnsi="Arial Narrow" w:cs="Calibri Light"/>
                <w:color w:val="000000" w:themeColor="text1"/>
              </w:rPr>
              <w:t xml:space="preserve"> </w:t>
            </w:r>
          </w:p>
          <w:tbl>
            <w:tblPr>
              <w:tblStyle w:val="Tablaconcuadrcula"/>
              <w:tblW w:w="0" w:type="auto"/>
              <w:jc w:val="center"/>
              <w:tblLook w:val="04A0" w:firstRow="1" w:lastRow="0" w:firstColumn="1" w:lastColumn="0" w:noHBand="0" w:noVBand="1"/>
            </w:tblPr>
            <w:tblGrid>
              <w:gridCol w:w="733"/>
              <w:gridCol w:w="1971"/>
              <w:gridCol w:w="841"/>
              <w:gridCol w:w="2576"/>
              <w:gridCol w:w="4095"/>
            </w:tblGrid>
            <w:tr w:rsidR="00CF5828" w:rsidRPr="00B25016" w14:paraId="7F3F0AA6" w14:textId="77777777" w:rsidTr="00DB1D2F">
              <w:trPr>
                <w:tblHeader/>
                <w:jc w:val="center"/>
              </w:trPr>
              <w:tc>
                <w:tcPr>
                  <w:tcW w:w="7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DA35D6"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TIPO</w:t>
                  </w:r>
                </w:p>
              </w:tc>
              <w:tc>
                <w:tcPr>
                  <w:tcW w:w="1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4FFF8D"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PENALIZACIÓN</w:t>
                  </w:r>
                </w:p>
              </w:tc>
              <w:tc>
                <w:tcPr>
                  <w:tcW w:w="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0B8F87"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w:t>
                  </w:r>
                </w:p>
              </w:tc>
              <w:tc>
                <w:tcPr>
                  <w:tcW w:w="2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8DF692"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CONDICIÓN DE APLICACIÓN</w:t>
                  </w:r>
                </w:p>
              </w:tc>
              <w:tc>
                <w:tcPr>
                  <w:tcW w:w="4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3938A7"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DESCRIPCIÓN</w:t>
                  </w:r>
                </w:p>
              </w:tc>
            </w:tr>
            <w:tr w:rsidR="00CF5828" w:rsidRPr="00B25016" w14:paraId="4FE1CE97" w14:textId="77777777" w:rsidTr="00DB1D2F">
              <w:trPr>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3088740C" w14:textId="77777777" w:rsidR="00CF5828" w:rsidRPr="00B25016" w:rsidRDefault="00CF5828" w:rsidP="00CF5828">
                  <w:pPr>
                    <w:spacing w:after="0" w:line="240" w:lineRule="auto"/>
                    <w:jc w:val="center"/>
                    <w:rPr>
                      <w:rFonts w:ascii="Arial Narrow" w:hAnsi="Arial Narrow"/>
                    </w:rPr>
                  </w:pPr>
                  <w:r w:rsidRPr="00B25016">
                    <w:rPr>
                      <w:rFonts w:ascii="Arial Narrow" w:hAnsi="Arial Narrow"/>
                    </w:rPr>
                    <w:t>1</w:t>
                  </w:r>
                </w:p>
              </w:tc>
              <w:tc>
                <w:tcPr>
                  <w:tcW w:w="1647" w:type="dxa"/>
                  <w:tcBorders>
                    <w:top w:val="single" w:sz="4" w:space="0" w:color="auto"/>
                    <w:left w:val="single" w:sz="4" w:space="0" w:color="auto"/>
                    <w:bottom w:val="single" w:sz="4" w:space="0" w:color="auto"/>
                    <w:right w:val="single" w:sz="4" w:space="0" w:color="auto"/>
                  </w:tcBorders>
                  <w:vAlign w:val="center"/>
                  <w:hideMark/>
                </w:tcPr>
                <w:p w14:paraId="7DD8C001"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NO OPORTUNIDAD EN LAS ENTREGAS</w:t>
                  </w:r>
                </w:p>
              </w:tc>
              <w:tc>
                <w:tcPr>
                  <w:tcW w:w="841" w:type="dxa"/>
                  <w:tcBorders>
                    <w:top w:val="single" w:sz="4" w:space="0" w:color="auto"/>
                    <w:left w:val="single" w:sz="4" w:space="0" w:color="auto"/>
                    <w:bottom w:val="single" w:sz="4" w:space="0" w:color="auto"/>
                    <w:right w:val="single" w:sz="4" w:space="0" w:color="auto"/>
                  </w:tcBorders>
                  <w:vAlign w:val="center"/>
                  <w:hideMark/>
                </w:tcPr>
                <w:p w14:paraId="7F4AE9C9"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0,05%</w:t>
                  </w:r>
                </w:p>
              </w:tc>
              <w:tc>
                <w:tcPr>
                  <w:tcW w:w="2576" w:type="dxa"/>
                  <w:tcBorders>
                    <w:top w:val="single" w:sz="4" w:space="0" w:color="auto"/>
                    <w:left w:val="single" w:sz="4" w:space="0" w:color="auto"/>
                    <w:bottom w:val="single" w:sz="4" w:space="0" w:color="auto"/>
                    <w:right w:val="single" w:sz="4" w:space="0" w:color="auto"/>
                  </w:tcBorders>
                  <w:vAlign w:val="center"/>
                </w:tcPr>
                <w:p w14:paraId="0A0E3C3B" w14:textId="77777777" w:rsidR="00DF7099" w:rsidRPr="00B25016" w:rsidRDefault="00DF7099">
                  <w:pPr>
                    <w:pStyle w:val="Prrafodelista"/>
                    <w:numPr>
                      <w:ilvl w:val="0"/>
                      <w:numId w:val="20"/>
                    </w:numPr>
                    <w:spacing w:after="0" w:line="240" w:lineRule="auto"/>
                    <w:jc w:val="both"/>
                    <w:rPr>
                      <w:rFonts w:ascii="Arial Narrow" w:hAnsi="Arial Narrow"/>
                    </w:rPr>
                  </w:pPr>
                  <w:r w:rsidRPr="00B25016">
                    <w:rPr>
                      <w:rFonts w:ascii="Arial Narrow" w:hAnsi="Arial Narrow"/>
                    </w:rPr>
                    <w:t>Se aplicará al pedido* del mes objeto de entrega.</w:t>
                  </w:r>
                </w:p>
                <w:p w14:paraId="5F294E84" w14:textId="77777777" w:rsidR="00DF7099" w:rsidRPr="00B25016" w:rsidRDefault="00DF7099">
                  <w:pPr>
                    <w:pStyle w:val="Prrafodelista"/>
                    <w:numPr>
                      <w:ilvl w:val="0"/>
                      <w:numId w:val="20"/>
                    </w:numPr>
                    <w:spacing w:after="0" w:line="240" w:lineRule="auto"/>
                    <w:jc w:val="both"/>
                    <w:rPr>
                      <w:rFonts w:ascii="Arial Narrow" w:hAnsi="Arial Narrow"/>
                    </w:rPr>
                  </w:pPr>
                  <w:r w:rsidRPr="00B25016">
                    <w:rPr>
                      <w:rFonts w:ascii="Arial Narrow" w:hAnsi="Arial Narrow"/>
                    </w:rPr>
                    <w:t>Se aplicará por cada día de atraso hasta completar el pedido.</w:t>
                  </w:r>
                </w:p>
                <w:p w14:paraId="4EB608CD" w14:textId="77777777" w:rsidR="00DF7099" w:rsidRPr="00B25016" w:rsidRDefault="00DF7099" w:rsidP="00DF7099">
                  <w:pPr>
                    <w:spacing w:after="0" w:line="240" w:lineRule="auto"/>
                    <w:jc w:val="both"/>
                    <w:rPr>
                      <w:rFonts w:ascii="Arial Narrow" w:hAnsi="Arial Narrow"/>
                    </w:rPr>
                  </w:pPr>
                </w:p>
                <w:p w14:paraId="387C7B10" w14:textId="77777777" w:rsidR="00DF7099" w:rsidRPr="00B25016" w:rsidRDefault="00DF7099" w:rsidP="00DF7099">
                  <w:pPr>
                    <w:spacing w:after="0" w:line="240" w:lineRule="auto"/>
                    <w:jc w:val="center"/>
                    <w:rPr>
                      <w:rFonts w:ascii="Arial Narrow" w:hAnsi="Arial Narrow"/>
                      <w:b/>
                      <w:bCs/>
                    </w:rPr>
                  </w:pPr>
                  <w:r w:rsidRPr="00B25016">
                    <w:rPr>
                      <w:rFonts w:ascii="Arial Narrow" w:hAnsi="Arial Narrow"/>
                      <w:b/>
                      <w:bCs/>
                    </w:rPr>
                    <w:lastRenderedPageBreak/>
                    <w:t>VTP</w:t>
                  </w:r>
                  <w:proofErr w:type="gramStart"/>
                  <w:r w:rsidRPr="00B25016">
                    <w:rPr>
                      <w:rFonts w:ascii="Arial Narrow" w:hAnsi="Arial Narrow"/>
                      <w:b/>
                      <w:bCs/>
                    </w:rPr>
                    <w:t>=  (</w:t>
                  </w:r>
                  <w:proofErr w:type="gramEnd"/>
                  <w:r w:rsidRPr="00B25016">
                    <w:rPr>
                      <w:rFonts w:ascii="Arial Narrow" w:hAnsi="Arial Narrow"/>
                      <w:b/>
                      <w:bCs/>
                    </w:rPr>
                    <w:t>0,05% * P) * Días de atraso</w:t>
                  </w:r>
                </w:p>
                <w:p w14:paraId="1A89DF72" w14:textId="77777777" w:rsidR="00DF7099" w:rsidRPr="00B25016" w:rsidRDefault="00DF7099" w:rsidP="00DF7099">
                  <w:pPr>
                    <w:spacing w:after="0" w:line="240" w:lineRule="auto"/>
                    <w:jc w:val="both"/>
                    <w:rPr>
                      <w:rFonts w:ascii="Arial Narrow" w:hAnsi="Arial Narrow"/>
                    </w:rPr>
                  </w:pPr>
                </w:p>
                <w:p w14:paraId="364DC898" w14:textId="77777777" w:rsidR="00DF7099" w:rsidRPr="00B25016" w:rsidRDefault="00DF7099" w:rsidP="00DF7099">
                  <w:pPr>
                    <w:spacing w:after="0" w:line="240" w:lineRule="auto"/>
                    <w:jc w:val="both"/>
                    <w:rPr>
                      <w:rFonts w:ascii="Arial Narrow" w:hAnsi="Arial Narrow"/>
                      <w:sz w:val="16"/>
                      <w:szCs w:val="16"/>
                    </w:rPr>
                  </w:pPr>
                  <w:r w:rsidRPr="00B25016">
                    <w:rPr>
                      <w:rFonts w:ascii="Arial Narrow" w:hAnsi="Arial Narrow"/>
                      <w:b/>
                      <w:bCs/>
                      <w:sz w:val="16"/>
                      <w:szCs w:val="16"/>
                    </w:rPr>
                    <w:t>P:</w:t>
                  </w:r>
                  <w:r w:rsidRPr="00B25016">
                    <w:rPr>
                      <w:rFonts w:ascii="Arial Narrow" w:hAnsi="Arial Narrow"/>
                      <w:sz w:val="16"/>
                      <w:szCs w:val="16"/>
                    </w:rPr>
                    <w:t xml:space="preserve"> Valor Total Pedido Mensual</w:t>
                  </w:r>
                </w:p>
                <w:p w14:paraId="385A844B" w14:textId="0A7669FF" w:rsidR="00CF5828" w:rsidRPr="00B25016" w:rsidRDefault="00DF7099" w:rsidP="00CF5828">
                  <w:pPr>
                    <w:spacing w:after="0" w:line="240" w:lineRule="auto"/>
                    <w:jc w:val="both"/>
                    <w:rPr>
                      <w:rFonts w:ascii="Arial Narrow" w:hAnsi="Arial Narrow"/>
                    </w:rPr>
                  </w:pPr>
                  <w:r w:rsidRPr="00B25016">
                    <w:rPr>
                      <w:rFonts w:ascii="Arial Narrow" w:hAnsi="Arial Narrow"/>
                      <w:b/>
                      <w:bCs/>
                      <w:sz w:val="16"/>
                      <w:szCs w:val="16"/>
                    </w:rPr>
                    <w:t>VTP:</w:t>
                  </w:r>
                  <w:r w:rsidRPr="00B25016">
                    <w:rPr>
                      <w:rFonts w:ascii="Arial Narrow" w:hAnsi="Arial Narrow"/>
                      <w:sz w:val="16"/>
                      <w:szCs w:val="16"/>
                    </w:rPr>
                    <w:t xml:space="preserve"> Valor Total Penalización</w:t>
                  </w:r>
                </w:p>
              </w:tc>
              <w:tc>
                <w:tcPr>
                  <w:tcW w:w="4095" w:type="dxa"/>
                  <w:tcBorders>
                    <w:top w:val="single" w:sz="4" w:space="0" w:color="auto"/>
                    <w:left w:val="single" w:sz="4" w:space="0" w:color="auto"/>
                    <w:bottom w:val="single" w:sz="4" w:space="0" w:color="auto"/>
                    <w:right w:val="single" w:sz="4" w:space="0" w:color="auto"/>
                  </w:tcBorders>
                  <w:vAlign w:val="center"/>
                </w:tcPr>
                <w:p w14:paraId="0391F450" w14:textId="715551A1" w:rsidR="00CF5828" w:rsidRPr="00B25016" w:rsidRDefault="00CF5828" w:rsidP="00CF5828">
                  <w:pPr>
                    <w:spacing w:after="0" w:line="240" w:lineRule="auto"/>
                    <w:jc w:val="both"/>
                    <w:rPr>
                      <w:rFonts w:ascii="Arial Narrow" w:hAnsi="Arial Narrow"/>
                      <w:bCs/>
                    </w:rPr>
                  </w:pPr>
                  <w:r w:rsidRPr="00B25016">
                    <w:rPr>
                      <w:rFonts w:ascii="Arial Narrow" w:hAnsi="Arial Narrow"/>
                      <w:bCs/>
                    </w:rPr>
                    <w:lastRenderedPageBreak/>
                    <w:t xml:space="preserve">En caso de </w:t>
                  </w:r>
                  <w:r w:rsidRPr="00B25016">
                    <w:rPr>
                      <w:rFonts w:ascii="Arial Narrow" w:hAnsi="Arial Narrow"/>
                      <w:b/>
                    </w:rPr>
                    <w:t>NO</w:t>
                  </w:r>
                  <w:r w:rsidRPr="00B25016">
                    <w:rPr>
                      <w:rFonts w:ascii="Arial Narrow" w:hAnsi="Arial Narrow"/>
                      <w:bCs/>
                    </w:rPr>
                    <w:t xml:space="preserve"> entregarse la cantidad total de los alimentos solicitados con la oportunidad requerida, de acuerdo con lo establecido en la </w:t>
                  </w:r>
                  <w:r w:rsidR="00CE2BC1" w:rsidRPr="00B25016">
                    <w:rPr>
                      <w:rFonts w:ascii="Arial Narrow" w:hAnsi="Arial Narrow"/>
                      <w:bCs/>
                    </w:rPr>
                    <w:t>F</w:t>
                  </w:r>
                  <w:r w:rsidRPr="00B25016">
                    <w:rPr>
                      <w:rFonts w:ascii="Arial Narrow" w:hAnsi="Arial Narrow"/>
                      <w:bCs/>
                    </w:rPr>
                    <w:t xml:space="preserve">icha de </w:t>
                  </w:r>
                  <w:r w:rsidR="00CE2BC1" w:rsidRPr="00B25016">
                    <w:rPr>
                      <w:rFonts w:ascii="Arial Narrow" w:hAnsi="Arial Narrow"/>
                      <w:bCs/>
                    </w:rPr>
                    <w:t>D</w:t>
                  </w:r>
                  <w:r w:rsidRPr="00B25016">
                    <w:rPr>
                      <w:rFonts w:ascii="Arial Narrow" w:hAnsi="Arial Narrow"/>
                      <w:bCs/>
                    </w:rPr>
                    <w:t>istribució</w:t>
                  </w:r>
                  <w:r w:rsidR="00CE2BC1" w:rsidRPr="00B25016">
                    <w:rPr>
                      <w:rFonts w:ascii="Arial Narrow" w:hAnsi="Arial Narrow"/>
                      <w:bCs/>
                    </w:rPr>
                    <w:t>n y en</w:t>
                  </w:r>
                  <w:r w:rsidRPr="00B25016">
                    <w:rPr>
                      <w:rFonts w:ascii="Arial Narrow" w:hAnsi="Arial Narrow"/>
                      <w:bCs/>
                    </w:rPr>
                    <w:t xml:space="preserve"> el presente documento, numeral </w:t>
                  </w:r>
                  <w:r w:rsidRPr="00B25016">
                    <w:rPr>
                      <w:rFonts w:ascii="Arial Narrow" w:hAnsi="Arial Narrow"/>
                      <w:b/>
                    </w:rPr>
                    <w:t>5.2 FECHAS Y HORARIOS DE ENTREGA</w:t>
                  </w:r>
                  <w:r w:rsidRPr="00B25016">
                    <w:rPr>
                      <w:rFonts w:ascii="Arial Narrow" w:hAnsi="Arial Narrow"/>
                      <w:bCs/>
                    </w:rPr>
                    <w:t xml:space="preserve">, el </w:t>
                  </w:r>
                  <w:r w:rsidRPr="00B25016">
                    <w:rPr>
                      <w:rFonts w:ascii="Arial Narrow" w:hAnsi="Arial Narrow"/>
                      <w:b/>
                    </w:rPr>
                    <w:t>COMITENTE COMPRADOR</w:t>
                  </w:r>
                  <w:r w:rsidRPr="00B25016">
                    <w:rPr>
                      <w:rFonts w:ascii="Arial Narrow" w:hAnsi="Arial Narrow"/>
                      <w:bCs/>
                    </w:rPr>
                    <w:t xml:space="preserve"> </w:t>
                  </w:r>
                  <w:r w:rsidRPr="00B25016">
                    <w:rPr>
                      <w:rFonts w:ascii="Arial Narrow" w:hAnsi="Arial Narrow"/>
                      <w:bCs/>
                    </w:rPr>
                    <w:lastRenderedPageBreak/>
                    <w:t xml:space="preserve">descontará al </w:t>
                  </w:r>
                  <w:r w:rsidRPr="00B25016">
                    <w:rPr>
                      <w:rFonts w:ascii="Arial Narrow" w:hAnsi="Arial Narrow"/>
                      <w:b/>
                    </w:rPr>
                    <w:t>COMITENTE VENDEDOR</w:t>
                  </w:r>
                  <w:r w:rsidRPr="00B25016">
                    <w:rPr>
                      <w:rFonts w:ascii="Arial Narrow" w:hAnsi="Arial Narrow"/>
                      <w:bCs/>
                    </w:rPr>
                    <w:t xml:space="preserve"> el </w:t>
                  </w:r>
                  <w:r w:rsidRPr="00B25016">
                    <w:rPr>
                      <w:rFonts w:ascii="Arial Narrow" w:hAnsi="Arial Narrow"/>
                      <w:b/>
                    </w:rPr>
                    <w:t>%</w:t>
                  </w:r>
                  <w:r w:rsidRPr="00B25016">
                    <w:rPr>
                      <w:rFonts w:ascii="Arial Narrow" w:hAnsi="Arial Narrow"/>
                      <w:bCs/>
                    </w:rPr>
                    <w:t xml:space="preserve"> de penalización señalado.</w:t>
                  </w:r>
                </w:p>
                <w:p w14:paraId="115643FB" w14:textId="77777777" w:rsidR="00CF5828" w:rsidRPr="00B25016" w:rsidRDefault="00CF5828" w:rsidP="00CF5828">
                  <w:pPr>
                    <w:spacing w:after="0" w:line="240" w:lineRule="auto"/>
                    <w:jc w:val="both"/>
                    <w:rPr>
                      <w:rFonts w:ascii="Arial Narrow" w:hAnsi="Arial Narrow"/>
                      <w:bCs/>
                    </w:rPr>
                  </w:pPr>
                </w:p>
                <w:p w14:paraId="357AC063" w14:textId="7F17F427" w:rsidR="00CF5828" w:rsidRPr="00B25016" w:rsidRDefault="00CF5828" w:rsidP="00CF5828">
                  <w:pPr>
                    <w:spacing w:after="0" w:line="240" w:lineRule="auto"/>
                    <w:jc w:val="both"/>
                    <w:rPr>
                      <w:rFonts w:ascii="Arial Narrow" w:hAnsi="Arial Narrow"/>
                      <w:bCs/>
                    </w:rPr>
                  </w:pPr>
                  <w:r w:rsidRPr="00B25016">
                    <w:rPr>
                      <w:rFonts w:ascii="Arial Narrow" w:hAnsi="Arial Narrow"/>
                      <w:b/>
                      <w:bCs/>
                    </w:rPr>
                    <w:t>Nota 1:</w:t>
                  </w:r>
                  <w:r w:rsidRPr="00B25016">
                    <w:rPr>
                      <w:rFonts w:ascii="Arial Narrow" w:hAnsi="Arial Narrow"/>
                      <w:bCs/>
                    </w:rPr>
                    <w:t xml:space="preserve"> </w:t>
                  </w:r>
                  <w:r w:rsidR="000D2D08" w:rsidRPr="00B63A6F">
                    <w:rPr>
                      <w:rFonts w:ascii="Arial Narrow" w:hAnsi="Arial Narrow"/>
                      <w:bCs/>
                    </w:rPr>
                    <w:t>La penalización se aplicará por cada novedad presentada y de acuerdo con las categorías anteriormente descritas. Se entiende por novedad el incumplimiento a las condiciones previstas para cada pedido en cada unidad operativa o punto de entrega</w:t>
                  </w:r>
                  <w:r w:rsidR="000D2D08">
                    <w:rPr>
                      <w:rFonts w:ascii="Arial Narrow" w:hAnsi="Arial Narrow"/>
                      <w:bCs/>
                    </w:rPr>
                    <w:t>.</w:t>
                  </w:r>
                </w:p>
                <w:p w14:paraId="41336564" w14:textId="77777777" w:rsidR="00CF5828" w:rsidRPr="00B25016" w:rsidRDefault="00CF5828" w:rsidP="00CF5828">
                  <w:pPr>
                    <w:spacing w:after="0" w:line="240" w:lineRule="auto"/>
                    <w:jc w:val="both"/>
                    <w:rPr>
                      <w:rFonts w:ascii="Arial Narrow" w:hAnsi="Arial Narrow"/>
                      <w:bCs/>
                    </w:rPr>
                  </w:pPr>
                </w:p>
                <w:p w14:paraId="6BC5757B" w14:textId="405C6A38" w:rsidR="00CF5828" w:rsidRPr="00B25016" w:rsidRDefault="00CF5828" w:rsidP="00CF5828">
                  <w:pPr>
                    <w:spacing w:after="0" w:line="240" w:lineRule="auto"/>
                    <w:jc w:val="both"/>
                    <w:rPr>
                      <w:rFonts w:ascii="Arial Narrow" w:hAnsi="Arial Narrow"/>
                      <w:bCs/>
                    </w:rPr>
                  </w:pPr>
                </w:p>
                <w:p w14:paraId="1138ECD1" w14:textId="77777777" w:rsidR="00CF5828" w:rsidRPr="00B25016" w:rsidRDefault="00CF5828" w:rsidP="00CF5828">
                  <w:pPr>
                    <w:spacing w:after="0" w:line="240" w:lineRule="auto"/>
                    <w:jc w:val="both"/>
                    <w:rPr>
                      <w:rFonts w:ascii="Arial Narrow" w:hAnsi="Arial Narrow"/>
                    </w:rPr>
                  </w:pPr>
                </w:p>
              </w:tc>
            </w:tr>
            <w:tr w:rsidR="00CF5828" w:rsidRPr="00B25016" w14:paraId="6575725B" w14:textId="77777777" w:rsidTr="00DB1D2F">
              <w:trPr>
                <w:jc w:val="center"/>
              </w:trPr>
              <w:tc>
                <w:tcPr>
                  <w:tcW w:w="733" w:type="dxa"/>
                  <w:tcBorders>
                    <w:top w:val="single" w:sz="4" w:space="0" w:color="auto"/>
                    <w:left w:val="single" w:sz="4" w:space="0" w:color="auto"/>
                    <w:bottom w:val="single" w:sz="4" w:space="0" w:color="auto"/>
                    <w:right w:val="single" w:sz="4" w:space="0" w:color="auto"/>
                  </w:tcBorders>
                  <w:vAlign w:val="center"/>
                </w:tcPr>
                <w:p w14:paraId="24BF4755" w14:textId="77777777" w:rsidR="00CF5828" w:rsidRPr="00B25016" w:rsidRDefault="00CF5828" w:rsidP="00CF5828">
                  <w:pPr>
                    <w:spacing w:after="0" w:line="240" w:lineRule="auto"/>
                    <w:jc w:val="center"/>
                    <w:rPr>
                      <w:rFonts w:ascii="Arial Narrow" w:hAnsi="Arial Narrow"/>
                    </w:rPr>
                  </w:pPr>
                  <w:r w:rsidRPr="00B25016">
                    <w:rPr>
                      <w:rFonts w:ascii="Arial Narrow" w:hAnsi="Arial Narrow"/>
                    </w:rPr>
                    <w:lastRenderedPageBreak/>
                    <w:t>2</w:t>
                  </w:r>
                </w:p>
                <w:p w14:paraId="59203E80" w14:textId="77777777" w:rsidR="00CF5828" w:rsidRPr="00B25016" w:rsidRDefault="00CF5828" w:rsidP="00CF5828">
                  <w:pPr>
                    <w:spacing w:after="0" w:line="240" w:lineRule="auto"/>
                    <w:jc w:val="center"/>
                    <w:rPr>
                      <w:rFonts w:ascii="Arial Narrow" w:hAnsi="Arial Narrow"/>
                    </w:rPr>
                  </w:pPr>
                </w:p>
              </w:tc>
              <w:tc>
                <w:tcPr>
                  <w:tcW w:w="1647" w:type="dxa"/>
                  <w:tcBorders>
                    <w:top w:val="single" w:sz="4" w:space="0" w:color="auto"/>
                    <w:left w:val="single" w:sz="4" w:space="0" w:color="auto"/>
                    <w:bottom w:val="single" w:sz="4" w:space="0" w:color="auto"/>
                    <w:right w:val="single" w:sz="4" w:space="0" w:color="auto"/>
                  </w:tcBorders>
                  <w:vAlign w:val="center"/>
                  <w:hideMark/>
                </w:tcPr>
                <w:p w14:paraId="450A9E4C" w14:textId="77777777" w:rsidR="00CF5828" w:rsidRPr="00B25016" w:rsidRDefault="00CF5828" w:rsidP="00CF5828">
                  <w:pPr>
                    <w:spacing w:after="0" w:line="240" w:lineRule="auto"/>
                    <w:jc w:val="center"/>
                    <w:rPr>
                      <w:rFonts w:ascii="Arial Narrow" w:hAnsi="Arial Narrow"/>
                      <w:b/>
                    </w:rPr>
                  </w:pPr>
                  <w:r w:rsidRPr="00B25016">
                    <w:rPr>
                      <w:rFonts w:ascii="Arial Narrow" w:hAnsi="Arial Narrow"/>
                      <w:b/>
                    </w:rPr>
                    <w:t>ENTREGA DE PRODUCTOS NO APROBADOS O INTERCAMBIOS NO AUTORIZADOS</w:t>
                  </w:r>
                </w:p>
              </w:tc>
              <w:tc>
                <w:tcPr>
                  <w:tcW w:w="841" w:type="dxa"/>
                  <w:tcBorders>
                    <w:top w:val="single" w:sz="4" w:space="0" w:color="auto"/>
                    <w:left w:val="single" w:sz="4" w:space="0" w:color="auto"/>
                    <w:bottom w:val="single" w:sz="4" w:space="0" w:color="auto"/>
                    <w:right w:val="single" w:sz="4" w:space="0" w:color="auto"/>
                  </w:tcBorders>
                  <w:vAlign w:val="center"/>
                  <w:hideMark/>
                </w:tcPr>
                <w:p w14:paraId="4367B5BB"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0,05%</w:t>
                  </w:r>
                </w:p>
              </w:tc>
              <w:tc>
                <w:tcPr>
                  <w:tcW w:w="2576" w:type="dxa"/>
                  <w:tcBorders>
                    <w:top w:val="single" w:sz="4" w:space="0" w:color="auto"/>
                    <w:left w:val="single" w:sz="4" w:space="0" w:color="auto"/>
                    <w:bottom w:val="single" w:sz="4" w:space="0" w:color="auto"/>
                    <w:right w:val="single" w:sz="4" w:space="0" w:color="auto"/>
                  </w:tcBorders>
                  <w:vAlign w:val="center"/>
                </w:tcPr>
                <w:p w14:paraId="03824FB0" w14:textId="77777777" w:rsidR="00DF7099" w:rsidRPr="00B25016" w:rsidRDefault="00DF7099">
                  <w:pPr>
                    <w:pStyle w:val="Prrafodelista"/>
                    <w:numPr>
                      <w:ilvl w:val="0"/>
                      <w:numId w:val="21"/>
                    </w:numPr>
                    <w:spacing w:after="0" w:line="240" w:lineRule="auto"/>
                    <w:jc w:val="both"/>
                    <w:rPr>
                      <w:rFonts w:ascii="Arial Narrow" w:hAnsi="Arial Narrow"/>
                    </w:rPr>
                  </w:pPr>
                  <w:r w:rsidRPr="00B25016">
                    <w:rPr>
                      <w:rFonts w:ascii="Arial Narrow" w:hAnsi="Arial Narrow"/>
                    </w:rPr>
                    <w:t>Se aplicará al pedido* del mes objeto de entrega</w:t>
                  </w:r>
                </w:p>
                <w:p w14:paraId="3937B64E" w14:textId="77777777" w:rsidR="00DF7099" w:rsidRPr="00B25016" w:rsidRDefault="00DF7099" w:rsidP="00DF7099">
                  <w:pPr>
                    <w:pStyle w:val="Prrafodelista"/>
                    <w:numPr>
                      <w:ilvl w:val="255"/>
                      <w:numId w:val="0"/>
                    </w:numPr>
                    <w:spacing w:after="0" w:line="240" w:lineRule="auto"/>
                    <w:jc w:val="both"/>
                    <w:rPr>
                      <w:rFonts w:ascii="Arial Narrow" w:hAnsi="Arial Narrow"/>
                    </w:rPr>
                  </w:pPr>
                </w:p>
                <w:p w14:paraId="29599DFD" w14:textId="77777777" w:rsidR="00DF7099" w:rsidRPr="00B25016" w:rsidRDefault="00DF7099" w:rsidP="00DF7099">
                  <w:pPr>
                    <w:spacing w:after="0" w:line="240" w:lineRule="auto"/>
                    <w:jc w:val="both"/>
                    <w:rPr>
                      <w:rFonts w:ascii="Arial Narrow" w:hAnsi="Arial Narrow"/>
                    </w:rPr>
                  </w:pPr>
                </w:p>
                <w:p w14:paraId="6E0EA99B" w14:textId="77777777" w:rsidR="00DF7099" w:rsidRPr="00B25016" w:rsidRDefault="00DF7099" w:rsidP="00DF7099">
                  <w:pPr>
                    <w:spacing w:after="0" w:line="240" w:lineRule="auto"/>
                    <w:jc w:val="center"/>
                    <w:rPr>
                      <w:rFonts w:ascii="Arial Narrow" w:hAnsi="Arial Narrow"/>
                      <w:b/>
                      <w:bCs/>
                    </w:rPr>
                  </w:pPr>
                  <w:r w:rsidRPr="00B25016">
                    <w:rPr>
                      <w:rFonts w:ascii="Arial Narrow" w:hAnsi="Arial Narrow"/>
                      <w:b/>
                      <w:bCs/>
                    </w:rPr>
                    <w:t>VP = P*0,05%</w:t>
                  </w:r>
                </w:p>
                <w:p w14:paraId="438D9013" w14:textId="77777777" w:rsidR="00DF7099" w:rsidRPr="00B25016" w:rsidRDefault="00DF7099" w:rsidP="00DF7099">
                  <w:pPr>
                    <w:spacing w:after="0" w:line="240" w:lineRule="auto"/>
                    <w:jc w:val="both"/>
                    <w:rPr>
                      <w:rFonts w:ascii="Arial Narrow" w:hAnsi="Arial Narrow"/>
                    </w:rPr>
                  </w:pPr>
                </w:p>
                <w:p w14:paraId="28DD10FB" w14:textId="77777777" w:rsidR="00DF7099" w:rsidRPr="00B25016" w:rsidRDefault="00DF7099" w:rsidP="00DF7099">
                  <w:pPr>
                    <w:spacing w:after="0" w:line="240" w:lineRule="auto"/>
                    <w:jc w:val="both"/>
                    <w:rPr>
                      <w:rFonts w:ascii="Arial Narrow" w:hAnsi="Arial Narrow"/>
                      <w:sz w:val="16"/>
                      <w:szCs w:val="16"/>
                    </w:rPr>
                  </w:pPr>
                  <w:r w:rsidRPr="00B25016">
                    <w:rPr>
                      <w:rFonts w:ascii="Arial Narrow" w:hAnsi="Arial Narrow"/>
                      <w:b/>
                      <w:bCs/>
                      <w:sz w:val="16"/>
                      <w:szCs w:val="16"/>
                    </w:rPr>
                    <w:t>P:</w:t>
                  </w:r>
                  <w:r w:rsidRPr="00B25016">
                    <w:rPr>
                      <w:rFonts w:ascii="Arial Narrow" w:hAnsi="Arial Narrow"/>
                      <w:sz w:val="16"/>
                      <w:szCs w:val="16"/>
                    </w:rPr>
                    <w:t xml:space="preserve"> Valor Total Pedido Mensual</w:t>
                  </w:r>
                </w:p>
                <w:p w14:paraId="12F2BB73" w14:textId="56ED631E" w:rsidR="00CF5828" w:rsidRPr="00B25016" w:rsidRDefault="00DF7099" w:rsidP="00CF5828">
                  <w:pPr>
                    <w:spacing w:after="0" w:line="240" w:lineRule="auto"/>
                    <w:jc w:val="both"/>
                    <w:rPr>
                      <w:rFonts w:ascii="Arial Narrow" w:hAnsi="Arial Narrow"/>
                    </w:rPr>
                  </w:pPr>
                  <w:r w:rsidRPr="00B25016">
                    <w:rPr>
                      <w:rFonts w:ascii="Arial Narrow" w:hAnsi="Arial Narrow"/>
                      <w:b/>
                      <w:bCs/>
                      <w:sz w:val="16"/>
                      <w:szCs w:val="16"/>
                    </w:rPr>
                    <w:t>VTP:</w:t>
                  </w:r>
                  <w:r w:rsidRPr="00B25016">
                    <w:rPr>
                      <w:rFonts w:ascii="Arial Narrow" w:hAnsi="Arial Narrow"/>
                      <w:sz w:val="16"/>
                      <w:szCs w:val="16"/>
                    </w:rPr>
                    <w:t xml:space="preserve"> Valor Total Penalización</w:t>
                  </w:r>
                  <w:r w:rsidRPr="00B25016" w:rsidDel="00DF7099">
                    <w:rPr>
                      <w:rFonts w:ascii="Arial Narrow" w:hAnsi="Arial Narrow"/>
                    </w:rPr>
                    <w:t xml:space="preserve"> </w:t>
                  </w:r>
                </w:p>
              </w:tc>
              <w:tc>
                <w:tcPr>
                  <w:tcW w:w="4095" w:type="dxa"/>
                  <w:tcBorders>
                    <w:top w:val="single" w:sz="4" w:space="0" w:color="auto"/>
                    <w:left w:val="single" w:sz="4" w:space="0" w:color="auto"/>
                    <w:bottom w:val="single" w:sz="4" w:space="0" w:color="auto"/>
                    <w:right w:val="single" w:sz="4" w:space="0" w:color="auto"/>
                  </w:tcBorders>
                  <w:vAlign w:val="center"/>
                </w:tcPr>
                <w:p w14:paraId="477D5218" w14:textId="3E7B8A4D" w:rsidR="00355818" w:rsidRPr="00B25016" w:rsidRDefault="00355818" w:rsidP="00355818">
                  <w:pPr>
                    <w:spacing w:after="0" w:line="240" w:lineRule="auto"/>
                    <w:jc w:val="both"/>
                    <w:rPr>
                      <w:rFonts w:ascii="Arial Narrow" w:hAnsi="Arial Narrow"/>
                      <w:bCs/>
                    </w:rPr>
                  </w:pPr>
                  <w:r w:rsidRPr="00B25016">
                    <w:rPr>
                      <w:rFonts w:ascii="Arial Narrow" w:hAnsi="Arial Narrow"/>
                      <w:b/>
                      <w:bCs/>
                    </w:rPr>
                    <w:t>El COMITENTE COMPRADOR</w:t>
                  </w:r>
                  <w:r w:rsidRPr="00B25016">
                    <w:rPr>
                      <w:rFonts w:ascii="Arial Narrow" w:hAnsi="Arial Narrow"/>
                      <w:bCs/>
                    </w:rPr>
                    <w:t xml:space="preserve">, por medio de la Supervisión, verificará que los productos entregados por el </w:t>
                  </w:r>
                  <w:r w:rsidRPr="00B25016">
                    <w:rPr>
                      <w:rFonts w:ascii="Arial Narrow" w:hAnsi="Arial Narrow"/>
                      <w:b/>
                      <w:bCs/>
                    </w:rPr>
                    <w:t>COMITENTE VENDEDOR</w:t>
                  </w:r>
                  <w:r w:rsidRPr="00B25016">
                    <w:rPr>
                      <w:rFonts w:ascii="Arial Narrow" w:hAnsi="Arial Narrow"/>
                      <w:bCs/>
                    </w:rPr>
                    <w:t xml:space="preserve"> sean acordes a las muestras aprobadas al inicio y durante la operación y a las presentaciones requeridas en cada pedido.</w:t>
                  </w:r>
                </w:p>
                <w:p w14:paraId="2DC3458D" w14:textId="77777777" w:rsidR="00355818" w:rsidRPr="00B25016" w:rsidRDefault="00355818" w:rsidP="00355818">
                  <w:pPr>
                    <w:spacing w:after="0" w:line="240" w:lineRule="auto"/>
                    <w:jc w:val="both"/>
                    <w:rPr>
                      <w:rFonts w:ascii="Arial Narrow" w:hAnsi="Arial Narrow"/>
                      <w:bCs/>
                    </w:rPr>
                  </w:pPr>
                </w:p>
                <w:p w14:paraId="07E13330" w14:textId="79294F52" w:rsidR="00CF5828" w:rsidRPr="00B25016" w:rsidRDefault="00355818" w:rsidP="00355818">
                  <w:pPr>
                    <w:spacing w:after="0" w:line="240" w:lineRule="auto"/>
                    <w:jc w:val="both"/>
                    <w:rPr>
                      <w:rFonts w:ascii="Arial Narrow" w:hAnsi="Arial Narrow"/>
                      <w:bCs/>
                    </w:rPr>
                  </w:pPr>
                  <w:r w:rsidRPr="00B25016">
                    <w:rPr>
                      <w:rFonts w:ascii="Arial Narrow" w:hAnsi="Arial Narrow"/>
                      <w:b/>
                      <w:bCs/>
                    </w:rPr>
                    <w:t>Nota 1:</w:t>
                  </w:r>
                  <w:r w:rsidRPr="00B25016">
                    <w:rPr>
                      <w:rFonts w:ascii="Arial Narrow" w:hAnsi="Arial Narrow"/>
                      <w:bCs/>
                    </w:rPr>
                    <w:t xml:space="preserve"> La penalización se aplicará por cada novedad presentada. </w:t>
                  </w:r>
                </w:p>
              </w:tc>
            </w:tr>
            <w:tr w:rsidR="00CF5828" w:rsidRPr="00B25016" w14:paraId="21B7F535" w14:textId="77777777" w:rsidTr="00DB1D2F">
              <w:trPr>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65B0F68E" w14:textId="77777777" w:rsidR="00CF5828" w:rsidRPr="00B25016" w:rsidRDefault="00CF5828" w:rsidP="00CF5828">
                  <w:pPr>
                    <w:spacing w:after="0" w:line="240" w:lineRule="auto"/>
                    <w:jc w:val="center"/>
                    <w:rPr>
                      <w:rFonts w:ascii="Arial Narrow" w:hAnsi="Arial Narrow"/>
                    </w:rPr>
                  </w:pPr>
                  <w:r w:rsidRPr="00B25016">
                    <w:rPr>
                      <w:rFonts w:ascii="Arial Narrow" w:hAnsi="Arial Narrow"/>
                    </w:rPr>
                    <w:t xml:space="preserve">3 </w:t>
                  </w:r>
                </w:p>
              </w:tc>
              <w:tc>
                <w:tcPr>
                  <w:tcW w:w="1647" w:type="dxa"/>
                  <w:tcBorders>
                    <w:top w:val="single" w:sz="4" w:space="0" w:color="auto"/>
                    <w:left w:val="single" w:sz="4" w:space="0" w:color="auto"/>
                    <w:bottom w:val="single" w:sz="4" w:space="0" w:color="auto"/>
                    <w:right w:val="single" w:sz="4" w:space="0" w:color="auto"/>
                  </w:tcBorders>
                  <w:vAlign w:val="center"/>
                  <w:hideMark/>
                </w:tcPr>
                <w:p w14:paraId="50EF9C32" w14:textId="77777777" w:rsidR="00CF5828" w:rsidRPr="00B25016" w:rsidRDefault="00CF5828" w:rsidP="00CF5828">
                  <w:pPr>
                    <w:spacing w:after="0" w:line="240" w:lineRule="auto"/>
                    <w:jc w:val="center"/>
                    <w:rPr>
                      <w:rFonts w:ascii="Arial Narrow" w:hAnsi="Arial Narrow"/>
                    </w:rPr>
                  </w:pPr>
                  <w:r w:rsidRPr="00B25016">
                    <w:rPr>
                      <w:rFonts w:ascii="Arial Narrow" w:hAnsi="Arial Narrow"/>
                      <w:b/>
                    </w:rPr>
                    <w:t>CALIDAD DISTINTA A LA PACTADA</w:t>
                  </w:r>
                </w:p>
              </w:tc>
              <w:tc>
                <w:tcPr>
                  <w:tcW w:w="841" w:type="dxa"/>
                  <w:tcBorders>
                    <w:top w:val="single" w:sz="4" w:space="0" w:color="auto"/>
                    <w:left w:val="single" w:sz="4" w:space="0" w:color="auto"/>
                    <w:bottom w:val="single" w:sz="4" w:space="0" w:color="auto"/>
                    <w:right w:val="single" w:sz="4" w:space="0" w:color="auto"/>
                  </w:tcBorders>
                  <w:vAlign w:val="center"/>
                  <w:hideMark/>
                </w:tcPr>
                <w:p w14:paraId="1348189D"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0,05%</w:t>
                  </w:r>
                </w:p>
              </w:tc>
              <w:tc>
                <w:tcPr>
                  <w:tcW w:w="2576" w:type="dxa"/>
                  <w:tcBorders>
                    <w:top w:val="single" w:sz="4" w:space="0" w:color="auto"/>
                    <w:left w:val="single" w:sz="4" w:space="0" w:color="auto"/>
                    <w:bottom w:val="single" w:sz="4" w:space="0" w:color="auto"/>
                    <w:right w:val="single" w:sz="4" w:space="0" w:color="auto"/>
                  </w:tcBorders>
                  <w:vAlign w:val="center"/>
                </w:tcPr>
                <w:p w14:paraId="046AC18A" w14:textId="77777777" w:rsidR="00DF7099" w:rsidRPr="00B25016" w:rsidRDefault="00DF7099">
                  <w:pPr>
                    <w:pStyle w:val="Prrafodelista"/>
                    <w:numPr>
                      <w:ilvl w:val="0"/>
                      <w:numId w:val="22"/>
                    </w:numPr>
                    <w:spacing w:after="0" w:line="240" w:lineRule="auto"/>
                    <w:jc w:val="both"/>
                    <w:rPr>
                      <w:rFonts w:ascii="Arial Narrow" w:hAnsi="Arial Narrow"/>
                    </w:rPr>
                  </w:pPr>
                  <w:r w:rsidRPr="00B25016">
                    <w:rPr>
                      <w:rFonts w:ascii="Arial Narrow" w:hAnsi="Arial Narrow"/>
                    </w:rPr>
                    <w:t xml:space="preserve">Se aplicará al pedido* del mes objeto de la entrega. </w:t>
                  </w:r>
                </w:p>
                <w:p w14:paraId="0E8F6F07" w14:textId="77777777" w:rsidR="00DF7099" w:rsidRPr="00B25016" w:rsidRDefault="00DF7099">
                  <w:pPr>
                    <w:pStyle w:val="Prrafodelista"/>
                    <w:numPr>
                      <w:ilvl w:val="0"/>
                      <w:numId w:val="22"/>
                    </w:numPr>
                    <w:spacing w:after="0" w:line="240" w:lineRule="auto"/>
                    <w:jc w:val="both"/>
                    <w:rPr>
                      <w:rFonts w:ascii="Arial Narrow" w:hAnsi="Arial Narrow"/>
                    </w:rPr>
                  </w:pPr>
                  <w:r w:rsidRPr="00B25016">
                    <w:rPr>
                      <w:rFonts w:ascii="Arial Narrow" w:hAnsi="Arial Narrow"/>
                    </w:rPr>
                    <w:t xml:space="preserve">Se aplicará por cada día que el </w:t>
                  </w:r>
                  <w:r w:rsidRPr="00B25016">
                    <w:rPr>
                      <w:rFonts w:ascii="Arial Narrow" w:hAnsi="Arial Narrow"/>
                      <w:b/>
                    </w:rPr>
                    <w:t xml:space="preserve">COMITENTE VENDEDOR </w:t>
                  </w:r>
                  <w:r w:rsidRPr="00B25016">
                    <w:rPr>
                      <w:rFonts w:ascii="Arial Narrow" w:hAnsi="Arial Narrow"/>
                    </w:rPr>
                    <w:t>demore en realizar el cambio del producto.</w:t>
                  </w:r>
                </w:p>
                <w:p w14:paraId="2FA3133F" w14:textId="77777777" w:rsidR="00DF7099" w:rsidRPr="00B25016" w:rsidRDefault="00DF7099" w:rsidP="00DF7099">
                  <w:pPr>
                    <w:pStyle w:val="Prrafodelista"/>
                    <w:spacing w:after="0" w:line="240" w:lineRule="auto"/>
                    <w:ind w:left="360"/>
                    <w:jc w:val="both"/>
                    <w:rPr>
                      <w:rFonts w:ascii="Arial Narrow" w:hAnsi="Arial Narrow"/>
                    </w:rPr>
                  </w:pPr>
                </w:p>
                <w:p w14:paraId="1E26181A" w14:textId="77777777" w:rsidR="00DF7099" w:rsidRPr="00B25016" w:rsidRDefault="00DF7099" w:rsidP="00DF7099">
                  <w:pPr>
                    <w:spacing w:after="0" w:line="240" w:lineRule="auto"/>
                    <w:jc w:val="center"/>
                    <w:rPr>
                      <w:rFonts w:ascii="Arial Narrow" w:hAnsi="Arial Narrow"/>
                      <w:b/>
                      <w:bCs/>
                    </w:rPr>
                  </w:pPr>
                  <w:r w:rsidRPr="00B25016">
                    <w:rPr>
                      <w:rFonts w:ascii="Arial Narrow" w:hAnsi="Arial Narrow"/>
                      <w:b/>
                      <w:bCs/>
                    </w:rPr>
                    <w:t>VTP = (0,05% * P) * Días de atraso</w:t>
                  </w:r>
                </w:p>
                <w:p w14:paraId="36776A79" w14:textId="77777777" w:rsidR="00DF7099" w:rsidRPr="00B25016" w:rsidRDefault="00DF7099" w:rsidP="00DF7099">
                  <w:pPr>
                    <w:spacing w:after="0" w:line="240" w:lineRule="auto"/>
                    <w:jc w:val="both"/>
                    <w:rPr>
                      <w:rFonts w:ascii="Arial Narrow" w:hAnsi="Arial Narrow"/>
                    </w:rPr>
                  </w:pPr>
                </w:p>
                <w:p w14:paraId="1E3C734F" w14:textId="77777777" w:rsidR="00DF7099" w:rsidRPr="00B25016" w:rsidRDefault="00DF7099" w:rsidP="00DF7099">
                  <w:pPr>
                    <w:spacing w:after="0" w:line="240" w:lineRule="auto"/>
                    <w:jc w:val="both"/>
                    <w:rPr>
                      <w:rFonts w:ascii="Arial Narrow" w:hAnsi="Arial Narrow"/>
                      <w:sz w:val="16"/>
                      <w:szCs w:val="16"/>
                    </w:rPr>
                  </w:pPr>
                  <w:r w:rsidRPr="00B25016">
                    <w:rPr>
                      <w:rFonts w:ascii="Arial Narrow" w:hAnsi="Arial Narrow"/>
                      <w:b/>
                      <w:bCs/>
                      <w:sz w:val="16"/>
                      <w:szCs w:val="16"/>
                    </w:rPr>
                    <w:t>P:</w:t>
                  </w:r>
                  <w:r w:rsidRPr="00B25016">
                    <w:rPr>
                      <w:rFonts w:ascii="Arial Narrow" w:hAnsi="Arial Narrow"/>
                      <w:sz w:val="16"/>
                      <w:szCs w:val="16"/>
                    </w:rPr>
                    <w:t xml:space="preserve"> Valor Total Pedido Mensual</w:t>
                  </w:r>
                </w:p>
                <w:p w14:paraId="4590880D" w14:textId="5960EFD8" w:rsidR="00CF5828" w:rsidRPr="00B25016" w:rsidRDefault="00DF7099" w:rsidP="00CF5828">
                  <w:pPr>
                    <w:spacing w:after="0" w:line="240" w:lineRule="auto"/>
                    <w:jc w:val="both"/>
                    <w:rPr>
                      <w:rFonts w:ascii="Arial Narrow" w:hAnsi="Arial Narrow"/>
                    </w:rPr>
                  </w:pPr>
                  <w:r w:rsidRPr="00B25016">
                    <w:rPr>
                      <w:rFonts w:ascii="Arial Narrow" w:hAnsi="Arial Narrow"/>
                      <w:b/>
                      <w:bCs/>
                      <w:sz w:val="16"/>
                      <w:szCs w:val="16"/>
                    </w:rPr>
                    <w:t>VTP:</w:t>
                  </w:r>
                  <w:r w:rsidRPr="00B25016">
                    <w:rPr>
                      <w:rFonts w:ascii="Arial Narrow" w:hAnsi="Arial Narrow"/>
                      <w:sz w:val="16"/>
                      <w:szCs w:val="16"/>
                    </w:rPr>
                    <w:t xml:space="preserve"> Valor Total Penalización</w:t>
                  </w:r>
                </w:p>
              </w:tc>
              <w:tc>
                <w:tcPr>
                  <w:tcW w:w="4095" w:type="dxa"/>
                  <w:tcBorders>
                    <w:top w:val="single" w:sz="4" w:space="0" w:color="auto"/>
                    <w:left w:val="single" w:sz="4" w:space="0" w:color="auto"/>
                    <w:bottom w:val="single" w:sz="4" w:space="0" w:color="auto"/>
                    <w:right w:val="single" w:sz="4" w:space="0" w:color="auto"/>
                  </w:tcBorders>
                  <w:vAlign w:val="center"/>
                </w:tcPr>
                <w:p w14:paraId="28757B53" w14:textId="77777777" w:rsidR="002979D4" w:rsidRPr="00B25016" w:rsidRDefault="002979D4" w:rsidP="002979D4">
                  <w:pPr>
                    <w:spacing w:after="0" w:line="240" w:lineRule="auto"/>
                    <w:jc w:val="both"/>
                    <w:rPr>
                      <w:rFonts w:ascii="Arial Narrow" w:hAnsi="Arial Narrow"/>
                    </w:rPr>
                  </w:pPr>
                  <w:r w:rsidRPr="00B25016">
                    <w:rPr>
                      <w:rFonts w:ascii="Arial Narrow" w:hAnsi="Arial Narrow"/>
                      <w:bCs/>
                    </w:rPr>
                    <w:t>El</w:t>
                  </w:r>
                  <w:r w:rsidRPr="00B25016">
                    <w:rPr>
                      <w:rFonts w:ascii="Arial Narrow" w:hAnsi="Arial Narrow"/>
                      <w:b/>
                    </w:rPr>
                    <w:t xml:space="preserve"> COMITENTE COMPRADOR</w:t>
                  </w:r>
                  <w:r w:rsidRPr="00B25016">
                    <w:rPr>
                      <w:rFonts w:ascii="Arial Narrow" w:hAnsi="Arial Narrow"/>
                    </w:rPr>
                    <w:t>, por medio de la Supervisión, verificará la calidad requerida según las especificaciones de las del bien, producto o servicio.</w:t>
                  </w:r>
                </w:p>
                <w:p w14:paraId="3E08D5DA" w14:textId="77777777" w:rsidR="002979D4" w:rsidRPr="00B25016" w:rsidRDefault="002979D4" w:rsidP="002979D4">
                  <w:pPr>
                    <w:spacing w:after="0" w:line="240" w:lineRule="auto"/>
                    <w:jc w:val="both"/>
                    <w:rPr>
                      <w:rFonts w:ascii="Arial Narrow" w:hAnsi="Arial Narrow"/>
                    </w:rPr>
                  </w:pPr>
                </w:p>
                <w:p w14:paraId="7400D699" w14:textId="3556A4EC" w:rsidR="002979D4" w:rsidRPr="00B25016" w:rsidRDefault="002979D4" w:rsidP="002979D4">
                  <w:pPr>
                    <w:spacing w:after="0" w:line="240" w:lineRule="auto"/>
                    <w:jc w:val="both"/>
                    <w:rPr>
                      <w:rFonts w:ascii="Arial Narrow" w:hAnsi="Arial Narrow"/>
                      <w:bCs/>
                    </w:rPr>
                  </w:pPr>
                  <w:r w:rsidRPr="00B25016">
                    <w:rPr>
                      <w:rFonts w:ascii="Arial Narrow" w:hAnsi="Arial Narrow"/>
                      <w:bCs/>
                    </w:rPr>
                    <w:t xml:space="preserve">En caso de </w:t>
                  </w:r>
                  <w:r w:rsidRPr="00B25016">
                    <w:rPr>
                      <w:rFonts w:ascii="Arial Narrow" w:hAnsi="Arial Narrow"/>
                      <w:b/>
                    </w:rPr>
                    <w:t>NO</w:t>
                  </w:r>
                  <w:r w:rsidRPr="00B25016">
                    <w:rPr>
                      <w:rFonts w:ascii="Arial Narrow" w:hAnsi="Arial Narrow"/>
                      <w:bCs/>
                    </w:rPr>
                    <w:t xml:space="preserve"> entregarse los productos con las especificaciones técnicas definidas en el documento ficha técnica de bien, producto o servicio, el </w:t>
                  </w:r>
                  <w:r w:rsidRPr="00B25016">
                    <w:rPr>
                      <w:rFonts w:ascii="Arial Narrow" w:hAnsi="Arial Narrow"/>
                      <w:b/>
                    </w:rPr>
                    <w:t>COMITENTE COMPRADOR</w:t>
                  </w:r>
                  <w:r w:rsidRPr="00B25016">
                    <w:rPr>
                      <w:rFonts w:ascii="Arial Narrow" w:hAnsi="Arial Narrow"/>
                      <w:bCs/>
                    </w:rPr>
                    <w:t xml:space="preserve"> descontará al </w:t>
                  </w:r>
                  <w:r w:rsidRPr="00B25016">
                    <w:rPr>
                      <w:rFonts w:ascii="Arial Narrow" w:hAnsi="Arial Narrow"/>
                      <w:b/>
                    </w:rPr>
                    <w:t>COMITENTE VENDEDOR</w:t>
                  </w:r>
                  <w:r w:rsidRPr="00B25016">
                    <w:rPr>
                      <w:rFonts w:ascii="Arial Narrow" w:hAnsi="Arial Narrow"/>
                      <w:bCs/>
                    </w:rPr>
                    <w:t xml:space="preserve"> el </w:t>
                  </w:r>
                  <w:r w:rsidRPr="00B25016">
                    <w:rPr>
                      <w:rFonts w:ascii="Arial Narrow" w:hAnsi="Arial Narrow"/>
                      <w:b/>
                    </w:rPr>
                    <w:t xml:space="preserve">% </w:t>
                  </w:r>
                  <w:r w:rsidRPr="00B25016">
                    <w:rPr>
                      <w:rFonts w:ascii="Arial Narrow" w:hAnsi="Arial Narrow"/>
                      <w:bCs/>
                    </w:rPr>
                    <w:t>de penalización.</w:t>
                  </w:r>
                </w:p>
                <w:p w14:paraId="5F359395" w14:textId="77777777" w:rsidR="002979D4" w:rsidRPr="00B25016" w:rsidRDefault="002979D4" w:rsidP="002979D4">
                  <w:pPr>
                    <w:spacing w:after="0" w:line="240" w:lineRule="auto"/>
                    <w:jc w:val="both"/>
                    <w:rPr>
                      <w:rFonts w:ascii="Arial Narrow" w:hAnsi="Arial Narrow"/>
                      <w:bCs/>
                    </w:rPr>
                  </w:pPr>
                </w:p>
                <w:p w14:paraId="77D58A0A" w14:textId="621DC0D9" w:rsidR="00CF5828" w:rsidRPr="00B25016" w:rsidRDefault="002979D4" w:rsidP="00CF5828">
                  <w:pPr>
                    <w:spacing w:after="0" w:line="240" w:lineRule="auto"/>
                    <w:jc w:val="both"/>
                    <w:rPr>
                      <w:rFonts w:ascii="Arial Narrow" w:hAnsi="Arial Narrow"/>
                      <w:bCs/>
                    </w:rPr>
                  </w:pPr>
                  <w:r w:rsidRPr="00B25016">
                    <w:rPr>
                      <w:rFonts w:ascii="Arial Narrow" w:hAnsi="Arial Narrow"/>
                      <w:b/>
                    </w:rPr>
                    <w:t>Nota 1:</w:t>
                  </w:r>
                  <w:r w:rsidRPr="00B25016">
                    <w:rPr>
                      <w:rFonts w:ascii="Arial Narrow" w:hAnsi="Arial Narrow"/>
                      <w:bCs/>
                    </w:rPr>
                    <w:t xml:space="preserve"> La penalización se aplicará por cada novedad presentada</w:t>
                  </w:r>
                  <w:r w:rsidR="00CF5828" w:rsidRPr="00B25016">
                    <w:rPr>
                      <w:rFonts w:ascii="Arial Narrow" w:hAnsi="Arial Narrow"/>
                      <w:bCs/>
                    </w:rPr>
                    <w:t>.</w:t>
                  </w:r>
                </w:p>
                <w:p w14:paraId="561DA7E7" w14:textId="77777777" w:rsidR="00CF5828" w:rsidRPr="00B25016" w:rsidRDefault="00CF5828" w:rsidP="00CF5828">
                  <w:pPr>
                    <w:spacing w:after="0" w:line="240" w:lineRule="auto"/>
                    <w:jc w:val="both"/>
                    <w:rPr>
                      <w:rFonts w:ascii="Arial Narrow" w:hAnsi="Arial Narrow"/>
                      <w:bCs/>
                    </w:rPr>
                  </w:pPr>
                </w:p>
                <w:p w14:paraId="24851D0B" w14:textId="321213F3" w:rsidR="00CF5828" w:rsidRPr="00B25016" w:rsidRDefault="00CF5828" w:rsidP="00CF5828">
                  <w:pPr>
                    <w:spacing w:after="0" w:line="240" w:lineRule="auto"/>
                    <w:jc w:val="both"/>
                    <w:rPr>
                      <w:rFonts w:ascii="Arial Narrow" w:hAnsi="Arial Narrow"/>
                      <w:bCs/>
                    </w:rPr>
                  </w:pPr>
                </w:p>
              </w:tc>
            </w:tr>
            <w:tr w:rsidR="00CF5828" w:rsidRPr="00B25016" w14:paraId="2857DB86" w14:textId="77777777" w:rsidTr="00DB1D2F">
              <w:trPr>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2946AD4D" w14:textId="77777777" w:rsidR="00CF5828" w:rsidRPr="00B25016" w:rsidRDefault="00CF5828" w:rsidP="00CF5828">
                  <w:pPr>
                    <w:spacing w:after="0" w:line="240" w:lineRule="auto"/>
                    <w:jc w:val="center"/>
                    <w:rPr>
                      <w:rFonts w:ascii="Arial Narrow" w:hAnsi="Arial Narrow"/>
                    </w:rPr>
                  </w:pPr>
                  <w:r w:rsidRPr="00B25016">
                    <w:rPr>
                      <w:rFonts w:ascii="Arial Narrow" w:hAnsi="Arial Narrow"/>
                    </w:rPr>
                    <w:t>4.</w:t>
                  </w:r>
                </w:p>
              </w:tc>
              <w:tc>
                <w:tcPr>
                  <w:tcW w:w="1647" w:type="dxa"/>
                  <w:tcBorders>
                    <w:top w:val="single" w:sz="4" w:space="0" w:color="auto"/>
                    <w:left w:val="single" w:sz="4" w:space="0" w:color="auto"/>
                    <w:bottom w:val="single" w:sz="4" w:space="0" w:color="auto"/>
                    <w:right w:val="single" w:sz="4" w:space="0" w:color="auto"/>
                  </w:tcBorders>
                  <w:vAlign w:val="center"/>
                  <w:hideMark/>
                </w:tcPr>
                <w:p w14:paraId="17731B8C" w14:textId="77777777" w:rsidR="00CF5828" w:rsidRPr="00B25016" w:rsidRDefault="00CF5828" w:rsidP="00CF5828">
                  <w:pPr>
                    <w:spacing w:after="0" w:line="240" w:lineRule="auto"/>
                    <w:jc w:val="center"/>
                    <w:rPr>
                      <w:rFonts w:ascii="Arial Narrow" w:hAnsi="Arial Narrow"/>
                      <w:b/>
                    </w:rPr>
                  </w:pPr>
                  <w:r w:rsidRPr="00B25016">
                    <w:rPr>
                      <w:rFonts w:ascii="Arial Narrow" w:hAnsi="Arial Narrow"/>
                      <w:b/>
                    </w:rPr>
                    <w:t>ENTREGA DE PRODUCTOS CON VIDA UTIL MENOR A LA REQUERIDA</w:t>
                  </w:r>
                </w:p>
              </w:tc>
              <w:tc>
                <w:tcPr>
                  <w:tcW w:w="841" w:type="dxa"/>
                  <w:tcBorders>
                    <w:top w:val="single" w:sz="4" w:space="0" w:color="auto"/>
                    <w:left w:val="single" w:sz="4" w:space="0" w:color="auto"/>
                    <w:bottom w:val="single" w:sz="4" w:space="0" w:color="auto"/>
                    <w:right w:val="single" w:sz="4" w:space="0" w:color="auto"/>
                  </w:tcBorders>
                  <w:vAlign w:val="center"/>
                  <w:hideMark/>
                </w:tcPr>
                <w:p w14:paraId="35F482A8"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0,05%</w:t>
                  </w:r>
                </w:p>
              </w:tc>
              <w:tc>
                <w:tcPr>
                  <w:tcW w:w="2576" w:type="dxa"/>
                  <w:tcBorders>
                    <w:top w:val="single" w:sz="4" w:space="0" w:color="auto"/>
                    <w:left w:val="single" w:sz="4" w:space="0" w:color="auto"/>
                    <w:bottom w:val="single" w:sz="4" w:space="0" w:color="auto"/>
                    <w:right w:val="single" w:sz="4" w:space="0" w:color="auto"/>
                  </w:tcBorders>
                  <w:vAlign w:val="center"/>
                </w:tcPr>
                <w:p w14:paraId="182614F4" w14:textId="77777777" w:rsidR="002979D4" w:rsidRPr="00B25016" w:rsidRDefault="002979D4">
                  <w:pPr>
                    <w:pStyle w:val="Prrafodelista"/>
                    <w:numPr>
                      <w:ilvl w:val="0"/>
                      <w:numId w:val="23"/>
                    </w:numPr>
                    <w:spacing w:after="0" w:line="240" w:lineRule="auto"/>
                    <w:jc w:val="both"/>
                    <w:rPr>
                      <w:rFonts w:ascii="Arial Narrow" w:hAnsi="Arial Narrow"/>
                    </w:rPr>
                  </w:pPr>
                  <w:r w:rsidRPr="00B25016">
                    <w:rPr>
                      <w:rFonts w:ascii="Arial Narrow" w:hAnsi="Arial Narrow"/>
                    </w:rPr>
                    <w:t>Se aplicará al pedido * del mes objeto de entrega.</w:t>
                  </w:r>
                </w:p>
                <w:p w14:paraId="07FE8BDE" w14:textId="77777777" w:rsidR="002979D4" w:rsidRPr="00B25016" w:rsidRDefault="002979D4" w:rsidP="002979D4">
                  <w:pPr>
                    <w:spacing w:after="0" w:line="240" w:lineRule="auto"/>
                    <w:jc w:val="both"/>
                    <w:rPr>
                      <w:rFonts w:ascii="Arial Narrow" w:hAnsi="Arial Narrow"/>
                    </w:rPr>
                  </w:pPr>
                </w:p>
                <w:p w14:paraId="4B48721B" w14:textId="77777777" w:rsidR="002979D4" w:rsidRPr="00B25016" w:rsidRDefault="002979D4" w:rsidP="002979D4">
                  <w:pPr>
                    <w:spacing w:after="0" w:line="240" w:lineRule="auto"/>
                    <w:jc w:val="center"/>
                    <w:rPr>
                      <w:rFonts w:ascii="Arial Narrow" w:hAnsi="Arial Narrow"/>
                      <w:b/>
                      <w:bCs/>
                    </w:rPr>
                  </w:pPr>
                  <w:r w:rsidRPr="00B25016">
                    <w:rPr>
                      <w:rFonts w:ascii="Arial Narrow" w:hAnsi="Arial Narrow"/>
                      <w:b/>
                      <w:bCs/>
                    </w:rPr>
                    <w:t>VTP = P*0,05%</w:t>
                  </w:r>
                </w:p>
                <w:p w14:paraId="354E40F6" w14:textId="77777777" w:rsidR="002979D4" w:rsidRPr="00B25016" w:rsidRDefault="002979D4" w:rsidP="002979D4">
                  <w:pPr>
                    <w:spacing w:after="0" w:line="240" w:lineRule="auto"/>
                    <w:jc w:val="both"/>
                    <w:rPr>
                      <w:rFonts w:ascii="Arial Narrow" w:hAnsi="Arial Narrow"/>
                    </w:rPr>
                  </w:pPr>
                </w:p>
                <w:p w14:paraId="161EFE54" w14:textId="77777777" w:rsidR="002979D4" w:rsidRPr="00B25016" w:rsidRDefault="002979D4" w:rsidP="002979D4">
                  <w:pPr>
                    <w:spacing w:after="0" w:line="240" w:lineRule="auto"/>
                    <w:jc w:val="both"/>
                    <w:rPr>
                      <w:rFonts w:ascii="Arial Narrow" w:hAnsi="Arial Narrow"/>
                      <w:sz w:val="16"/>
                      <w:szCs w:val="16"/>
                    </w:rPr>
                  </w:pPr>
                  <w:r w:rsidRPr="00B25016">
                    <w:rPr>
                      <w:rFonts w:ascii="Arial Narrow" w:hAnsi="Arial Narrow"/>
                      <w:b/>
                      <w:bCs/>
                      <w:sz w:val="16"/>
                      <w:szCs w:val="16"/>
                    </w:rPr>
                    <w:t>P:</w:t>
                  </w:r>
                  <w:r w:rsidRPr="00B25016">
                    <w:rPr>
                      <w:rFonts w:ascii="Arial Narrow" w:hAnsi="Arial Narrow"/>
                      <w:sz w:val="16"/>
                      <w:szCs w:val="16"/>
                    </w:rPr>
                    <w:t xml:space="preserve"> Valor Total Pedido Mensual</w:t>
                  </w:r>
                </w:p>
                <w:p w14:paraId="020E4583" w14:textId="6F6DEB34" w:rsidR="00CF5828" w:rsidRPr="00B25016" w:rsidRDefault="002979D4" w:rsidP="00465C5F">
                  <w:pPr>
                    <w:spacing w:after="0" w:line="240" w:lineRule="auto"/>
                    <w:jc w:val="both"/>
                    <w:rPr>
                      <w:rFonts w:ascii="Arial Narrow" w:hAnsi="Arial Narrow"/>
                    </w:rPr>
                  </w:pPr>
                  <w:r w:rsidRPr="00B25016">
                    <w:rPr>
                      <w:rFonts w:ascii="Arial Narrow" w:hAnsi="Arial Narrow"/>
                      <w:b/>
                      <w:bCs/>
                      <w:sz w:val="16"/>
                      <w:szCs w:val="16"/>
                    </w:rPr>
                    <w:t>VTP:</w:t>
                  </w:r>
                  <w:r w:rsidRPr="00B25016">
                    <w:rPr>
                      <w:rFonts w:ascii="Arial Narrow" w:hAnsi="Arial Narrow"/>
                      <w:sz w:val="16"/>
                      <w:szCs w:val="16"/>
                    </w:rPr>
                    <w:t xml:space="preserve"> Valor Total Penalización</w:t>
                  </w:r>
                  <w:r w:rsidRPr="00B25016" w:rsidDel="002979D4">
                    <w:rPr>
                      <w:rFonts w:ascii="Arial Narrow" w:hAnsi="Arial Narrow"/>
                    </w:rPr>
                    <w:t xml:space="preserve"> </w:t>
                  </w:r>
                </w:p>
              </w:tc>
              <w:tc>
                <w:tcPr>
                  <w:tcW w:w="4095" w:type="dxa"/>
                  <w:tcBorders>
                    <w:top w:val="single" w:sz="4" w:space="0" w:color="auto"/>
                    <w:left w:val="single" w:sz="4" w:space="0" w:color="auto"/>
                    <w:bottom w:val="single" w:sz="4" w:space="0" w:color="auto"/>
                    <w:right w:val="single" w:sz="4" w:space="0" w:color="auto"/>
                  </w:tcBorders>
                  <w:vAlign w:val="center"/>
                </w:tcPr>
                <w:p w14:paraId="788D6C35" w14:textId="1626F0BC" w:rsidR="00CF5828" w:rsidRPr="00B25016" w:rsidRDefault="00CF5828" w:rsidP="00CF5828">
                  <w:pPr>
                    <w:spacing w:after="0" w:line="240" w:lineRule="auto"/>
                    <w:jc w:val="both"/>
                    <w:rPr>
                      <w:rFonts w:ascii="Arial Narrow" w:hAnsi="Arial Narrow"/>
                    </w:rPr>
                  </w:pPr>
                  <w:r w:rsidRPr="00B25016">
                    <w:rPr>
                      <w:rFonts w:ascii="Arial Narrow" w:hAnsi="Arial Narrow"/>
                      <w:bCs/>
                    </w:rPr>
                    <w:t>Si</w:t>
                  </w:r>
                  <w:r w:rsidR="00205852" w:rsidRPr="00B25016">
                    <w:rPr>
                      <w:rFonts w:ascii="Arial Narrow" w:hAnsi="Arial Narrow"/>
                      <w:bCs/>
                    </w:rPr>
                    <w:t xml:space="preserve"> el</w:t>
                  </w:r>
                  <w:r w:rsidRPr="00B25016">
                    <w:rPr>
                      <w:rFonts w:ascii="Arial Narrow" w:hAnsi="Arial Narrow"/>
                      <w:b/>
                    </w:rPr>
                    <w:t xml:space="preserve"> COMITENTE COMPRADOR</w:t>
                  </w:r>
                  <w:r w:rsidRPr="00B25016">
                    <w:rPr>
                      <w:rFonts w:ascii="Arial Narrow" w:hAnsi="Arial Narrow"/>
                    </w:rPr>
                    <w:t xml:space="preserve">, por medio de la Supervisión identifica que el </w:t>
                  </w:r>
                  <w:r w:rsidRPr="00B25016">
                    <w:rPr>
                      <w:rFonts w:ascii="Arial Narrow" w:hAnsi="Arial Narrow"/>
                      <w:b/>
                    </w:rPr>
                    <w:t>COMITENTE VENDEDOR</w:t>
                  </w:r>
                  <w:r w:rsidRPr="00B25016">
                    <w:rPr>
                      <w:rFonts w:ascii="Arial Narrow" w:hAnsi="Arial Narrow"/>
                    </w:rPr>
                    <w:t xml:space="preserve"> realizo entrega de alimentos con vida útil me</w:t>
                  </w:r>
                  <w:r w:rsidR="00355818" w:rsidRPr="00B25016">
                    <w:rPr>
                      <w:rFonts w:ascii="Arial Narrow" w:hAnsi="Arial Narrow"/>
                    </w:rPr>
                    <w:t>nor a la requerida, se realizará</w:t>
                  </w:r>
                  <w:r w:rsidRPr="00B25016">
                    <w:rPr>
                      <w:rFonts w:ascii="Arial Narrow" w:hAnsi="Arial Narrow"/>
                    </w:rPr>
                    <w:t xml:space="preserve"> la penalización correspondiente. </w:t>
                  </w:r>
                </w:p>
                <w:p w14:paraId="647D213E" w14:textId="77777777" w:rsidR="00CF5828" w:rsidRPr="00B25016" w:rsidRDefault="00CF5828" w:rsidP="00CF5828">
                  <w:pPr>
                    <w:spacing w:after="0" w:line="240" w:lineRule="auto"/>
                    <w:jc w:val="both"/>
                    <w:rPr>
                      <w:rFonts w:ascii="Arial Narrow" w:hAnsi="Arial Narrow"/>
                    </w:rPr>
                  </w:pPr>
                </w:p>
                <w:p w14:paraId="2F713F56" w14:textId="77777777" w:rsidR="00CF5828" w:rsidRPr="00B25016" w:rsidRDefault="00CF5828" w:rsidP="00CF5828">
                  <w:pPr>
                    <w:spacing w:after="0" w:line="240" w:lineRule="auto"/>
                    <w:jc w:val="both"/>
                    <w:rPr>
                      <w:rFonts w:ascii="Arial Narrow" w:hAnsi="Arial Narrow"/>
                      <w:bCs/>
                    </w:rPr>
                  </w:pPr>
                  <w:r w:rsidRPr="00B25016">
                    <w:rPr>
                      <w:rFonts w:ascii="Arial Narrow" w:hAnsi="Arial Narrow"/>
                      <w:b/>
                      <w:bCs/>
                    </w:rPr>
                    <w:t>Nota 1:</w:t>
                  </w:r>
                  <w:r w:rsidRPr="00B25016">
                    <w:rPr>
                      <w:rFonts w:ascii="Arial Narrow" w:hAnsi="Arial Narrow"/>
                      <w:bCs/>
                    </w:rPr>
                    <w:t xml:space="preserve"> La penalización se aplicará por cada novedad presentada.</w:t>
                  </w:r>
                </w:p>
                <w:p w14:paraId="26978ABB" w14:textId="77777777" w:rsidR="00CF5828" w:rsidRPr="00B25016" w:rsidRDefault="00CF5828" w:rsidP="00CF5828">
                  <w:pPr>
                    <w:spacing w:after="0" w:line="240" w:lineRule="auto"/>
                    <w:jc w:val="both"/>
                    <w:rPr>
                      <w:rFonts w:ascii="Arial Narrow" w:hAnsi="Arial Narrow"/>
                      <w:bCs/>
                    </w:rPr>
                  </w:pPr>
                </w:p>
                <w:p w14:paraId="1EB1DC29" w14:textId="77777777" w:rsidR="00CF5828" w:rsidRPr="00B25016" w:rsidRDefault="00CF5828" w:rsidP="00CF5828">
                  <w:pPr>
                    <w:spacing w:after="0" w:line="240" w:lineRule="auto"/>
                    <w:jc w:val="both"/>
                    <w:rPr>
                      <w:rFonts w:ascii="Arial Narrow" w:hAnsi="Arial Narrow"/>
                      <w:bCs/>
                    </w:rPr>
                  </w:pPr>
                </w:p>
              </w:tc>
            </w:tr>
            <w:tr w:rsidR="00CF5828" w:rsidRPr="00B25016" w14:paraId="7B2E2AE8" w14:textId="77777777" w:rsidTr="00DB1D2F">
              <w:trPr>
                <w:trHeight w:val="821"/>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4D8D7A39" w14:textId="77777777" w:rsidR="00CF5828" w:rsidRPr="00B25016" w:rsidRDefault="00CF5828" w:rsidP="00CF5828">
                  <w:pPr>
                    <w:spacing w:after="0" w:line="240" w:lineRule="auto"/>
                    <w:jc w:val="center"/>
                    <w:rPr>
                      <w:rFonts w:ascii="Arial Narrow" w:hAnsi="Arial Narrow"/>
                    </w:rPr>
                  </w:pPr>
                  <w:r w:rsidRPr="00B25016">
                    <w:rPr>
                      <w:rFonts w:ascii="Arial Narrow" w:hAnsi="Arial Narrow"/>
                    </w:rPr>
                    <w:t>5</w:t>
                  </w:r>
                </w:p>
              </w:tc>
              <w:tc>
                <w:tcPr>
                  <w:tcW w:w="1647" w:type="dxa"/>
                  <w:tcBorders>
                    <w:top w:val="single" w:sz="4" w:space="0" w:color="auto"/>
                    <w:left w:val="single" w:sz="4" w:space="0" w:color="auto"/>
                    <w:bottom w:val="single" w:sz="4" w:space="0" w:color="auto"/>
                    <w:right w:val="single" w:sz="4" w:space="0" w:color="auto"/>
                  </w:tcBorders>
                  <w:vAlign w:val="center"/>
                  <w:hideMark/>
                </w:tcPr>
                <w:p w14:paraId="4796AEAE" w14:textId="77777777" w:rsidR="00CF5828" w:rsidRPr="00B25016" w:rsidRDefault="00CF5828" w:rsidP="00CF5828">
                  <w:pPr>
                    <w:spacing w:after="0" w:line="240" w:lineRule="auto"/>
                    <w:jc w:val="center"/>
                    <w:rPr>
                      <w:rFonts w:ascii="Arial Narrow" w:hAnsi="Arial Narrow"/>
                    </w:rPr>
                  </w:pPr>
                  <w:r w:rsidRPr="00B25016">
                    <w:rPr>
                      <w:rFonts w:ascii="Arial Narrow" w:hAnsi="Arial Narrow"/>
                      <w:b/>
                    </w:rPr>
                    <w:t xml:space="preserve">NO CUMPLIMIENTO DE NORMATIVIDAD Y PARÁMETROS MICROBIOLÓGICOS </w:t>
                  </w:r>
                  <w:r w:rsidRPr="00B25016">
                    <w:rPr>
                      <w:rFonts w:ascii="Arial Narrow" w:hAnsi="Arial Narrow"/>
                      <w:b/>
                    </w:rPr>
                    <w:lastRenderedPageBreak/>
                    <w:t>Y/O FISICOQUÍMICOS</w:t>
                  </w:r>
                </w:p>
              </w:tc>
              <w:tc>
                <w:tcPr>
                  <w:tcW w:w="841" w:type="dxa"/>
                  <w:tcBorders>
                    <w:top w:val="single" w:sz="4" w:space="0" w:color="auto"/>
                    <w:left w:val="single" w:sz="4" w:space="0" w:color="auto"/>
                    <w:bottom w:val="single" w:sz="4" w:space="0" w:color="auto"/>
                    <w:right w:val="single" w:sz="4" w:space="0" w:color="auto"/>
                  </w:tcBorders>
                  <w:vAlign w:val="center"/>
                  <w:hideMark/>
                </w:tcPr>
                <w:p w14:paraId="7AB8181B"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lastRenderedPageBreak/>
                    <w:t>1%</w:t>
                  </w:r>
                </w:p>
              </w:tc>
              <w:tc>
                <w:tcPr>
                  <w:tcW w:w="2576" w:type="dxa"/>
                  <w:tcBorders>
                    <w:top w:val="single" w:sz="4" w:space="0" w:color="auto"/>
                    <w:left w:val="single" w:sz="4" w:space="0" w:color="auto"/>
                    <w:bottom w:val="single" w:sz="4" w:space="0" w:color="auto"/>
                    <w:right w:val="single" w:sz="4" w:space="0" w:color="auto"/>
                  </w:tcBorders>
                  <w:vAlign w:val="center"/>
                </w:tcPr>
                <w:p w14:paraId="0381CE48" w14:textId="77777777" w:rsidR="00CF5828" w:rsidRPr="00B25016" w:rsidRDefault="00CF5828">
                  <w:pPr>
                    <w:pStyle w:val="Prrafodelista"/>
                    <w:numPr>
                      <w:ilvl w:val="0"/>
                      <w:numId w:val="24"/>
                    </w:numPr>
                    <w:spacing w:after="0" w:line="240" w:lineRule="auto"/>
                    <w:jc w:val="both"/>
                    <w:rPr>
                      <w:rFonts w:ascii="Arial Narrow" w:hAnsi="Arial Narrow"/>
                      <w:bCs/>
                    </w:rPr>
                  </w:pPr>
                  <w:r w:rsidRPr="00B25016">
                    <w:rPr>
                      <w:rFonts w:ascii="Arial Narrow" w:hAnsi="Arial Narrow"/>
                      <w:bCs/>
                    </w:rPr>
                    <w:t xml:space="preserve">Se aplicará a la totalidad de los pedidos* realizados por el </w:t>
                  </w:r>
                  <w:r w:rsidRPr="00B25016">
                    <w:rPr>
                      <w:rFonts w:ascii="Arial Narrow" w:hAnsi="Arial Narrow"/>
                      <w:b/>
                    </w:rPr>
                    <w:t>COMITENTE COMPRADOR</w:t>
                  </w:r>
                  <w:r w:rsidRPr="00B25016">
                    <w:rPr>
                      <w:rFonts w:ascii="Arial Narrow" w:hAnsi="Arial Narrow"/>
                      <w:bCs/>
                    </w:rPr>
                    <w:t xml:space="preserve"> en el mes </w:t>
                  </w:r>
                  <w:r w:rsidRPr="00B25016">
                    <w:rPr>
                      <w:rFonts w:ascii="Arial Narrow" w:hAnsi="Arial Narrow"/>
                      <w:bCs/>
                    </w:rPr>
                    <w:lastRenderedPageBreak/>
                    <w:t>en que se presente la novedad.</w:t>
                  </w:r>
                </w:p>
                <w:p w14:paraId="25D3470C" w14:textId="77777777" w:rsidR="00CF5828" w:rsidRPr="00B25016" w:rsidRDefault="00CF5828" w:rsidP="00CF5828">
                  <w:pPr>
                    <w:spacing w:after="0" w:line="240" w:lineRule="auto"/>
                    <w:jc w:val="both"/>
                    <w:rPr>
                      <w:rFonts w:ascii="Arial Narrow" w:hAnsi="Arial Narrow"/>
                      <w:bCs/>
                    </w:rPr>
                  </w:pPr>
                </w:p>
                <w:p w14:paraId="35595540" w14:textId="77777777" w:rsidR="00CF5828" w:rsidRPr="00B25016" w:rsidRDefault="00CF5828" w:rsidP="00CF5828">
                  <w:pPr>
                    <w:spacing w:after="0" w:line="240" w:lineRule="auto"/>
                    <w:jc w:val="center"/>
                    <w:rPr>
                      <w:rFonts w:ascii="Arial Narrow" w:hAnsi="Arial Narrow"/>
                      <w:b/>
                      <w:bCs/>
                    </w:rPr>
                  </w:pPr>
                  <w:r w:rsidRPr="00B25016">
                    <w:rPr>
                      <w:rFonts w:ascii="Arial Narrow" w:hAnsi="Arial Narrow"/>
                      <w:b/>
                      <w:bCs/>
                    </w:rPr>
                    <w:t>P*1%=VTP</w:t>
                  </w:r>
                </w:p>
                <w:p w14:paraId="3F285370" w14:textId="77777777" w:rsidR="00CF5828" w:rsidRPr="00B25016" w:rsidRDefault="00CF5828" w:rsidP="00CF5828">
                  <w:pPr>
                    <w:spacing w:after="0" w:line="240" w:lineRule="auto"/>
                    <w:jc w:val="both"/>
                    <w:rPr>
                      <w:rFonts w:ascii="Arial Narrow" w:hAnsi="Arial Narrow"/>
                    </w:rPr>
                  </w:pPr>
                </w:p>
                <w:p w14:paraId="0915CBB4" w14:textId="77777777" w:rsidR="00CF5828" w:rsidRPr="00B25016" w:rsidRDefault="00CF5828" w:rsidP="00CF5828">
                  <w:pPr>
                    <w:spacing w:after="0" w:line="240" w:lineRule="auto"/>
                    <w:jc w:val="both"/>
                    <w:rPr>
                      <w:rFonts w:ascii="Arial Narrow" w:hAnsi="Arial Narrow"/>
                    </w:rPr>
                  </w:pPr>
                  <w:r w:rsidRPr="00B25016">
                    <w:rPr>
                      <w:rFonts w:ascii="Arial Narrow" w:hAnsi="Arial Narrow"/>
                      <w:b/>
                      <w:bCs/>
                    </w:rPr>
                    <w:t>P:</w:t>
                  </w:r>
                  <w:r w:rsidRPr="00B25016">
                    <w:rPr>
                      <w:rFonts w:ascii="Arial Narrow" w:hAnsi="Arial Narrow"/>
                    </w:rPr>
                    <w:t xml:space="preserve"> Valor Total Pedido</w:t>
                  </w:r>
                </w:p>
                <w:p w14:paraId="24346DF7" w14:textId="77777777" w:rsidR="00CF5828" w:rsidRPr="00B25016" w:rsidRDefault="00CF5828" w:rsidP="00CF5828">
                  <w:pPr>
                    <w:spacing w:after="0" w:line="240" w:lineRule="auto"/>
                    <w:jc w:val="both"/>
                    <w:rPr>
                      <w:rFonts w:ascii="Arial Narrow" w:hAnsi="Arial Narrow"/>
                      <w:bCs/>
                    </w:rPr>
                  </w:pPr>
                  <w:r w:rsidRPr="00B25016">
                    <w:rPr>
                      <w:rFonts w:ascii="Arial Narrow" w:hAnsi="Arial Narrow"/>
                      <w:b/>
                      <w:bCs/>
                    </w:rPr>
                    <w:t>VTP:</w:t>
                  </w:r>
                  <w:r w:rsidRPr="00B25016">
                    <w:rPr>
                      <w:rFonts w:ascii="Arial Narrow" w:hAnsi="Arial Narrow"/>
                    </w:rPr>
                    <w:t xml:space="preserve"> Valor Total Penalización</w:t>
                  </w:r>
                </w:p>
              </w:tc>
              <w:tc>
                <w:tcPr>
                  <w:tcW w:w="4095" w:type="dxa"/>
                  <w:tcBorders>
                    <w:top w:val="single" w:sz="4" w:space="0" w:color="auto"/>
                    <w:left w:val="single" w:sz="4" w:space="0" w:color="auto"/>
                    <w:bottom w:val="single" w:sz="4" w:space="0" w:color="auto"/>
                    <w:right w:val="single" w:sz="4" w:space="0" w:color="auto"/>
                  </w:tcBorders>
                  <w:vAlign w:val="center"/>
                </w:tcPr>
                <w:p w14:paraId="0A6B71B4" w14:textId="77777777" w:rsidR="00CF5828" w:rsidRPr="00B25016" w:rsidRDefault="00CF5828" w:rsidP="00CF5828">
                  <w:pPr>
                    <w:spacing w:after="0" w:line="240" w:lineRule="auto"/>
                    <w:jc w:val="both"/>
                    <w:rPr>
                      <w:rFonts w:ascii="Arial Narrow" w:hAnsi="Arial Narrow"/>
                      <w:bCs/>
                    </w:rPr>
                  </w:pPr>
                  <w:r w:rsidRPr="00B25016">
                    <w:rPr>
                      <w:rFonts w:ascii="Arial Narrow" w:hAnsi="Arial Narrow"/>
                      <w:bCs/>
                    </w:rPr>
                    <w:lastRenderedPageBreak/>
                    <w:t xml:space="preserve">La normatividad y los parámetros de calidad microbiológicos son de estricto cumplimiento, y el </w:t>
                  </w:r>
                  <w:r w:rsidRPr="00B25016">
                    <w:rPr>
                      <w:rFonts w:ascii="Arial Narrow" w:hAnsi="Arial Narrow"/>
                      <w:b/>
                    </w:rPr>
                    <w:t>COMITENTE COMPRADOR</w:t>
                  </w:r>
                  <w:r w:rsidRPr="00B25016">
                    <w:rPr>
                      <w:rFonts w:ascii="Arial Narrow" w:hAnsi="Arial Narrow"/>
                      <w:bCs/>
                    </w:rPr>
                    <w:t xml:space="preserve"> no aceptará ninguna muestra que esté por fuera de estos. </w:t>
                  </w:r>
                </w:p>
                <w:p w14:paraId="56F5B91E" w14:textId="77777777" w:rsidR="00CF5828" w:rsidRPr="00B25016" w:rsidRDefault="00CF5828" w:rsidP="00CF5828">
                  <w:pPr>
                    <w:spacing w:after="0" w:line="240" w:lineRule="auto"/>
                    <w:jc w:val="both"/>
                    <w:rPr>
                      <w:rFonts w:ascii="Arial Narrow" w:hAnsi="Arial Narrow"/>
                      <w:bCs/>
                    </w:rPr>
                  </w:pPr>
                </w:p>
                <w:p w14:paraId="2BCB8C9D" w14:textId="77777777" w:rsidR="00CF5828" w:rsidRPr="00B25016" w:rsidRDefault="00CF5828" w:rsidP="00CF5828">
                  <w:pPr>
                    <w:spacing w:after="0" w:line="240" w:lineRule="auto"/>
                    <w:jc w:val="both"/>
                    <w:rPr>
                      <w:rFonts w:ascii="Arial Narrow" w:hAnsi="Arial Narrow"/>
                      <w:b/>
                    </w:rPr>
                  </w:pPr>
                  <w:r w:rsidRPr="00B25016">
                    <w:rPr>
                      <w:rFonts w:ascii="Arial Narrow" w:hAnsi="Arial Narrow"/>
                      <w:bCs/>
                    </w:rPr>
                    <w:lastRenderedPageBreak/>
                    <w:t xml:space="preserve">En caso de presentarse hallazgos microbiológicos con riesgo de patogenicidad en el </w:t>
                  </w:r>
                  <w:proofErr w:type="spellStart"/>
                  <w:r w:rsidRPr="00B25016">
                    <w:rPr>
                      <w:rFonts w:ascii="Arial Narrow" w:hAnsi="Arial Narrow"/>
                      <w:bCs/>
                    </w:rPr>
                    <w:t>remuestreo</w:t>
                  </w:r>
                  <w:proofErr w:type="spellEnd"/>
                  <w:r w:rsidRPr="00B25016">
                    <w:rPr>
                      <w:rFonts w:ascii="Arial Narrow" w:hAnsi="Arial Narrow"/>
                      <w:bCs/>
                    </w:rPr>
                    <w:t xml:space="preserve">, se aplicará el % de penalización </w:t>
                  </w:r>
                  <w:r w:rsidRPr="00B25016">
                    <w:rPr>
                      <w:rFonts w:ascii="Arial Narrow" w:hAnsi="Arial Narrow"/>
                    </w:rPr>
                    <w:t xml:space="preserve">sobre el valor total del pedido realizado por el </w:t>
                  </w:r>
                  <w:r w:rsidRPr="00B25016">
                    <w:rPr>
                      <w:rFonts w:ascii="Arial Narrow" w:hAnsi="Arial Narrow"/>
                      <w:b/>
                    </w:rPr>
                    <w:t>COMITENTE COMPRADOR.</w:t>
                  </w:r>
                </w:p>
                <w:p w14:paraId="3ADE3F46" w14:textId="77777777" w:rsidR="00CF5828" w:rsidRPr="00B25016" w:rsidRDefault="00CF5828" w:rsidP="00CF5828">
                  <w:pPr>
                    <w:spacing w:after="0" w:line="240" w:lineRule="auto"/>
                    <w:jc w:val="center"/>
                    <w:rPr>
                      <w:rFonts w:ascii="Arial Narrow" w:hAnsi="Arial Narrow"/>
                    </w:rPr>
                  </w:pPr>
                </w:p>
              </w:tc>
            </w:tr>
          </w:tbl>
          <w:p w14:paraId="5A323E7D" w14:textId="77777777" w:rsidR="00355818" w:rsidRPr="00B25016" w:rsidRDefault="00355818" w:rsidP="00355818">
            <w:pPr>
              <w:spacing w:after="0" w:line="240" w:lineRule="auto"/>
              <w:jc w:val="center"/>
              <w:rPr>
                <w:rFonts w:ascii="Arial Narrow" w:hAnsi="Arial Narrow"/>
              </w:rPr>
            </w:pPr>
            <w:r w:rsidRPr="00B25016">
              <w:rPr>
                <w:rFonts w:ascii="Arial Narrow" w:hAnsi="Arial Narrow"/>
                <w:b/>
                <w:bCs/>
                <w:sz w:val="20"/>
                <w:szCs w:val="20"/>
              </w:rPr>
              <w:lastRenderedPageBreak/>
              <w:t>Fuente:</w:t>
            </w:r>
            <w:r w:rsidRPr="00B25016">
              <w:rPr>
                <w:rFonts w:ascii="Arial Narrow" w:hAnsi="Arial Narrow"/>
                <w:sz w:val="20"/>
                <w:szCs w:val="20"/>
              </w:rPr>
              <w:t xml:space="preserve"> Subdirección de Abastecimiento SDIS</w:t>
            </w:r>
          </w:p>
          <w:p w14:paraId="6B6BE9A0" w14:textId="28706155" w:rsidR="00FE370F" w:rsidRPr="00B25016" w:rsidRDefault="002979D4" w:rsidP="00E81943">
            <w:pPr>
              <w:spacing w:after="0" w:line="240" w:lineRule="auto"/>
              <w:jc w:val="center"/>
              <w:rPr>
                <w:rFonts w:ascii="Arial Narrow" w:hAnsi="Arial Narrow"/>
              </w:rPr>
            </w:pPr>
            <w:proofErr w:type="gramStart"/>
            <w:r w:rsidRPr="00B25016">
              <w:rPr>
                <w:rFonts w:ascii="Arial Narrow" w:hAnsi="Arial Narrow"/>
                <w:b/>
                <w:bCs/>
                <w:sz w:val="24"/>
                <w:szCs w:val="24"/>
              </w:rPr>
              <w:t>*”</w:t>
            </w:r>
            <w:r w:rsidRPr="00B25016">
              <w:rPr>
                <w:rFonts w:ascii="Arial Narrow" w:hAnsi="Arial Narrow"/>
                <w:b/>
                <w:bCs/>
                <w:i/>
                <w:iCs/>
                <w:sz w:val="20"/>
                <w:szCs w:val="20"/>
              </w:rPr>
              <w:t>Pedido</w:t>
            </w:r>
            <w:proofErr w:type="gramEnd"/>
            <w:r w:rsidRPr="00B25016">
              <w:rPr>
                <w:rFonts w:ascii="Arial Narrow" w:hAnsi="Arial Narrow"/>
                <w:b/>
                <w:bCs/>
                <w:i/>
                <w:iCs/>
                <w:sz w:val="20"/>
                <w:szCs w:val="20"/>
              </w:rPr>
              <w:t>”</w:t>
            </w:r>
            <w:r w:rsidRPr="00B25016">
              <w:rPr>
                <w:rFonts w:ascii="Arial Narrow" w:hAnsi="Arial Narrow"/>
                <w:sz w:val="20"/>
                <w:szCs w:val="20"/>
              </w:rPr>
              <w:t>, entiéndase para la presente OMA como el conjunto de alimentos solicitados para entrega en las unidades operativas o sitios de entrega</w:t>
            </w:r>
            <w:r w:rsidRPr="00B25016" w:rsidDel="002979D4">
              <w:rPr>
                <w:rFonts w:ascii="Arial Narrow" w:hAnsi="Arial Narrow"/>
                <w:b/>
                <w:bCs/>
                <w:sz w:val="24"/>
                <w:szCs w:val="24"/>
              </w:rPr>
              <w:t xml:space="preserve"> </w:t>
            </w:r>
          </w:p>
          <w:p w14:paraId="1F248C26" w14:textId="77777777" w:rsidR="0039515A" w:rsidRPr="00B25016" w:rsidRDefault="0039515A" w:rsidP="00974950">
            <w:pPr>
              <w:spacing w:after="0" w:line="240" w:lineRule="auto"/>
              <w:rPr>
                <w:rFonts w:ascii="Arial Narrow" w:hAnsi="Arial Narrow"/>
                <w:b/>
                <w:bCs/>
              </w:rPr>
            </w:pPr>
          </w:p>
          <w:p w14:paraId="3D5BF638" w14:textId="089E651D" w:rsidR="00E05CCD" w:rsidRPr="00B25016" w:rsidRDefault="005068CD" w:rsidP="005068CD">
            <w:pPr>
              <w:spacing w:after="0" w:line="240" w:lineRule="auto"/>
              <w:jc w:val="both"/>
              <w:rPr>
                <w:rFonts w:ascii="Arial Narrow" w:hAnsi="Arial Narrow"/>
              </w:rPr>
            </w:pPr>
            <w:r w:rsidRPr="00B25016">
              <w:rPr>
                <w:rFonts w:ascii="Arial Narrow" w:hAnsi="Arial Narrow"/>
                <w:b/>
                <w:bCs/>
              </w:rPr>
              <w:t xml:space="preserve">NOTA </w:t>
            </w:r>
            <w:proofErr w:type="gramStart"/>
            <w:r w:rsidR="009A5A6D">
              <w:rPr>
                <w:rFonts w:ascii="Arial Narrow" w:hAnsi="Arial Narrow"/>
                <w:b/>
                <w:bCs/>
              </w:rPr>
              <w:t xml:space="preserve">1 </w:t>
            </w:r>
            <w:r w:rsidR="00794F50" w:rsidRPr="00B25016">
              <w:rPr>
                <w:rFonts w:ascii="Arial Narrow" w:hAnsi="Arial Narrow"/>
              </w:rPr>
              <w:t>:</w:t>
            </w:r>
            <w:proofErr w:type="gramEnd"/>
            <w:r w:rsidRPr="00B25016">
              <w:rPr>
                <w:rFonts w:ascii="Arial Narrow" w:hAnsi="Arial Narrow"/>
              </w:rPr>
              <w:t xml:space="preserve"> Cuando</w:t>
            </w:r>
            <w:r w:rsidR="009A5A6D">
              <w:rPr>
                <w:rFonts w:ascii="Arial Narrow" w:hAnsi="Arial Narrow"/>
              </w:rPr>
              <w:t xml:space="preserve"> el </w:t>
            </w:r>
            <w:r w:rsidR="009A5A6D" w:rsidRPr="0002153B">
              <w:rPr>
                <w:rFonts w:ascii="Arial Narrow" w:hAnsi="Arial Narrow"/>
                <w:b/>
                <w:bCs/>
              </w:rPr>
              <w:t>COMITENTE VENDEDOR</w:t>
            </w:r>
            <w:r w:rsidR="009A5A6D">
              <w:rPr>
                <w:rFonts w:ascii="Arial Narrow" w:hAnsi="Arial Narrow"/>
              </w:rPr>
              <w:t xml:space="preserve"> configure durante la ejecución de la negociación un valor de penalizaciones superior al 3% sobre el valor total de la negociación (valor inicial más adiciones) o cuando no se cuente con la trazabilidad del producto no conforme</w:t>
            </w:r>
            <w:r w:rsidRPr="00B25016">
              <w:rPr>
                <w:rFonts w:ascii="Arial Narrow" w:hAnsi="Arial Narrow"/>
              </w:rPr>
              <w:t xml:space="preserve">, el </w:t>
            </w:r>
            <w:r w:rsidRPr="00B25016">
              <w:rPr>
                <w:rFonts w:ascii="Arial Narrow" w:hAnsi="Arial Narrow"/>
                <w:b/>
                <w:bCs/>
              </w:rPr>
              <w:t xml:space="preserve">COMITENTE </w:t>
            </w:r>
            <w:proofErr w:type="gramStart"/>
            <w:r w:rsidRPr="00B25016">
              <w:rPr>
                <w:rFonts w:ascii="Arial Narrow" w:hAnsi="Arial Narrow"/>
                <w:b/>
                <w:bCs/>
              </w:rPr>
              <w:t>COMPRADOR</w:t>
            </w:r>
            <w:r w:rsidRPr="00B25016">
              <w:rPr>
                <w:rFonts w:ascii="Arial Narrow" w:hAnsi="Arial Narrow"/>
              </w:rPr>
              <w:t>,  solicitar</w:t>
            </w:r>
            <w:r w:rsidR="00C65627">
              <w:rPr>
                <w:rFonts w:ascii="Arial Narrow" w:hAnsi="Arial Narrow"/>
              </w:rPr>
              <w:t>á</w:t>
            </w:r>
            <w:proofErr w:type="gramEnd"/>
            <w:r w:rsidRPr="00B25016">
              <w:rPr>
                <w:rFonts w:ascii="Arial Narrow" w:hAnsi="Arial Narrow"/>
              </w:rPr>
              <w:t xml:space="preserve"> a la BMC </w:t>
            </w:r>
            <w:r w:rsidR="00C65627">
              <w:rPr>
                <w:rFonts w:ascii="Arial Narrow" w:hAnsi="Arial Narrow"/>
              </w:rPr>
              <w:t xml:space="preserve">la </w:t>
            </w:r>
            <w:proofErr w:type="gramStart"/>
            <w:r w:rsidR="00C65627">
              <w:rPr>
                <w:rFonts w:ascii="Arial Narrow" w:hAnsi="Arial Narrow"/>
              </w:rPr>
              <w:t>declaratoria  de</w:t>
            </w:r>
            <w:proofErr w:type="gramEnd"/>
            <w:r w:rsidR="00C65627">
              <w:rPr>
                <w:rFonts w:ascii="Arial Narrow" w:hAnsi="Arial Narrow"/>
              </w:rPr>
              <w:t xml:space="preserve"> </w:t>
            </w:r>
            <w:r w:rsidRPr="00B25016">
              <w:rPr>
                <w:rFonts w:ascii="Arial Narrow" w:hAnsi="Arial Narrow"/>
              </w:rPr>
              <w:t xml:space="preserve"> incumplimiento de la operación. </w:t>
            </w:r>
          </w:p>
          <w:p w14:paraId="0EEEB1F2" w14:textId="6E19A5BE" w:rsidR="00697683" w:rsidRPr="00B25016" w:rsidRDefault="00697683" w:rsidP="005068CD">
            <w:pPr>
              <w:spacing w:after="0" w:line="240" w:lineRule="auto"/>
              <w:jc w:val="both"/>
              <w:rPr>
                <w:rFonts w:ascii="Arial Narrow" w:hAnsi="Arial Narrow"/>
              </w:rPr>
            </w:pPr>
          </w:p>
          <w:p w14:paraId="1682BE89" w14:textId="7ADA1949" w:rsidR="002979D4" w:rsidRPr="00B25016" w:rsidRDefault="002979D4" w:rsidP="002979D4">
            <w:pPr>
              <w:spacing w:after="0" w:line="240" w:lineRule="auto"/>
              <w:jc w:val="both"/>
              <w:rPr>
                <w:rFonts w:ascii="Arial Narrow" w:hAnsi="Arial Narrow"/>
              </w:rPr>
            </w:pPr>
            <w:r w:rsidRPr="00B25016">
              <w:rPr>
                <w:rFonts w:ascii="Arial Narrow" w:hAnsi="Arial Narrow"/>
                <w:b/>
              </w:rPr>
              <w:t xml:space="preserve">NOTA </w:t>
            </w:r>
            <w:r w:rsidR="0011512A">
              <w:rPr>
                <w:rFonts w:ascii="Arial Narrow" w:hAnsi="Arial Narrow"/>
                <w:b/>
              </w:rPr>
              <w:t>2</w:t>
            </w:r>
            <w:r w:rsidRPr="00B25016">
              <w:rPr>
                <w:rFonts w:ascii="Arial Narrow" w:hAnsi="Arial Narrow"/>
                <w:b/>
              </w:rPr>
              <w:t>:</w:t>
            </w:r>
            <w:r w:rsidRPr="00B25016">
              <w:rPr>
                <w:rFonts w:ascii="Arial Narrow" w:hAnsi="Arial Narrow"/>
              </w:rPr>
              <w:t xml:space="preserve"> </w:t>
            </w:r>
            <w:r w:rsidRPr="00B25016">
              <w:rPr>
                <w:rFonts w:ascii="Arial Narrow" w:hAnsi="Arial Narrow"/>
                <w:bCs/>
              </w:rPr>
              <w:t xml:space="preserve">Si al cierre del mes el </w:t>
            </w:r>
            <w:r w:rsidRPr="00B25016">
              <w:rPr>
                <w:rFonts w:ascii="Arial Narrow" w:hAnsi="Arial Narrow"/>
                <w:b/>
              </w:rPr>
              <w:t>COMITENTE VENDEDOR</w:t>
            </w:r>
            <w:r w:rsidRPr="00B25016">
              <w:rPr>
                <w:rFonts w:ascii="Arial Narrow" w:hAnsi="Arial Narrow"/>
                <w:bCs/>
              </w:rPr>
              <w:t xml:space="preserve"> no ha realizado la entrega</w:t>
            </w:r>
            <w:r w:rsidR="0011512A">
              <w:rPr>
                <w:rFonts w:ascii="Arial Narrow" w:hAnsi="Arial Narrow"/>
                <w:bCs/>
              </w:rPr>
              <w:t xml:space="preserve"> total</w:t>
            </w:r>
            <w:r w:rsidR="00F34BB9">
              <w:rPr>
                <w:rFonts w:ascii="Arial Narrow" w:hAnsi="Arial Narrow"/>
                <w:bCs/>
              </w:rPr>
              <w:t xml:space="preserve"> del pedido</w:t>
            </w:r>
            <w:r w:rsidRPr="00B25016">
              <w:rPr>
                <w:rFonts w:ascii="Arial Narrow" w:hAnsi="Arial Narrow"/>
                <w:bCs/>
              </w:rPr>
              <w:t xml:space="preserve">, la penalidad será aplicada en el mes en el que se complete el pedido. </w:t>
            </w:r>
          </w:p>
          <w:p w14:paraId="68F85ED6" w14:textId="77777777" w:rsidR="002979D4" w:rsidRPr="00B25016" w:rsidRDefault="002979D4" w:rsidP="005068CD">
            <w:pPr>
              <w:spacing w:after="0" w:line="240" w:lineRule="auto"/>
              <w:jc w:val="both"/>
              <w:rPr>
                <w:rFonts w:ascii="Arial Narrow" w:hAnsi="Arial Narrow"/>
              </w:rPr>
            </w:pPr>
          </w:p>
          <w:p w14:paraId="72E5E658" w14:textId="65E0291E" w:rsidR="002979D4" w:rsidRPr="00B25016" w:rsidRDefault="002979D4" w:rsidP="002979D4">
            <w:pPr>
              <w:spacing w:after="0" w:line="240" w:lineRule="auto"/>
              <w:jc w:val="both"/>
              <w:rPr>
                <w:rFonts w:ascii="Arial Narrow" w:hAnsi="Arial Narrow"/>
              </w:rPr>
            </w:pPr>
            <w:r w:rsidRPr="00B25016">
              <w:rPr>
                <w:rFonts w:ascii="Arial Narrow" w:hAnsi="Arial Narrow"/>
                <w:b/>
              </w:rPr>
              <w:t xml:space="preserve">NOTA </w:t>
            </w:r>
            <w:r w:rsidR="0011512A">
              <w:rPr>
                <w:rFonts w:ascii="Arial Narrow" w:hAnsi="Arial Narrow"/>
                <w:b/>
              </w:rPr>
              <w:t>3</w:t>
            </w:r>
            <w:r w:rsidRPr="00B25016">
              <w:rPr>
                <w:rFonts w:ascii="Arial Narrow" w:hAnsi="Arial Narrow"/>
                <w:b/>
              </w:rPr>
              <w:t xml:space="preserve">: </w:t>
            </w:r>
            <w:r w:rsidR="00F42CBB" w:rsidRPr="00B25016">
              <w:rPr>
                <w:rFonts w:ascii="Arial Narrow" w:hAnsi="Arial Narrow"/>
              </w:rPr>
              <w:t>En caso de que</w:t>
            </w:r>
            <w:r w:rsidRPr="00B25016">
              <w:rPr>
                <w:rFonts w:ascii="Arial Narrow" w:hAnsi="Arial Narrow"/>
              </w:rPr>
              <w:t xml:space="preserve"> la supervisión del </w:t>
            </w:r>
            <w:r w:rsidRPr="00B25016">
              <w:rPr>
                <w:rFonts w:ascii="Arial Narrow" w:hAnsi="Arial Narrow"/>
                <w:b/>
                <w:bCs/>
              </w:rPr>
              <w:t>COMITENTE COMPRADOR</w:t>
            </w:r>
            <w:r w:rsidRPr="00B25016">
              <w:rPr>
                <w:rFonts w:ascii="Arial Narrow" w:hAnsi="Arial Narrow"/>
              </w:rPr>
              <w:t xml:space="preserve"> evidencie hallazgos que generan penalización de meses anteriores al periodo a facturar, se procederá con la aplicación de penalización </w:t>
            </w:r>
            <w:proofErr w:type="gramStart"/>
            <w:r w:rsidR="0011512A">
              <w:rPr>
                <w:rFonts w:ascii="Arial Narrow" w:hAnsi="Arial Narrow"/>
              </w:rPr>
              <w:t xml:space="preserve">del </w:t>
            </w:r>
            <w:r w:rsidRPr="00B25016">
              <w:rPr>
                <w:rFonts w:ascii="Arial Narrow" w:hAnsi="Arial Narrow"/>
              </w:rPr>
              <w:t xml:space="preserve"> periodo</w:t>
            </w:r>
            <w:proofErr w:type="gramEnd"/>
            <w:r w:rsidRPr="00B25016">
              <w:rPr>
                <w:rFonts w:ascii="Arial Narrow" w:hAnsi="Arial Narrow"/>
              </w:rPr>
              <w:t xml:space="preserve"> que corresponda. </w:t>
            </w:r>
          </w:p>
          <w:p w14:paraId="5FD03E2A" w14:textId="77777777" w:rsidR="002979D4" w:rsidRPr="00B25016" w:rsidRDefault="002979D4" w:rsidP="002979D4">
            <w:pPr>
              <w:spacing w:after="0" w:line="240" w:lineRule="auto"/>
              <w:jc w:val="both"/>
              <w:rPr>
                <w:rFonts w:ascii="Arial Narrow" w:hAnsi="Arial Narrow"/>
              </w:rPr>
            </w:pPr>
          </w:p>
          <w:p w14:paraId="52EDC95E" w14:textId="63965543" w:rsidR="002979D4" w:rsidRPr="00B25016" w:rsidRDefault="002979D4" w:rsidP="002979D4">
            <w:pPr>
              <w:spacing w:after="0" w:line="240" w:lineRule="auto"/>
              <w:jc w:val="both"/>
              <w:rPr>
                <w:rFonts w:ascii="Arial Narrow" w:hAnsi="Arial Narrow"/>
              </w:rPr>
            </w:pPr>
            <w:r w:rsidRPr="00B25016">
              <w:rPr>
                <w:rFonts w:ascii="Arial Narrow" w:hAnsi="Arial Narrow"/>
                <w:b/>
              </w:rPr>
              <w:t xml:space="preserve">NOTA </w:t>
            </w:r>
            <w:r w:rsidR="0011512A">
              <w:rPr>
                <w:rFonts w:ascii="Arial Narrow" w:hAnsi="Arial Narrow"/>
                <w:b/>
              </w:rPr>
              <w:t>4</w:t>
            </w:r>
            <w:r w:rsidRPr="00B25016">
              <w:rPr>
                <w:rFonts w:ascii="Arial Narrow" w:hAnsi="Arial Narrow"/>
                <w:b/>
              </w:rPr>
              <w:t xml:space="preserve">: </w:t>
            </w:r>
            <w:r w:rsidR="00F42CBB" w:rsidRPr="00B25016">
              <w:rPr>
                <w:rFonts w:ascii="Arial Narrow" w:hAnsi="Arial Narrow"/>
              </w:rPr>
              <w:t>En caso de que</w:t>
            </w:r>
            <w:r w:rsidRPr="00B25016">
              <w:rPr>
                <w:rFonts w:ascii="Arial Narrow" w:hAnsi="Arial Narrow"/>
              </w:rPr>
              <w:t xml:space="preserve">, el </w:t>
            </w:r>
            <w:r w:rsidRPr="00B25016">
              <w:rPr>
                <w:rFonts w:ascii="Arial Narrow" w:hAnsi="Arial Narrow"/>
                <w:b/>
              </w:rPr>
              <w:t>COMITENTE VENDEDOR</w:t>
            </w:r>
            <w:r w:rsidRPr="00B25016">
              <w:rPr>
                <w:rFonts w:ascii="Arial Narrow" w:hAnsi="Arial Narrow"/>
              </w:rPr>
              <w:t xml:space="preserve"> no realicé la reposición de alimentos por devolución de calidad, el producto inicialmente entregado no será reconocido, toda vez que, el alimento no está en condiciones de calidad aptas para su consumo.</w:t>
            </w:r>
          </w:p>
          <w:p w14:paraId="0752FB83" w14:textId="77777777" w:rsidR="002979D4" w:rsidRPr="00B25016" w:rsidRDefault="002979D4" w:rsidP="002979D4">
            <w:pPr>
              <w:spacing w:after="0" w:line="240" w:lineRule="auto"/>
              <w:jc w:val="both"/>
              <w:rPr>
                <w:rFonts w:ascii="Arial Narrow" w:hAnsi="Arial Narrow"/>
              </w:rPr>
            </w:pPr>
          </w:p>
          <w:p w14:paraId="15877455" w14:textId="1951E4BA" w:rsidR="002979D4" w:rsidRPr="00B25016" w:rsidRDefault="002979D4" w:rsidP="002979D4">
            <w:pPr>
              <w:spacing w:after="0" w:line="240" w:lineRule="auto"/>
              <w:jc w:val="both"/>
              <w:rPr>
                <w:rFonts w:ascii="Arial Narrow" w:hAnsi="Arial Narrow"/>
                <w:b/>
                <w:bCs/>
                <w:sz w:val="24"/>
                <w:szCs w:val="24"/>
              </w:rPr>
            </w:pPr>
            <w:r w:rsidRPr="00B25016">
              <w:rPr>
                <w:rFonts w:ascii="Arial Narrow" w:hAnsi="Arial Narrow"/>
                <w:b/>
                <w:bCs/>
                <w:sz w:val="24"/>
                <w:szCs w:val="24"/>
              </w:rPr>
              <w:t xml:space="preserve">NOTA </w:t>
            </w:r>
            <w:r w:rsidR="0011512A">
              <w:rPr>
                <w:rFonts w:ascii="Arial Narrow" w:hAnsi="Arial Narrow"/>
                <w:b/>
                <w:bCs/>
                <w:sz w:val="24"/>
                <w:szCs w:val="24"/>
                <w:lang w:val="es-ES"/>
              </w:rPr>
              <w:t>5</w:t>
            </w:r>
            <w:r w:rsidRPr="00B25016">
              <w:rPr>
                <w:rFonts w:ascii="Arial Narrow" w:hAnsi="Arial Narrow"/>
                <w:b/>
                <w:bCs/>
                <w:sz w:val="24"/>
                <w:szCs w:val="24"/>
                <w:lang w:val="es-ES"/>
              </w:rPr>
              <w:t>:</w:t>
            </w:r>
            <w:r w:rsidRPr="00B25016">
              <w:rPr>
                <w:rFonts w:ascii="Arial Narrow" w:hAnsi="Arial Narrow"/>
                <w:b/>
                <w:bCs/>
                <w:sz w:val="24"/>
                <w:szCs w:val="24"/>
              </w:rPr>
              <w:t xml:space="preserve"> </w:t>
            </w:r>
            <w:r w:rsidRPr="00B25016">
              <w:rPr>
                <w:rFonts w:ascii="Arial Narrow" w:hAnsi="Arial Narrow"/>
              </w:rPr>
              <w:t>Los recursos resultantes de las penalizaciones, una vez generada(s) la(s) nota(s) crédito, serán usados para la adquisición de más alimentos.</w:t>
            </w:r>
          </w:p>
          <w:p w14:paraId="5377DFA8" w14:textId="77777777" w:rsidR="002979D4" w:rsidRPr="00B25016" w:rsidRDefault="002979D4" w:rsidP="005068CD">
            <w:pPr>
              <w:spacing w:after="0" w:line="240" w:lineRule="auto"/>
              <w:jc w:val="both"/>
              <w:rPr>
                <w:rFonts w:ascii="Arial Narrow" w:hAnsi="Arial Narrow"/>
              </w:rPr>
            </w:pPr>
          </w:p>
          <w:p w14:paraId="397D1B77" w14:textId="75C070EF" w:rsidR="00C42132" w:rsidRPr="00B25016" w:rsidRDefault="00C42132" w:rsidP="00C42132">
            <w:pPr>
              <w:jc w:val="both"/>
              <w:rPr>
                <w:rFonts w:ascii="Arial Narrow" w:hAnsi="Arial Narrow"/>
              </w:rPr>
            </w:pPr>
            <w:r w:rsidRPr="00B25016">
              <w:rPr>
                <w:rFonts w:ascii="Arial Narrow" w:hAnsi="Arial Narrow"/>
              </w:rPr>
              <w:t xml:space="preserve">En atención con lo señalado en el Artículo 6.3.2.1. Procedimiento previo a la declaratoria de incumplimiento de la Circular Única de Bolsa en adelante- CUB- BMC Bolsa Mercantil de Colombia S.A., sin configurarse el 100% de las penalizaciones establecidas en la presente Ficha Técnica de Negociación el </w:t>
            </w:r>
            <w:r w:rsidRPr="00B25016">
              <w:rPr>
                <w:rFonts w:ascii="Arial Narrow" w:hAnsi="Arial Narrow"/>
                <w:b/>
                <w:bCs/>
              </w:rPr>
              <w:t>COMITENTE COMPRADOR</w:t>
            </w:r>
            <w:r w:rsidRPr="00B25016">
              <w:rPr>
                <w:rFonts w:ascii="Arial Narrow" w:hAnsi="Arial Narrow"/>
              </w:rPr>
              <w:t xml:space="preserve"> podrá solicitar la declaratoria de incumplimiento de la operación </w:t>
            </w:r>
          </w:p>
          <w:p w14:paraId="0F93887D" w14:textId="72B977F5" w:rsidR="00C42132" w:rsidRPr="00B25016" w:rsidRDefault="00C42132" w:rsidP="00C42132">
            <w:pPr>
              <w:jc w:val="both"/>
              <w:rPr>
                <w:rFonts w:ascii="Arial Narrow" w:hAnsi="Arial Narrow"/>
              </w:rPr>
            </w:pPr>
            <w:r w:rsidRPr="00B25016">
              <w:rPr>
                <w:rFonts w:ascii="Arial Narrow" w:hAnsi="Arial Narrow"/>
              </w:rPr>
              <w:t xml:space="preserve"> al tenor del numeral 2 del </w:t>
            </w:r>
            <w:r w:rsidR="006520BC" w:rsidRPr="00B25016">
              <w:rPr>
                <w:rFonts w:ascii="Arial Narrow" w:hAnsi="Arial Narrow"/>
              </w:rPr>
              <w:t>artículo</w:t>
            </w:r>
            <w:r w:rsidRPr="00B25016">
              <w:rPr>
                <w:rFonts w:ascii="Arial Narrow" w:hAnsi="Arial Narrow"/>
              </w:rPr>
              <w:t xml:space="preserve"> antes citado de la CUB, que dispone lo siguiente:</w:t>
            </w:r>
          </w:p>
          <w:p w14:paraId="29E7D83C" w14:textId="1E1894F7" w:rsidR="00C42132" w:rsidRPr="00B25016" w:rsidRDefault="00C42132" w:rsidP="00C42132">
            <w:pPr>
              <w:ind w:left="708"/>
              <w:jc w:val="both"/>
              <w:rPr>
                <w:rFonts w:ascii="Arial Narrow" w:hAnsi="Arial Narrow"/>
                <w:i/>
                <w:iCs/>
              </w:rPr>
            </w:pPr>
            <w:r w:rsidRPr="00B25016">
              <w:rPr>
                <w:rFonts w:ascii="Arial Narrow" w:hAnsi="Arial Narrow"/>
                <w:i/>
                <w:iCs/>
              </w:rPr>
              <w:t>“(…)Frente a operaciones del MCP en las cuales la sociedad comisionista compradora sea quien solicite el incumplimiento, y de haberse aportado la comunicación procedente de la Entidad Estatal en la que afirme que, en razón al objeto de la operación respectiva, las demoras en su ejecución o en el trámite de declaratoria de su incumplimiento, pueden afectar gravemente a la población o a los sectores destinatarios de los activos objeto de negociación y/o pueden tener un impacto sustancialmente negativo en el cumplimiento de los fines y del objeto de la Entidad Estatal correspondiente, la sociedad comisionista contraparte contará con un plazo de cuatro (4) días hábiles para dar respuesta sin prórroga (…)”.</w:t>
            </w:r>
          </w:p>
          <w:p w14:paraId="22D3D246" w14:textId="7A20AB92" w:rsidR="005068CD" w:rsidRPr="00B25016" w:rsidRDefault="005068CD" w:rsidP="005068CD">
            <w:pPr>
              <w:spacing w:after="0" w:line="240" w:lineRule="auto"/>
              <w:jc w:val="both"/>
              <w:rPr>
                <w:rFonts w:ascii="Arial Narrow" w:hAnsi="Arial Narrow"/>
              </w:rPr>
            </w:pPr>
            <w:r w:rsidRPr="00B25016">
              <w:rPr>
                <w:rFonts w:ascii="Arial Narrow" w:hAnsi="Arial Narrow"/>
              </w:rPr>
              <w:t xml:space="preserve">Sin perjuicio de lo anterior, el </w:t>
            </w:r>
            <w:r w:rsidRPr="00B25016">
              <w:rPr>
                <w:rFonts w:ascii="Arial Narrow" w:hAnsi="Arial Narrow"/>
                <w:b/>
                <w:bCs/>
              </w:rPr>
              <w:t>COMITENTE COMPRADOR</w:t>
            </w:r>
            <w:r w:rsidRPr="00B25016">
              <w:rPr>
                <w:rFonts w:ascii="Arial Narrow" w:hAnsi="Arial Narrow"/>
              </w:rPr>
              <w:t xml:space="preserve"> podrá reclamar el pago de las indemnizaciones por los perjuicios causados con los incumplimientos (parciales o totales), previa declaratoria de incumplimiento por parte de la BMC y solicitar el pago de los amparos con cargo a las pólizas otorgadas a su favor por el </w:t>
            </w:r>
            <w:r w:rsidRPr="00B25016">
              <w:rPr>
                <w:rFonts w:ascii="Arial Narrow" w:hAnsi="Arial Narrow"/>
                <w:b/>
                <w:bCs/>
              </w:rPr>
              <w:t>COMITENTE COMPRADOR</w:t>
            </w:r>
            <w:r w:rsidRPr="00B25016">
              <w:rPr>
                <w:rFonts w:ascii="Arial Narrow" w:hAnsi="Arial Narrow"/>
              </w:rPr>
              <w:t>. Lo anterior se aplicará de conformidad con lo establecido en el artículo 17 de la Ley 1150 de 2007 y el artículo 86 de la Ley 1474 de 2011.</w:t>
            </w:r>
          </w:p>
          <w:p w14:paraId="2844FAA2" w14:textId="77777777" w:rsidR="004E01AE" w:rsidRPr="00B25016" w:rsidRDefault="004E01AE" w:rsidP="00C50E0A">
            <w:pPr>
              <w:spacing w:after="0" w:line="240" w:lineRule="auto"/>
              <w:rPr>
                <w:rFonts w:ascii="Arial Narrow" w:hAnsi="Arial Narrow"/>
                <w:sz w:val="20"/>
                <w:szCs w:val="20"/>
              </w:rPr>
            </w:pPr>
          </w:p>
          <w:p w14:paraId="79C2A1F6" w14:textId="1C08EE59" w:rsidR="00C35324" w:rsidRDefault="00FB0019" w:rsidP="004536E9">
            <w:pPr>
              <w:spacing w:after="0" w:line="240" w:lineRule="auto"/>
              <w:jc w:val="both"/>
              <w:rPr>
                <w:rFonts w:ascii="Arial Narrow" w:hAnsi="Arial Narrow"/>
                <w:sz w:val="20"/>
                <w:szCs w:val="20"/>
              </w:rPr>
            </w:pPr>
            <w:r w:rsidRPr="00B25016">
              <w:rPr>
                <w:rFonts w:ascii="Arial Narrow" w:hAnsi="Arial Narrow"/>
                <w:b/>
                <w:bCs/>
              </w:rPr>
              <w:t xml:space="preserve">NOTA  </w:t>
            </w:r>
            <w:r w:rsidR="00894A86">
              <w:rPr>
                <w:rFonts w:ascii="Arial Narrow" w:hAnsi="Arial Narrow"/>
                <w:b/>
                <w:bCs/>
              </w:rPr>
              <w:t>6</w:t>
            </w:r>
            <w:r w:rsidRPr="00B25016">
              <w:rPr>
                <w:rFonts w:ascii="Arial Narrow" w:hAnsi="Arial Narrow"/>
                <w:b/>
                <w:bCs/>
              </w:rPr>
              <w:t>: LOS RECURSOS RESULTANTES DE LAS PENALIZACIONES, UNA VEZ GENERADA(S) LA(S) NOTA(S) CRÉDITOSERÁN USADOS PARA LA ADQUISICIÓN DE MÁS ALIMENTOS.</w:t>
            </w:r>
          </w:p>
          <w:p w14:paraId="1DAC844E" w14:textId="77777777" w:rsidR="00F34BB9" w:rsidRPr="00F34BB9" w:rsidRDefault="00F34BB9" w:rsidP="004536E9">
            <w:pPr>
              <w:spacing w:after="0" w:line="240" w:lineRule="auto"/>
              <w:jc w:val="both"/>
              <w:rPr>
                <w:rFonts w:ascii="Arial Narrow" w:hAnsi="Arial Narrow"/>
                <w:sz w:val="20"/>
                <w:szCs w:val="20"/>
              </w:rPr>
            </w:pPr>
          </w:p>
          <w:p w14:paraId="1B7C7F9B" w14:textId="2CE0402B" w:rsidR="00EA7EF1" w:rsidRPr="00B25016" w:rsidRDefault="00DC77C2" w:rsidP="004536E9">
            <w:pPr>
              <w:spacing w:after="0" w:line="240" w:lineRule="auto"/>
              <w:jc w:val="both"/>
              <w:rPr>
                <w:rFonts w:ascii="Arial Narrow" w:hAnsi="Arial Narrow"/>
                <w:b/>
              </w:rPr>
            </w:pPr>
            <w:r w:rsidRPr="00B25016">
              <w:rPr>
                <w:rFonts w:ascii="Arial Narrow" w:hAnsi="Arial Narrow"/>
                <w:b/>
              </w:rPr>
              <w:t>8</w:t>
            </w:r>
            <w:r w:rsidR="00EA7EF1" w:rsidRPr="00B25016">
              <w:rPr>
                <w:rFonts w:ascii="Arial Narrow" w:hAnsi="Arial Narrow"/>
                <w:b/>
              </w:rPr>
              <w:t>.</w:t>
            </w:r>
            <w:r w:rsidR="00C35324" w:rsidRPr="00B25016">
              <w:rPr>
                <w:rFonts w:ascii="Arial Narrow" w:hAnsi="Arial Narrow"/>
                <w:b/>
              </w:rPr>
              <w:t>3</w:t>
            </w:r>
            <w:r w:rsidR="00EA7EF1" w:rsidRPr="00B25016">
              <w:rPr>
                <w:rFonts w:ascii="Arial Narrow" w:hAnsi="Arial Narrow"/>
                <w:b/>
              </w:rPr>
              <w:t xml:space="preserve"> </w:t>
            </w:r>
            <w:r w:rsidR="00465C5F" w:rsidRPr="00B25016">
              <w:rPr>
                <w:rFonts w:ascii="Arial Narrow" w:hAnsi="Arial Narrow"/>
                <w:b/>
              </w:rPr>
              <w:t xml:space="preserve">PROCEDIMIENTO PARA </w:t>
            </w:r>
            <w:r w:rsidR="00EA7EF1" w:rsidRPr="00B25016">
              <w:rPr>
                <w:rFonts w:ascii="Arial Narrow" w:hAnsi="Arial Narrow"/>
                <w:b/>
              </w:rPr>
              <w:t xml:space="preserve">APLICACIÓN DE </w:t>
            </w:r>
            <w:r w:rsidR="004E01AE" w:rsidRPr="00B25016">
              <w:rPr>
                <w:rFonts w:ascii="Arial Narrow" w:hAnsi="Arial Narrow"/>
                <w:b/>
              </w:rPr>
              <w:t>PENALIZACIONES</w:t>
            </w:r>
          </w:p>
          <w:p w14:paraId="12382DDC" w14:textId="77777777" w:rsidR="00EA7EF1" w:rsidRPr="00B25016" w:rsidRDefault="00EA7EF1" w:rsidP="004536E9">
            <w:pPr>
              <w:spacing w:after="0" w:line="240" w:lineRule="auto"/>
              <w:jc w:val="both"/>
              <w:rPr>
                <w:rFonts w:ascii="Arial Narrow" w:hAnsi="Arial Narrow"/>
              </w:rPr>
            </w:pPr>
          </w:p>
          <w:p w14:paraId="1DED9D45" w14:textId="320A864B" w:rsidR="00EA7EF1" w:rsidRPr="00B25016" w:rsidRDefault="002C15AE" w:rsidP="004536E9">
            <w:pPr>
              <w:spacing w:after="0" w:line="240" w:lineRule="auto"/>
              <w:jc w:val="both"/>
              <w:rPr>
                <w:rFonts w:ascii="Arial Narrow" w:hAnsi="Arial Narrow"/>
              </w:rPr>
            </w:pPr>
            <w:r w:rsidRPr="00B25016">
              <w:rPr>
                <w:rFonts w:ascii="Arial Narrow" w:hAnsi="Arial Narrow"/>
              </w:rPr>
              <w:t xml:space="preserve">El procedimiento para la aplicación de penalizaciones relacionadas en </w:t>
            </w:r>
            <w:r w:rsidR="00C35324" w:rsidRPr="00B25016">
              <w:rPr>
                <w:rFonts w:ascii="Arial Narrow" w:hAnsi="Arial Narrow"/>
              </w:rPr>
              <w:t>los</w:t>
            </w:r>
            <w:r w:rsidRPr="00B25016">
              <w:rPr>
                <w:rFonts w:ascii="Arial Narrow" w:hAnsi="Arial Narrow"/>
              </w:rPr>
              <w:t xml:space="preserve"> numeral</w:t>
            </w:r>
            <w:r w:rsidR="00281EC5" w:rsidRPr="00B25016">
              <w:rPr>
                <w:rFonts w:ascii="Arial Narrow" w:hAnsi="Arial Narrow"/>
              </w:rPr>
              <w:t>es</w:t>
            </w:r>
            <w:r w:rsidRPr="00B25016">
              <w:rPr>
                <w:rFonts w:ascii="Arial Narrow" w:hAnsi="Arial Narrow"/>
              </w:rPr>
              <w:t xml:space="preserve"> 8.1</w:t>
            </w:r>
            <w:r w:rsidR="00C35324" w:rsidRPr="00B25016">
              <w:rPr>
                <w:rFonts w:ascii="Arial Narrow" w:hAnsi="Arial Narrow"/>
              </w:rPr>
              <w:t xml:space="preserve"> y 8.2</w:t>
            </w:r>
            <w:r w:rsidRPr="00B25016">
              <w:rPr>
                <w:rFonts w:ascii="Arial Narrow" w:hAnsi="Arial Narrow"/>
              </w:rPr>
              <w:t xml:space="preserve">, será realizado en primera instancia con la notificación por parte del Supervisor del </w:t>
            </w:r>
            <w:r w:rsidRPr="00B25016">
              <w:rPr>
                <w:rFonts w:ascii="Arial Narrow" w:hAnsi="Arial Narrow"/>
                <w:b/>
                <w:bCs/>
              </w:rPr>
              <w:t>COMITENTE COMPRADOR</w:t>
            </w:r>
            <w:r w:rsidR="00494CD7" w:rsidRPr="00B25016">
              <w:rPr>
                <w:rFonts w:ascii="Arial Narrow" w:hAnsi="Arial Narrow"/>
              </w:rPr>
              <w:t>.</w:t>
            </w:r>
          </w:p>
          <w:p w14:paraId="3FB72633" w14:textId="58CEA876" w:rsidR="00EA7EF1" w:rsidRPr="00B25016" w:rsidRDefault="00EA7EF1" w:rsidP="004536E9">
            <w:pPr>
              <w:spacing w:after="0" w:line="240" w:lineRule="auto"/>
              <w:jc w:val="both"/>
              <w:rPr>
                <w:rFonts w:ascii="Arial Narrow" w:hAnsi="Arial Narrow"/>
              </w:rPr>
            </w:pPr>
            <w:proofErr w:type="gramStart"/>
            <w:r w:rsidRPr="00B25016">
              <w:rPr>
                <w:rFonts w:ascii="Arial Narrow" w:hAnsi="Arial Narrow"/>
              </w:rPr>
              <w:lastRenderedPageBreak/>
              <w:t>Paso a seguir</w:t>
            </w:r>
            <w:proofErr w:type="gramEnd"/>
            <w:r w:rsidR="00494CD7" w:rsidRPr="00B25016">
              <w:rPr>
                <w:rFonts w:ascii="Arial Narrow" w:hAnsi="Arial Narrow"/>
              </w:rPr>
              <w:t>:</w:t>
            </w:r>
          </w:p>
          <w:p w14:paraId="70414CF7" w14:textId="77777777" w:rsidR="00EA7EF1" w:rsidRPr="00B25016" w:rsidRDefault="00EA7EF1" w:rsidP="004536E9">
            <w:pPr>
              <w:spacing w:after="0" w:line="240" w:lineRule="auto"/>
              <w:jc w:val="both"/>
              <w:rPr>
                <w:rFonts w:ascii="Arial Narrow" w:hAnsi="Arial Narrow"/>
              </w:rPr>
            </w:pPr>
          </w:p>
          <w:p w14:paraId="143282CA" w14:textId="35FDDC74" w:rsidR="00EA7EF1" w:rsidRPr="00B25016" w:rsidRDefault="00EA7EF1" w:rsidP="000E4F9A">
            <w:pPr>
              <w:pStyle w:val="Prrafodelista"/>
              <w:numPr>
                <w:ilvl w:val="0"/>
                <w:numId w:val="3"/>
              </w:numPr>
              <w:spacing w:after="0" w:line="240" w:lineRule="auto"/>
              <w:jc w:val="both"/>
              <w:rPr>
                <w:rFonts w:ascii="Arial Narrow" w:hAnsi="Arial Narrow"/>
              </w:rPr>
            </w:pPr>
            <w:r w:rsidRPr="00B25016">
              <w:rPr>
                <w:rFonts w:ascii="Arial Narrow" w:hAnsi="Arial Narrow"/>
              </w:rPr>
              <w:t xml:space="preserve">Esta (s) no conformidad (es) será (n) notificadas por la Supervisión del </w:t>
            </w:r>
            <w:r w:rsidR="002C274C" w:rsidRPr="00B25016">
              <w:rPr>
                <w:rFonts w:ascii="Arial Narrow" w:hAnsi="Arial Narrow"/>
                <w:b/>
              </w:rPr>
              <w:t>COMITENTE COMPRADOR</w:t>
            </w:r>
            <w:r w:rsidR="002C274C" w:rsidRPr="00B25016">
              <w:rPr>
                <w:rFonts w:ascii="Arial Narrow" w:hAnsi="Arial Narrow"/>
              </w:rPr>
              <w:t xml:space="preserve"> </w:t>
            </w:r>
            <w:r w:rsidRPr="00B25016">
              <w:rPr>
                <w:rFonts w:ascii="Arial Narrow" w:hAnsi="Arial Narrow"/>
              </w:rPr>
              <w:t xml:space="preserve">por medio escrito indicando claramente el tipo de hallazgo encontrado, la fecha y la tasación de </w:t>
            </w:r>
            <w:r w:rsidR="002C15AE" w:rsidRPr="00B25016">
              <w:rPr>
                <w:rFonts w:ascii="Arial Narrow" w:hAnsi="Arial Narrow"/>
              </w:rPr>
              <w:t xml:space="preserve">la penalización </w:t>
            </w:r>
            <w:r w:rsidRPr="00B25016">
              <w:rPr>
                <w:rFonts w:ascii="Arial Narrow" w:hAnsi="Arial Narrow"/>
              </w:rPr>
              <w:t>en mención.</w:t>
            </w:r>
          </w:p>
          <w:p w14:paraId="7EFF6ACC" w14:textId="4A9749AD" w:rsidR="00EA7EF1" w:rsidRPr="00B25016" w:rsidRDefault="00004D09" w:rsidP="000E4F9A">
            <w:pPr>
              <w:pStyle w:val="Prrafodelista"/>
              <w:numPr>
                <w:ilvl w:val="0"/>
                <w:numId w:val="3"/>
              </w:numPr>
              <w:spacing w:after="0" w:line="240" w:lineRule="auto"/>
              <w:jc w:val="both"/>
              <w:rPr>
                <w:rFonts w:ascii="Arial Narrow" w:hAnsi="Arial Narrow"/>
              </w:rPr>
            </w:pPr>
            <w:r w:rsidRPr="00B25016">
              <w:rPr>
                <w:rFonts w:ascii="Arial Narrow" w:hAnsi="Arial Narrow"/>
              </w:rPr>
              <w:t>En caso de que</w:t>
            </w:r>
            <w:r w:rsidR="00EA7EF1" w:rsidRPr="00B25016">
              <w:rPr>
                <w:rFonts w:ascii="Arial Narrow" w:hAnsi="Arial Narrow"/>
              </w:rPr>
              <w:t xml:space="preserve"> el </w:t>
            </w:r>
            <w:r w:rsidR="002C274C" w:rsidRPr="00B25016">
              <w:rPr>
                <w:rFonts w:ascii="Arial Narrow" w:hAnsi="Arial Narrow"/>
                <w:b/>
              </w:rPr>
              <w:t>COMITENTE VENDEDOR</w:t>
            </w:r>
            <w:r w:rsidR="002C274C" w:rsidRPr="00B25016">
              <w:rPr>
                <w:rFonts w:ascii="Arial Narrow" w:hAnsi="Arial Narrow"/>
              </w:rPr>
              <w:t xml:space="preserve"> </w:t>
            </w:r>
            <w:r w:rsidR="00EA7EF1" w:rsidRPr="00B25016">
              <w:rPr>
                <w:rFonts w:ascii="Arial Narrow" w:hAnsi="Arial Narrow"/>
              </w:rPr>
              <w:t xml:space="preserve">no esté </w:t>
            </w:r>
            <w:r w:rsidR="002C15AE" w:rsidRPr="00B25016">
              <w:rPr>
                <w:rFonts w:ascii="Arial Narrow" w:hAnsi="Arial Narrow"/>
              </w:rPr>
              <w:t>de</w:t>
            </w:r>
            <w:r w:rsidR="00EA7EF1" w:rsidRPr="00B25016">
              <w:rPr>
                <w:rFonts w:ascii="Arial Narrow" w:hAnsi="Arial Narrow"/>
              </w:rPr>
              <w:t xml:space="preserve"> acuerdo con el concepto de</w:t>
            </w:r>
            <w:r w:rsidR="002C15AE" w:rsidRPr="00B25016">
              <w:rPr>
                <w:rFonts w:ascii="Arial Narrow" w:hAnsi="Arial Narrow"/>
              </w:rPr>
              <w:t xml:space="preserve"> </w:t>
            </w:r>
            <w:r w:rsidR="00CD6430" w:rsidRPr="00B25016">
              <w:rPr>
                <w:rFonts w:ascii="Arial Narrow" w:hAnsi="Arial Narrow"/>
              </w:rPr>
              <w:t xml:space="preserve">la </w:t>
            </w:r>
            <w:r w:rsidR="002C15AE" w:rsidRPr="00B25016">
              <w:rPr>
                <w:rFonts w:ascii="Arial Narrow" w:hAnsi="Arial Narrow"/>
              </w:rPr>
              <w:t>penalización</w:t>
            </w:r>
            <w:r w:rsidR="00EA7EF1" w:rsidRPr="00B25016">
              <w:rPr>
                <w:rFonts w:ascii="Arial Narrow" w:hAnsi="Arial Narrow"/>
              </w:rPr>
              <w:t xml:space="preserve"> emitido, deberá presentar justificación por escrito adjuntando los respectivos soportes</w:t>
            </w:r>
            <w:r w:rsidR="00A77A35" w:rsidRPr="00B25016">
              <w:rPr>
                <w:rFonts w:ascii="Arial Narrow" w:hAnsi="Arial Narrow"/>
              </w:rPr>
              <w:t>,</w:t>
            </w:r>
            <w:r w:rsidR="00EA7EF1" w:rsidRPr="00B25016">
              <w:rPr>
                <w:rFonts w:ascii="Arial Narrow" w:hAnsi="Arial Narrow"/>
              </w:rPr>
              <w:t xml:space="preserve"> máximo a los </w:t>
            </w:r>
            <w:r w:rsidR="00AE2C04" w:rsidRPr="00B25016">
              <w:rPr>
                <w:rFonts w:ascii="Arial Narrow" w:hAnsi="Arial Narrow"/>
                <w:b/>
              </w:rPr>
              <w:t>DOS (2) DÍAS HÁBILES</w:t>
            </w:r>
            <w:r w:rsidR="00AE2C04" w:rsidRPr="00B25016">
              <w:rPr>
                <w:rFonts w:ascii="Arial Narrow" w:hAnsi="Arial Narrow"/>
              </w:rPr>
              <w:t xml:space="preserve"> </w:t>
            </w:r>
            <w:r w:rsidR="00EA7EF1" w:rsidRPr="00B25016">
              <w:rPr>
                <w:rFonts w:ascii="Arial Narrow" w:hAnsi="Arial Narrow"/>
              </w:rPr>
              <w:t>siguientes a la notificación de</w:t>
            </w:r>
            <w:r w:rsidR="00CD6430" w:rsidRPr="00B25016">
              <w:rPr>
                <w:rFonts w:ascii="Arial Narrow" w:hAnsi="Arial Narrow"/>
              </w:rPr>
              <w:t xml:space="preserve"> la penalización</w:t>
            </w:r>
            <w:r w:rsidR="00EA7EF1" w:rsidRPr="00B25016">
              <w:rPr>
                <w:rFonts w:ascii="Arial Narrow" w:hAnsi="Arial Narrow"/>
              </w:rPr>
              <w:t>.</w:t>
            </w:r>
          </w:p>
          <w:p w14:paraId="757B6910" w14:textId="2C2DB0B4" w:rsidR="00494CD7" w:rsidRPr="00B25016" w:rsidRDefault="00EA7EF1" w:rsidP="00494CD7">
            <w:pPr>
              <w:pStyle w:val="Prrafodelista"/>
              <w:numPr>
                <w:ilvl w:val="0"/>
                <w:numId w:val="3"/>
              </w:numPr>
              <w:spacing w:after="0" w:line="240" w:lineRule="auto"/>
              <w:jc w:val="both"/>
              <w:rPr>
                <w:rFonts w:ascii="Arial Narrow" w:hAnsi="Arial Narrow"/>
                <w:b/>
              </w:rPr>
            </w:pPr>
            <w:r w:rsidRPr="00B25016">
              <w:rPr>
                <w:rFonts w:ascii="Arial Narrow" w:hAnsi="Arial Narrow"/>
              </w:rPr>
              <w:t xml:space="preserve">La Supervisión </w:t>
            </w:r>
            <w:r w:rsidR="005A2291" w:rsidRPr="00B25016">
              <w:rPr>
                <w:rFonts w:ascii="Arial Narrow" w:hAnsi="Arial Narrow"/>
              </w:rPr>
              <w:t xml:space="preserve">del </w:t>
            </w:r>
            <w:r w:rsidR="00AE2C04" w:rsidRPr="00B25016">
              <w:rPr>
                <w:rFonts w:ascii="Arial Narrow" w:hAnsi="Arial Narrow"/>
                <w:b/>
              </w:rPr>
              <w:t>COMITENTE COMPRADOR</w:t>
            </w:r>
            <w:r w:rsidR="00AE2C04" w:rsidRPr="00B25016">
              <w:rPr>
                <w:rFonts w:ascii="Arial Narrow" w:hAnsi="Arial Narrow"/>
              </w:rPr>
              <w:t xml:space="preserve"> </w:t>
            </w:r>
            <w:r w:rsidRPr="00B25016">
              <w:rPr>
                <w:rFonts w:ascii="Arial Narrow" w:hAnsi="Arial Narrow"/>
              </w:rPr>
              <w:t xml:space="preserve">deberá realizar el análisis de la información presentada durante los </w:t>
            </w:r>
            <w:r w:rsidR="00AE2C04" w:rsidRPr="00B25016">
              <w:rPr>
                <w:rFonts w:ascii="Arial Narrow" w:hAnsi="Arial Narrow"/>
                <w:b/>
              </w:rPr>
              <w:t>DOS (2) DÍAS HÁBILES</w:t>
            </w:r>
            <w:r w:rsidR="00AE2C04" w:rsidRPr="00B25016">
              <w:rPr>
                <w:rFonts w:ascii="Arial Narrow" w:hAnsi="Arial Narrow"/>
              </w:rPr>
              <w:t xml:space="preserve"> </w:t>
            </w:r>
            <w:r w:rsidRPr="00B25016">
              <w:rPr>
                <w:rFonts w:ascii="Arial Narrow" w:hAnsi="Arial Narrow"/>
              </w:rPr>
              <w:t xml:space="preserve">siguientes al recibo de la notificación estableciendo el cierre a satisfacción o la reiteración de la no conformidad, </w:t>
            </w:r>
            <w:r w:rsidR="00C35324" w:rsidRPr="00B25016">
              <w:rPr>
                <w:rFonts w:ascii="Arial Narrow" w:hAnsi="Arial Narrow"/>
              </w:rPr>
              <w:t>al</w:t>
            </w:r>
            <w:r w:rsidRPr="00B25016">
              <w:rPr>
                <w:rFonts w:ascii="Arial Narrow" w:hAnsi="Arial Narrow"/>
              </w:rPr>
              <w:t xml:space="preserve"> cual deberá ser notificad</w:t>
            </w:r>
            <w:r w:rsidR="00494CD7" w:rsidRPr="00B25016">
              <w:rPr>
                <w:rFonts w:ascii="Arial Narrow" w:hAnsi="Arial Narrow"/>
              </w:rPr>
              <w:t>a</w:t>
            </w:r>
            <w:r w:rsidRPr="00B25016">
              <w:rPr>
                <w:rFonts w:ascii="Arial Narrow" w:hAnsi="Arial Narrow"/>
              </w:rPr>
              <w:t xml:space="preserve"> por escrito al </w:t>
            </w:r>
            <w:proofErr w:type="gramStart"/>
            <w:r w:rsidR="00AE2C04" w:rsidRPr="00B25016">
              <w:rPr>
                <w:rFonts w:ascii="Arial Narrow" w:hAnsi="Arial Narrow"/>
                <w:b/>
              </w:rPr>
              <w:t xml:space="preserve">COMISIONISTA VENDEDOR </w:t>
            </w:r>
            <w:r w:rsidRPr="00B25016">
              <w:rPr>
                <w:rFonts w:ascii="Arial Narrow" w:hAnsi="Arial Narrow"/>
              </w:rPr>
              <w:t xml:space="preserve">y </w:t>
            </w:r>
            <w:r w:rsidR="00AE2C04" w:rsidRPr="00B25016">
              <w:rPr>
                <w:rFonts w:ascii="Arial Narrow" w:hAnsi="Arial Narrow"/>
                <w:b/>
              </w:rPr>
              <w:t>COMITENTE VENDEDOR</w:t>
            </w:r>
            <w:proofErr w:type="gramEnd"/>
            <w:r w:rsidR="00AE2C04" w:rsidRPr="00B25016">
              <w:rPr>
                <w:rFonts w:ascii="Arial Narrow" w:hAnsi="Arial Narrow"/>
                <w:b/>
              </w:rPr>
              <w:t>.</w:t>
            </w:r>
          </w:p>
          <w:p w14:paraId="51056A9C" w14:textId="582143C0" w:rsidR="00EA7EF1" w:rsidRPr="00B25016" w:rsidRDefault="00EA7EF1" w:rsidP="000E4F9A">
            <w:pPr>
              <w:pStyle w:val="Prrafodelista"/>
              <w:numPr>
                <w:ilvl w:val="0"/>
                <w:numId w:val="3"/>
              </w:numPr>
              <w:spacing w:after="0" w:line="240" w:lineRule="auto"/>
              <w:jc w:val="both"/>
              <w:rPr>
                <w:rFonts w:ascii="Arial Narrow" w:hAnsi="Arial Narrow"/>
              </w:rPr>
            </w:pPr>
            <w:r w:rsidRPr="00B25016">
              <w:rPr>
                <w:rFonts w:ascii="Arial Narrow" w:hAnsi="Arial Narrow"/>
              </w:rPr>
              <w:t>En caso de</w:t>
            </w:r>
            <w:r w:rsidR="00AE2C04" w:rsidRPr="00B25016">
              <w:rPr>
                <w:rFonts w:ascii="Arial Narrow" w:hAnsi="Arial Narrow"/>
              </w:rPr>
              <w:t xml:space="preserve"> reiterarse la no conformidad, l</w:t>
            </w:r>
            <w:r w:rsidRPr="00B25016">
              <w:rPr>
                <w:rFonts w:ascii="Arial Narrow" w:hAnsi="Arial Narrow"/>
              </w:rPr>
              <w:t xml:space="preserve">a Supervisión solicitará la radicación de la respectiva nota crédito </w:t>
            </w:r>
            <w:r w:rsidR="003954A1" w:rsidRPr="00B25016">
              <w:rPr>
                <w:rFonts w:ascii="Arial Narrow" w:hAnsi="Arial Narrow"/>
              </w:rPr>
              <w:t>por el valor determinado, la cual deberá hacer parte del informe de supervisión.</w:t>
            </w:r>
          </w:p>
          <w:p w14:paraId="57D7C92C" w14:textId="77777777" w:rsidR="00EA7EF1" w:rsidRPr="00B25016" w:rsidRDefault="00EA7EF1" w:rsidP="004536E9">
            <w:pPr>
              <w:spacing w:after="0" w:line="240" w:lineRule="auto"/>
              <w:jc w:val="both"/>
              <w:rPr>
                <w:rFonts w:ascii="Arial Narrow" w:hAnsi="Arial Narrow"/>
              </w:rPr>
            </w:pPr>
          </w:p>
          <w:p w14:paraId="159D2E41" w14:textId="383E79ED" w:rsidR="00BF3A7F" w:rsidRPr="00B25016" w:rsidRDefault="00CD6430" w:rsidP="004536E9">
            <w:pPr>
              <w:spacing w:after="0" w:line="240" w:lineRule="auto"/>
              <w:jc w:val="both"/>
              <w:rPr>
                <w:rFonts w:ascii="Arial Narrow" w:hAnsi="Arial Narrow"/>
              </w:rPr>
            </w:pPr>
            <w:r w:rsidRPr="00B25016">
              <w:rPr>
                <w:rFonts w:ascii="Arial Narrow" w:hAnsi="Arial Narrow"/>
              </w:rPr>
              <w:t xml:space="preserve">Ningún pago se tramitará, sin que previamente el </w:t>
            </w:r>
            <w:r w:rsidRPr="00B25016">
              <w:rPr>
                <w:rFonts w:ascii="Arial Narrow" w:hAnsi="Arial Narrow"/>
                <w:b/>
              </w:rPr>
              <w:t>COMITENTE COMPRADOR</w:t>
            </w:r>
            <w:r w:rsidRPr="00B25016">
              <w:rPr>
                <w:rFonts w:ascii="Arial Narrow" w:hAnsi="Arial Narrow"/>
              </w:rPr>
              <w:t xml:space="preserve"> y </w:t>
            </w:r>
            <w:r w:rsidRPr="00B25016">
              <w:rPr>
                <w:rFonts w:ascii="Arial Narrow" w:hAnsi="Arial Narrow"/>
                <w:b/>
              </w:rPr>
              <w:t>COMITENTE VENDEDOR</w:t>
            </w:r>
            <w:r w:rsidRPr="00B25016">
              <w:rPr>
                <w:rFonts w:ascii="Arial Narrow" w:hAnsi="Arial Narrow"/>
              </w:rPr>
              <w:t xml:space="preserve"> acuerden el valor </w:t>
            </w:r>
            <w:r w:rsidR="00465C5F" w:rsidRPr="00B25016">
              <w:rPr>
                <w:rFonts w:ascii="Arial Narrow" w:hAnsi="Arial Narrow"/>
              </w:rPr>
              <w:t>de las</w:t>
            </w:r>
            <w:r w:rsidRPr="00B25016">
              <w:rPr>
                <w:rFonts w:ascii="Arial Narrow" w:hAnsi="Arial Narrow"/>
              </w:rPr>
              <w:t xml:space="preserve"> penalizaciones a aplicar.</w:t>
            </w:r>
          </w:p>
        </w:tc>
      </w:tr>
      <w:tr w:rsidR="00AE2C04" w:rsidRPr="00B25016" w14:paraId="4E11D978" w14:textId="77777777" w:rsidTr="00DB1D2F">
        <w:trPr>
          <w:jc w:val="center"/>
        </w:trPr>
        <w:tc>
          <w:tcPr>
            <w:tcW w:w="11220" w:type="dxa"/>
            <w:gridSpan w:val="2"/>
            <w:shd w:val="clear" w:color="auto" w:fill="000000" w:themeFill="text1"/>
            <w:vAlign w:val="center"/>
          </w:tcPr>
          <w:p w14:paraId="1E5C1802" w14:textId="18831A24" w:rsidR="00AE2C04" w:rsidRPr="00B25016" w:rsidRDefault="00AE2C04">
            <w:pPr>
              <w:pStyle w:val="Prrafodelista"/>
              <w:numPr>
                <w:ilvl w:val="0"/>
                <w:numId w:val="19"/>
              </w:numPr>
              <w:spacing w:after="0" w:line="240" w:lineRule="auto"/>
              <w:jc w:val="center"/>
              <w:rPr>
                <w:rFonts w:ascii="Arial Narrow" w:hAnsi="Arial Narrow"/>
                <w:b/>
              </w:rPr>
            </w:pPr>
            <w:r w:rsidRPr="00B25016">
              <w:rPr>
                <w:rFonts w:ascii="Arial Narrow" w:hAnsi="Arial Narrow"/>
                <w:b/>
                <w:color w:val="FFFFFF"/>
              </w:rPr>
              <w:lastRenderedPageBreak/>
              <w:t>CONDICIONES Y OBLIGACIONES</w:t>
            </w:r>
            <w:r w:rsidR="005A2291" w:rsidRPr="00B25016">
              <w:rPr>
                <w:rFonts w:ascii="Arial Narrow" w:hAnsi="Arial Narrow"/>
                <w:b/>
                <w:color w:val="FFFFFF"/>
              </w:rPr>
              <w:t xml:space="preserve"> </w:t>
            </w:r>
            <w:r w:rsidRPr="00B25016">
              <w:rPr>
                <w:rFonts w:ascii="Arial Narrow" w:hAnsi="Arial Narrow"/>
                <w:b/>
                <w:color w:val="FFFFFF"/>
              </w:rPr>
              <w:t xml:space="preserve">DE LA </w:t>
            </w:r>
            <w:r w:rsidR="004E01AE" w:rsidRPr="00B25016">
              <w:rPr>
                <w:rFonts w:ascii="Arial Narrow" w:hAnsi="Arial Narrow"/>
                <w:b/>
                <w:color w:val="FFFFFF"/>
              </w:rPr>
              <w:t>SOCIEDAD</w:t>
            </w:r>
            <w:r w:rsidRPr="00B25016">
              <w:rPr>
                <w:rFonts w:ascii="Arial Narrow" w:hAnsi="Arial Narrow"/>
                <w:b/>
                <w:color w:val="FFFFFF"/>
              </w:rPr>
              <w:t xml:space="preserve"> COMISIONISTA VENDEDORA CORRESPONDIENTES AL COMITENTE VENDEDOR PREVIAS A LA CELEBRACIÓN DE LA NEGOCIACIÓN</w:t>
            </w:r>
          </w:p>
        </w:tc>
      </w:tr>
      <w:tr w:rsidR="003D5E49" w:rsidRPr="00B25016" w14:paraId="570D9A23" w14:textId="77777777" w:rsidTr="00DB1D2F">
        <w:trPr>
          <w:jc w:val="center"/>
        </w:trPr>
        <w:tc>
          <w:tcPr>
            <w:tcW w:w="11220" w:type="dxa"/>
            <w:gridSpan w:val="2"/>
            <w:shd w:val="clear" w:color="auto" w:fill="auto"/>
            <w:vAlign w:val="center"/>
          </w:tcPr>
          <w:p w14:paraId="21E47CCA" w14:textId="4C227096" w:rsidR="009B68CC" w:rsidRPr="00B25016" w:rsidRDefault="009B68CC" w:rsidP="009B38F5">
            <w:pPr>
              <w:spacing w:line="240" w:lineRule="auto"/>
              <w:jc w:val="both"/>
              <w:rPr>
                <w:rFonts w:ascii="Arial Narrow" w:hAnsi="Arial Narrow" w:cstheme="majorHAnsi"/>
              </w:rPr>
            </w:pPr>
            <w:r w:rsidRPr="00B25016">
              <w:rPr>
                <w:rFonts w:ascii="Arial Narrow" w:hAnsi="Arial Narrow" w:cstheme="majorHAnsi"/>
              </w:rPr>
              <w:t xml:space="preserve">A efectos de participar en la Rueda de Negociación por cuenta del </w:t>
            </w:r>
            <w:r w:rsidRPr="00B25016">
              <w:rPr>
                <w:rFonts w:ascii="Arial Narrow" w:hAnsi="Arial Narrow" w:cstheme="majorHAnsi"/>
                <w:b/>
              </w:rPr>
              <w:t>COMITENTE VENDEDOR,</w:t>
            </w:r>
            <w:r w:rsidRPr="00B25016">
              <w:rPr>
                <w:rFonts w:ascii="Arial Narrow" w:hAnsi="Arial Narrow" w:cstheme="majorHAnsi"/>
              </w:rPr>
              <w:t xml:space="preserve"> la Sociedad Comisionista Vendedora deberá entregar a la Bolsa, debidamente diligenciados, los Anexos No. 40 (Manifestación de Interés para participar en Rueda de </w:t>
            </w:r>
            <w:r w:rsidR="00465C5F" w:rsidRPr="00B25016">
              <w:rPr>
                <w:rFonts w:ascii="Arial Narrow" w:hAnsi="Arial Narrow" w:cstheme="majorHAnsi"/>
              </w:rPr>
              <w:t>Negociación) y</w:t>
            </w:r>
            <w:r w:rsidRPr="00B25016">
              <w:rPr>
                <w:rFonts w:ascii="Arial Narrow" w:hAnsi="Arial Narrow" w:cstheme="majorHAnsi"/>
              </w:rPr>
              <w:t xml:space="preserve"> No. 41 </w:t>
            </w:r>
            <w:r w:rsidR="00465C5F" w:rsidRPr="00B25016">
              <w:rPr>
                <w:rFonts w:ascii="Arial Narrow" w:hAnsi="Arial Narrow" w:cstheme="majorHAnsi"/>
              </w:rPr>
              <w:t>(Autorizaciones</w:t>
            </w:r>
            <w:r w:rsidRPr="00B25016">
              <w:rPr>
                <w:rFonts w:ascii="Arial Narrow" w:hAnsi="Arial Narrow" w:cstheme="majorHAnsi"/>
              </w:rPr>
              <w:t xml:space="preserve"> impartidas por el potencial cliente vendedor – Operaciones </w:t>
            </w:r>
            <w:r w:rsidR="00465C5F" w:rsidRPr="00B25016">
              <w:rPr>
                <w:rFonts w:ascii="Arial Narrow" w:hAnsi="Arial Narrow" w:cstheme="majorHAnsi"/>
              </w:rPr>
              <w:t>MCP)</w:t>
            </w:r>
            <w:r w:rsidRPr="00B25016">
              <w:rPr>
                <w:rFonts w:ascii="Arial Narrow" w:hAnsi="Arial Narrow" w:cstheme="majorHAnsi"/>
              </w:rPr>
              <w:t xml:space="preserve"> de la Circular Única de Bolsa, los cuales se adjuntan a la presente Ficha Técnica de Negociación.</w:t>
            </w:r>
          </w:p>
          <w:p w14:paraId="395B4C80" w14:textId="015419AA" w:rsidR="00354BFF" w:rsidRPr="00B25016" w:rsidRDefault="00354BFF" w:rsidP="009B38F5">
            <w:pPr>
              <w:spacing w:line="240" w:lineRule="auto"/>
              <w:jc w:val="both"/>
              <w:rPr>
                <w:rFonts w:ascii="Arial Narrow" w:hAnsi="Arial Narrow" w:cstheme="majorHAnsi"/>
              </w:rPr>
            </w:pPr>
            <w:r w:rsidRPr="00B25016">
              <w:rPr>
                <w:rFonts w:ascii="Arial Narrow" w:hAnsi="Arial Narrow" w:cstheme="majorHAnsi"/>
              </w:rPr>
              <w:t xml:space="preserve">La certificación con todos los documentos señalados, deben ser entregados a más tardar el quinto (5°) día hábil anterior a la Rueda de negociación por lo menos antes de las 2:00 p.m. adjuntando cada uno de los documentos soporte de las condiciones exigidas en la presente </w:t>
            </w:r>
            <w:r w:rsidR="00494CD7" w:rsidRPr="00B25016">
              <w:rPr>
                <w:rFonts w:ascii="Arial Narrow" w:hAnsi="Arial Narrow" w:cstheme="majorHAnsi"/>
              </w:rPr>
              <w:t>F</w:t>
            </w:r>
            <w:r w:rsidRPr="00B25016">
              <w:rPr>
                <w:rFonts w:ascii="Arial Narrow" w:hAnsi="Arial Narrow" w:cstheme="majorHAnsi"/>
              </w:rPr>
              <w:t xml:space="preserve">icha </w:t>
            </w:r>
            <w:r w:rsidR="00494CD7" w:rsidRPr="00B25016">
              <w:rPr>
                <w:rFonts w:ascii="Arial Narrow" w:hAnsi="Arial Narrow" w:cstheme="majorHAnsi"/>
              </w:rPr>
              <w:t>T</w:t>
            </w:r>
            <w:r w:rsidRPr="00B25016">
              <w:rPr>
                <w:rFonts w:ascii="Arial Narrow" w:hAnsi="Arial Narrow" w:cstheme="majorHAnsi"/>
              </w:rPr>
              <w:t xml:space="preserve">écnica de </w:t>
            </w:r>
            <w:r w:rsidR="00494CD7" w:rsidRPr="00B25016">
              <w:rPr>
                <w:rFonts w:ascii="Arial Narrow" w:hAnsi="Arial Narrow" w:cstheme="majorHAnsi"/>
              </w:rPr>
              <w:t>N</w:t>
            </w:r>
            <w:r w:rsidRPr="00B25016">
              <w:rPr>
                <w:rFonts w:ascii="Arial Narrow" w:hAnsi="Arial Narrow" w:cstheme="majorHAnsi"/>
              </w:rPr>
              <w:t xml:space="preserve">egociación, los cuales tienen que ser radicados en el sistema dispuesto por la Bolsa y contendrá los documentos de carácter jurídico y el otro los de carácter técnico, financiero y de experiencia. </w:t>
            </w:r>
          </w:p>
          <w:p w14:paraId="2F2F698E" w14:textId="59A9E27A" w:rsidR="00AE2C04" w:rsidRPr="00B25016" w:rsidRDefault="00354BFF" w:rsidP="009B38F5">
            <w:pPr>
              <w:spacing w:line="240" w:lineRule="auto"/>
              <w:jc w:val="both"/>
              <w:rPr>
                <w:rFonts w:ascii="Arial Narrow" w:hAnsi="Arial Narrow" w:cstheme="majorHAnsi"/>
              </w:rPr>
            </w:pPr>
            <w:r w:rsidRPr="00B25016">
              <w:rPr>
                <w:rFonts w:ascii="Arial Narrow" w:hAnsi="Arial Narrow" w:cstheme="majorHAnsi"/>
              </w:rPr>
              <w:t xml:space="preserve">A más tardar el tercer (3°) día hábil anterior antes de las 12:00 m a la Rueda de Negociación, la Dirección de Estructuración de Negocios remitirá a </w:t>
            </w:r>
            <w:r w:rsidR="004A6C44" w:rsidRPr="00B25016">
              <w:rPr>
                <w:rFonts w:ascii="Arial Narrow" w:hAnsi="Arial Narrow" w:cstheme="majorHAnsi"/>
              </w:rPr>
              <w:t>las sociedades</w:t>
            </w:r>
            <w:r w:rsidRPr="00B25016">
              <w:rPr>
                <w:rFonts w:ascii="Arial Narrow" w:hAnsi="Arial Narrow" w:cstheme="majorHAnsi"/>
              </w:rPr>
              <w:t xml:space="preserve"> comisionistas que hayan radicado documentos, el resultado de la verificación documental, para lo cual, las </w:t>
            </w:r>
            <w:r w:rsidR="004A6C44" w:rsidRPr="00B25016">
              <w:rPr>
                <w:rFonts w:ascii="Arial Narrow" w:hAnsi="Arial Narrow" w:cstheme="majorHAnsi"/>
              </w:rPr>
              <w:t>sociedades</w:t>
            </w:r>
            <w:r w:rsidRPr="00B25016">
              <w:rPr>
                <w:rFonts w:ascii="Arial Narrow" w:hAnsi="Arial Narrow" w:cstheme="majorHAnsi"/>
              </w:rPr>
              <w:t xml:space="preserve"> comisionistas vendedoras deberán, el segundo (2) día hábil anterior la Rueda de Negociación a más tardar a las 02:00 p.m</w:t>
            </w:r>
            <w:r w:rsidR="009B68CC" w:rsidRPr="00B25016">
              <w:rPr>
                <w:rFonts w:ascii="Arial Narrow" w:hAnsi="Arial Narrow" w:cstheme="majorHAnsi"/>
              </w:rPr>
              <w:t>.</w:t>
            </w:r>
            <w:r w:rsidRPr="00B25016">
              <w:rPr>
                <w:rFonts w:ascii="Arial Narrow" w:hAnsi="Arial Narrow" w:cstheme="majorHAnsi"/>
              </w:rPr>
              <w:t xml:space="preserve"> entregar los documentos sujetos a subsanación. </w:t>
            </w:r>
          </w:p>
          <w:p w14:paraId="48F141A1" w14:textId="059EDAEC" w:rsidR="00AE2C04" w:rsidRPr="00B25016" w:rsidRDefault="004A6C44" w:rsidP="009B38F5">
            <w:pPr>
              <w:spacing w:after="0" w:line="240" w:lineRule="auto"/>
              <w:jc w:val="both"/>
              <w:rPr>
                <w:rFonts w:ascii="Arial Narrow" w:hAnsi="Arial Narrow"/>
              </w:rPr>
            </w:pPr>
            <w:r w:rsidRPr="00B25016">
              <w:rPr>
                <w:rFonts w:ascii="Arial Narrow" w:hAnsi="Arial Narrow"/>
                <w:b/>
              </w:rPr>
              <w:t>NOTA 1:</w:t>
            </w:r>
            <w:r w:rsidRPr="00B25016">
              <w:rPr>
                <w:rFonts w:ascii="Arial Narrow" w:hAnsi="Arial Narrow"/>
              </w:rPr>
              <w:t xml:space="preserve"> </w:t>
            </w:r>
            <w:r w:rsidR="00AE2C04" w:rsidRPr="00B25016">
              <w:rPr>
                <w:rFonts w:ascii="Arial Narrow" w:hAnsi="Arial Narrow"/>
              </w:rPr>
              <w:t>En cumplimiento del Artículo 3.1.2.5.6.</w:t>
            </w:r>
            <w:r w:rsidR="00465C5F" w:rsidRPr="00B25016">
              <w:rPr>
                <w:rFonts w:ascii="Arial Narrow" w:hAnsi="Arial Narrow"/>
              </w:rPr>
              <w:t>3</w:t>
            </w:r>
            <w:r w:rsidR="00AE2C04" w:rsidRPr="00B25016">
              <w:rPr>
                <w:rFonts w:ascii="Arial Narrow" w:hAnsi="Arial Narrow"/>
              </w:rPr>
              <w:t xml:space="preserve"> de la Circular Única de Bolsa, el término pactado anteriormente para la subsanación será único, por lo que, los documentos allegados con posterioridad no serán admitidos ni objeto de verificación documental.</w:t>
            </w:r>
          </w:p>
          <w:p w14:paraId="320B5C45" w14:textId="77777777" w:rsidR="00953B88" w:rsidRPr="00B25016" w:rsidRDefault="00953B88" w:rsidP="009B38F5">
            <w:pPr>
              <w:spacing w:after="0" w:line="240" w:lineRule="auto"/>
              <w:jc w:val="both"/>
              <w:rPr>
                <w:rFonts w:ascii="Arial Narrow" w:hAnsi="Arial Narrow"/>
                <w:b/>
              </w:rPr>
            </w:pPr>
          </w:p>
          <w:p w14:paraId="78DF93EA" w14:textId="171EE1AC" w:rsidR="00AE2C04" w:rsidRPr="00B25016" w:rsidRDefault="00DC77C2" w:rsidP="004536E9">
            <w:pPr>
              <w:spacing w:after="0" w:line="240" w:lineRule="auto"/>
              <w:jc w:val="both"/>
              <w:rPr>
                <w:rFonts w:ascii="Arial Narrow" w:hAnsi="Arial Narrow"/>
                <w:b/>
              </w:rPr>
            </w:pPr>
            <w:r w:rsidRPr="00B25016">
              <w:rPr>
                <w:rFonts w:ascii="Arial Narrow" w:hAnsi="Arial Narrow"/>
                <w:b/>
              </w:rPr>
              <w:t>9</w:t>
            </w:r>
            <w:r w:rsidR="00AE2C04" w:rsidRPr="00B25016">
              <w:rPr>
                <w:rFonts w:ascii="Arial Narrow" w:hAnsi="Arial Narrow"/>
                <w:b/>
              </w:rPr>
              <w:t>.</w:t>
            </w:r>
            <w:r w:rsidR="00613665" w:rsidRPr="00B25016">
              <w:rPr>
                <w:rFonts w:ascii="Arial Narrow" w:hAnsi="Arial Narrow"/>
                <w:b/>
              </w:rPr>
              <w:t>1</w:t>
            </w:r>
            <w:r w:rsidR="00AE2C04" w:rsidRPr="00B25016">
              <w:rPr>
                <w:rFonts w:ascii="Arial Narrow" w:hAnsi="Arial Narrow"/>
                <w:b/>
              </w:rPr>
              <w:t xml:space="preserve"> CAUSALES DE NO PARTICIPACIÓN</w:t>
            </w:r>
          </w:p>
          <w:p w14:paraId="343A687A" w14:textId="77777777" w:rsidR="00AE2C04" w:rsidRPr="00B25016" w:rsidRDefault="00AE2C04" w:rsidP="004536E9">
            <w:pPr>
              <w:spacing w:after="0" w:line="240" w:lineRule="auto"/>
              <w:jc w:val="both"/>
              <w:rPr>
                <w:rFonts w:ascii="Arial Narrow" w:hAnsi="Arial Narrow"/>
              </w:rPr>
            </w:pPr>
          </w:p>
          <w:p w14:paraId="3FC6DC86" w14:textId="3C0AF728" w:rsidR="00AE2C04" w:rsidRPr="00B25016" w:rsidRDefault="00AE2C04" w:rsidP="004536E9">
            <w:pPr>
              <w:spacing w:after="0" w:line="240" w:lineRule="auto"/>
              <w:jc w:val="both"/>
              <w:rPr>
                <w:rFonts w:ascii="Arial Narrow" w:hAnsi="Arial Narrow"/>
              </w:rPr>
            </w:pPr>
            <w:r w:rsidRPr="00B25016">
              <w:rPr>
                <w:rFonts w:ascii="Arial Narrow" w:hAnsi="Arial Narrow"/>
              </w:rPr>
              <w:t xml:space="preserve">Se entiende que el </w:t>
            </w:r>
            <w:r w:rsidRPr="00B25016">
              <w:rPr>
                <w:rFonts w:ascii="Arial Narrow" w:hAnsi="Arial Narrow"/>
                <w:b/>
              </w:rPr>
              <w:t>COMITENTE VENDEDOR</w:t>
            </w:r>
            <w:r w:rsidRPr="00B25016">
              <w:rPr>
                <w:rFonts w:ascii="Arial Narrow" w:hAnsi="Arial Narrow"/>
              </w:rPr>
              <w:t xml:space="preserve">, a través de la </w:t>
            </w:r>
            <w:r w:rsidR="004A6C44" w:rsidRPr="00B25016">
              <w:rPr>
                <w:rFonts w:ascii="Arial Narrow" w:hAnsi="Arial Narrow"/>
              </w:rPr>
              <w:t>sociedad</w:t>
            </w:r>
            <w:r w:rsidR="00462AFF" w:rsidRPr="00B25016">
              <w:rPr>
                <w:rFonts w:ascii="Arial Narrow" w:hAnsi="Arial Narrow"/>
              </w:rPr>
              <w:t xml:space="preserve"> </w:t>
            </w:r>
            <w:r w:rsidRPr="00B25016">
              <w:rPr>
                <w:rFonts w:ascii="Arial Narrow" w:hAnsi="Arial Narrow"/>
              </w:rPr>
              <w:t xml:space="preserve">comisionista no puede participar en la rueda de negocios, cuando la </w:t>
            </w:r>
            <w:r w:rsidR="00354BFF" w:rsidRPr="00B25016">
              <w:rPr>
                <w:rFonts w:ascii="Arial Narrow" w:hAnsi="Arial Narrow"/>
              </w:rPr>
              <w:t>Dirección</w:t>
            </w:r>
            <w:r w:rsidR="00610AF2" w:rsidRPr="00B25016">
              <w:rPr>
                <w:rFonts w:ascii="Arial Narrow" w:hAnsi="Arial Narrow"/>
              </w:rPr>
              <w:t xml:space="preserve"> </w:t>
            </w:r>
            <w:r w:rsidRPr="00B25016">
              <w:rPr>
                <w:rFonts w:ascii="Arial Narrow" w:hAnsi="Arial Narrow"/>
              </w:rPr>
              <w:t xml:space="preserve">de Estructuración de Negocios de la </w:t>
            </w:r>
            <w:r w:rsidRPr="00B25016">
              <w:rPr>
                <w:rFonts w:ascii="Arial Narrow" w:hAnsi="Arial Narrow"/>
                <w:b/>
              </w:rPr>
              <w:t>BMC</w:t>
            </w:r>
            <w:r w:rsidRPr="00B25016">
              <w:rPr>
                <w:rFonts w:ascii="Arial Narrow" w:hAnsi="Arial Narrow"/>
              </w:rPr>
              <w:t xml:space="preserve"> No permite la participación de la </w:t>
            </w:r>
            <w:r w:rsidR="004A6C44" w:rsidRPr="00B25016">
              <w:rPr>
                <w:rFonts w:ascii="Arial Narrow" w:hAnsi="Arial Narrow"/>
              </w:rPr>
              <w:t>sociedad</w:t>
            </w:r>
            <w:r w:rsidR="00462AFF" w:rsidRPr="00B25016">
              <w:rPr>
                <w:rFonts w:ascii="Arial Narrow" w:hAnsi="Arial Narrow"/>
              </w:rPr>
              <w:t xml:space="preserve"> </w:t>
            </w:r>
            <w:r w:rsidRPr="00B25016">
              <w:rPr>
                <w:rFonts w:ascii="Arial Narrow" w:hAnsi="Arial Narrow"/>
              </w:rPr>
              <w:t>comisionista vendedora por alguna de las siguientes causas:</w:t>
            </w:r>
          </w:p>
          <w:p w14:paraId="4B06D01A" w14:textId="77777777" w:rsidR="00AE2C04" w:rsidRPr="00B25016" w:rsidRDefault="00AE2C04" w:rsidP="004536E9">
            <w:pPr>
              <w:spacing w:after="0" w:line="240" w:lineRule="auto"/>
              <w:jc w:val="both"/>
              <w:rPr>
                <w:rFonts w:ascii="Arial Narrow" w:hAnsi="Arial Narrow"/>
              </w:rPr>
            </w:pPr>
          </w:p>
          <w:p w14:paraId="5F6A63F7" w14:textId="77777777" w:rsidR="00AE2C04" w:rsidRPr="00B25016" w:rsidRDefault="00AE2C04">
            <w:pPr>
              <w:pStyle w:val="Prrafodelista"/>
              <w:numPr>
                <w:ilvl w:val="0"/>
                <w:numId w:val="8"/>
              </w:num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COMISIONISTA VENDEDOR</w:t>
            </w:r>
            <w:r w:rsidRPr="00B25016">
              <w:rPr>
                <w:rFonts w:ascii="Arial Narrow" w:hAnsi="Arial Narrow"/>
              </w:rPr>
              <w:t xml:space="preserve"> no presente la certificación de cumplimiento de las condiciones previas a la negociación del </w:t>
            </w:r>
            <w:r w:rsidR="002E57FE" w:rsidRPr="00B25016">
              <w:rPr>
                <w:rFonts w:ascii="Arial Narrow" w:hAnsi="Arial Narrow"/>
                <w:b/>
              </w:rPr>
              <w:t>COMITENTE VENDEDOR</w:t>
            </w:r>
            <w:r w:rsidRPr="00B25016">
              <w:rPr>
                <w:rFonts w:ascii="Arial Narrow" w:hAnsi="Arial Narrow"/>
              </w:rPr>
              <w:t>.</w:t>
            </w:r>
          </w:p>
          <w:p w14:paraId="0F89D180" w14:textId="77777777" w:rsidR="00AE2C04" w:rsidRPr="00B25016" w:rsidRDefault="00AE2C04">
            <w:pPr>
              <w:pStyle w:val="Prrafodelista"/>
              <w:numPr>
                <w:ilvl w:val="0"/>
                <w:numId w:val="8"/>
              </w:numPr>
              <w:spacing w:after="0" w:line="240" w:lineRule="auto"/>
              <w:jc w:val="both"/>
              <w:rPr>
                <w:rFonts w:ascii="Arial Narrow" w:hAnsi="Arial Narrow"/>
              </w:rPr>
            </w:pPr>
            <w:r w:rsidRPr="00B25016">
              <w:rPr>
                <w:rFonts w:ascii="Arial Narrow" w:hAnsi="Arial Narrow"/>
              </w:rPr>
              <w:t xml:space="preserve">El </w:t>
            </w:r>
            <w:r w:rsidR="006F5F3A" w:rsidRPr="00B25016">
              <w:rPr>
                <w:rFonts w:ascii="Arial Narrow" w:hAnsi="Arial Narrow"/>
                <w:b/>
              </w:rPr>
              <w:t>COMISIONISTA VENDEDOR</w:t>
            </w:r>
            <w:r w:rsidR="006F5F3A" w:rsidRPr="00B25016">
              <w:rPr>
                <w:rFonts w:ascii="Arial Narrow" w:hAnsi="Arial Narrow"/>
              </w:rPr>
              <w:t xml:space="preserve"> </w:t>
            </w:r>
            <w:r w:rsidRPr="00B25016">
              <w:rPr>
                <w:rFonts w:ascii="Arial Narrow" w:hAnsi="Arial Narrow"/>
              </w:rPr>
              <w:t xml:space="preserve">no acredite la totalidad de los documentos solicitados en la presente ficha correspondiente al </w:t>
            </w:r>
            <w:r w:rsidR="002E57FE" w:rsidRPr="00B25016">
              <w:rPr>
                <w:rFonts w:ascii="Arial Narrow" w:hAnsi="Arial Narrow"/>
                <w:b/>
              </w:rPr>
              <w:t>COMITENTE VENDEDOR</w:t>
            </w:r>
            <w:r w:rsidRPr="00B25016">
              <w:rPr>
                <w:rFonts w:ascii="Arial Narrow" w:hAnsi="Arial Narrow"/>
              </w:rPr>
              <w:t>.</w:t>
            </w:r>
          </w:p>
          <w:p w14:paraId="14A347FE" w14:textId="03F07B1A" w:rsidR="006F5F3A" w:rsidRPr="0079179B" w:rsidRDefault="00AE2C04" w:rsidP="004536E9">
            <w:pPr>
              <w:pStyle w:val="Prrafodelista"/>
              <w:numPr>
                <w:ilvl w:val="0"/>
                <w:numId w:val="8"/>
              </w:numPr>
              <w:spacing w:after="0" w:line="240" w:lineRule="auto"/>
              <w:jc w:val="both"/>
              <w:rPr>
                <w:rFonts w:ascii="Arial Narrow" w:hAnsi="Arial Narrow"/>
              </w:rPr>
            </w:pPr>
            <w:r w:rsidRPr="00B25016">
              <w:rPr>
                <w:rFonts w:ascii="Arial Narrow" w:hAnsi="Arial Narrow"/>
              </w:rPr>
              <w:t xml:space="preserve">Demás condiciones inherentes a la verificación de condiciones </w:t>
            </w:r>
            <w:r w:rsidR="00BD352B" w:rsidRPr="00B25016">
              <w:rPr>
                <w:rFonts w:ascii="Arial Narrow" w:hAnsi="Arial Narrow"/>
              </w:rPr>
              <w:t>de participación</w:t>
            </w:r>
            <w:r w:rsidRPr="00B25016">
              <w:rPr>
                <w:rFonts w:ascii="Arial Narrow" w:hAnsi="Arial Narrow"/>
              </w:rPr>
              <w:t xml:space="preserve">, revisión de </w:t>
            </w:r>
            <w:proofErr w:type="gramStart"/>
            <w:r w:rsidRPr="00B25016">
              <w:rPr>
                <w:rFonts w:ascii="Arial Narrow" w:hAnsi="Arial Narrow"/>
              </w:rPr>
              <w:t>documentos.</w:t>
            </w:r>
            <w:r w:rsidR="0079179B">
              <w:rPr>
                <w:rFonts w:ascii="Arial Narrow" w:hAnsi="Arial Narrow"/>
              </w:rPr>
              <w:t>¿</w:t>
            </w:r>
            <w:proofErr w:type="gramEnd"/>
          </w:p>
        </w:tc>
      </w:tr>
      <w:tr w:rsidR="006F5F3A" w:rsidRPr="00B25016" w14:paraId="6CEC4101" w14:textId="77777777" w:rsidTr="00DB1D2F">
        <w:trPr>
          <w:jc w:val="center"/>
        </w:trPr>
        <w:tc>
          <w:tcPr>
            <w:tcW w:w="11220" w:type="dxa"/>
            <w:gridSpan w:val="2"/>
            <w:shd w:val="clear" w:color="auto" w:fill="000000" w:themeFill="text1"/>
            <w:vAlign w:val="center"/>
          </w:tcPr>
          <w:p w14:paraId="3FDF19C4" w14:textId="77777777" w:rsidR="006F5F3A" w:rsidRPr="00B25016" w:rsidRDefault="006F5F3A">
            <w:pPr>
              <w:pStyle w:val="Prrafodelista"/>
              <w:numPr>
                <w:ilvl w:val="0"/>
                <w:numId w:val="19"/>
              </w:numPr>
              <w:spacing w:after="0" w:line="240" w:lineRule="auto"/>
              <w:jc w:val="center"/>
              <w:rPr>
                <w:rFonts w:ascii="Arial Narrow" w:hAnsi="Arial Narrow"/>
                <w:b/>
              </w:rPr>
            </w:pPr>
            <w:r w:rsidRPr="00B25016">
              <w:rPr>
                <w:rFonts w:ascii="Arial Narrow" w:hAnsi="Arial Narrow"/>
                <w:b/>
                <w:color w:val="FFFFFF"/>
              </w:rPr>
              <w:t xml:space="preserve">CONDICIONES JURÍDICAS </w:t>
            </w:r>
            <w:r w:rsidR="00953B88" w:rsidRPr="00B25016">
              <w:rPr>
                <w:rFonts w:ascii="Arial Narrow" w:hAnsi="Arial Narrow"/>
                <w:b/>
                <w:color w:val="FFFFFF"/>
              </w:rPr>
              <w:t>DE PARTICIPACION</w:t>
            </w:r>
          </w:p>
        </w:tc>
      </w:tr>
      <w:tr w:rsidR="003D5E49" w:rsidRPr="00B25016" w14:paraId="6A959CD7" w14:textId="77777777" w:rsidTr="00DB1D2F">
        <w:trPr>
          <w:jc w:val="center"/>
        </w:trPr>
        <w:tc>
          <w:tcPr>
            <w:tcW w:w="11220" w:type="dxa"/>
            <w:gridSpan w:val="2"/>
            <w:shd w:val="clear" w:color="auto" w:fill="auto"/>
            <w:vAlign w:val="center"/>
          </w:tcPr>
          <w:p w14:paraId="3E86A42C" w14:textId="77777777" w:rsidR="006F5F3A" w:rsidRPr="00B25016" w:rsidRDefault="006F5F3A" w:rsidP="004536E9">
            <w:pPr>
              <w:spacing w:after="0" w:line="240" w:lineRule="auto"/>
              <w:jc w:val="both"/>
              <w:rPr>
                <w:rFonts w:ascii="Arial Narrow" w:hAnsi="Arial Narrow"/>
              </w:rPr>
            </w:pPr>
          </w:p>
          <w:p w14:paraId="4E54F989" w14:textId="1D0E5E8C" w:rsidR="006F5F3A" w:rsidRPr="00B25016" w:rsidRDefault="00DC77C2" w:rsidP="004536E9">
            <w:pPr>
              <w:spacing w:after="0" w:line="240" w:lineRule="auto"/>
              <w:jc w:val="both"/>
              <w:rPr>
                <w:rFonts w:ascii="Arial Narrow" w:hAnsi="Arial Narrow"/>
                <w:b/>
              </w:rPr>
            </w:pPr>
            <w:r w:rsidRPr="00B25016">
              <w:rPr>
                <w:rFonts w:ascii="Arial Narrow" w:hAnsi="Arial Narrow"/>
                <w:b/>
              </w:rPr>
              <w:t>10.1</w:t>
            </w:r>
            <w:r w:rsidR="006F5F3A" w:rsidRPr="00B25016">
              <w:rPr>
                <w:rFonts w:ascii="Arial Narrow" w:hAnsi="Arial Narrow"/>
                <w:b/>
              </w:rPr>
              <w:t xml:space="preserve"> CERTIFICADO DE EXISTENCIA Y DE REPRESENTACIÓN LEGAL</w:t>
            </w:r>
          </w:p>
          <w:p w14:paraId="2CF5D689" w14:textId="77777777" w:rsidR="006F5F3A" w:rsidRPr="00B25016" w:rsidRDefault="006F5F3A" w:rsidP="004536E9">
            <w:pPr>
              <w:spacing w:after="0" w:line="240" w:lineRule="auto"/>
              <w:jc w:val="both"/>
              <w:rPr>
                <w:rFonts w:ascii="Arial Narrow" w:hAnsi="Arial Narrow"/>
              </w:rPr>
            </w:pPr>
          </w:p>
          <w:p w14:paraId="41DA780A" w14:textId="1533DD85" w:rsidR="00DA2253" w:rsidRPr="00DA2253" w:rsidRDefault="006F5F3A" w:rsidP="004536E9">
            <w:pPr>
              <w:spacing w:after="0" w:line="240" w:lineRule="auto"/>
              <w:jc w:val="both"/>
              <w:rPr>
                <w:rFonts w:ascii="Arial Narrow" w:hAnsi="Arial Narrow"/>
              </w:rPr>
            </w:pPr>
            <w:r w:rsidRPr="00B25016">
              <w:rPr>
                <w:rFonts w:ascii="Arial Narrow" w:hAnsi="Arial Narrow"/>
              </w:rPr>
              <w:t xml:space="preserve">Tratándose de persona jurídica, encontrarse inscrita en la Cámara de Comercio y tener vigente y renovada la matrícula mercantil, para lo cual, deberá allegar el certificado de existencia y representación legal, expedido por la Cámara de Comercio o por la autoridad que corresponda, con fecha de expedición no superior a </w:t>
            </w:r>
            <w:r w:rsidRPr="00B25016">
              <w:rPr>
                <w:rFonts w:ascii="Arial Narrow" w:hAnsi="Arial Narrow"/>
                <w:b/>
              </w:rPr>
              <w:t>(30) TREINTA DÍAS CALENDARIO</w:t>
            </w:r>
            <w:r w:rsidRPr="00B25016">
              <w:rPr>
                <w:rFonts w:ascii="Arial Narrow" w:hAnsi="Arial Narrow"/>
              </w:rPr>
              <w:t xml:space="preserve"> anteriores a la entrega de la documentación, en </w:t>
            </w:r>
            <w:r w:rsidRPr="00B25016">
              <w:rPr>
                <w:rFonts w:ascii="Arial Narrow" w:hAnsi="Arial Narrow"/>
              </w:rPr>
              <w:lastRenderedPageBreak/>
              <w:t xml:space="preserve">el cual, de conformidad con la normatividad vigente se certifique su existencia y representación legal, donde conste que el objeto social se encuentra relacionado con el objeto del presente proceso, y que la duración de la sociedad no es inferior al plazo de ejecución de la negociación y un </w:t>
            </w:r>
            <w:r w:rsidRPr="00B25016">
              <w:rPr>
                <w:rFonts w:ascii="Arial Narrow" w:hAnsi="Arial Narrow"/>
                <w:b/>
              </w:rPr>
              <w:t>(1) AÑO MÁS</w:t>
            </w:r>
            <w:r w:rsidRPr="00B25016">
              <w:rPr>
                <w:rFonts w:ascii="Arial Narrow" w:hAnsi="Arial Narrow"/>
              </w:rPr>
              <w:t xml:space="preserve">, y que la Constitución de la misma no sea inferior a </w:t>
            </w:r>
            <w:r w:rsidRPr="00B25016">
              <w:rPr>
                <w:rFonts w:ascii="Arial Narrow" w:hAnsi="Arial Narrow"/>
                <w:b/>
              </w:rPr>
              <w:t>DOS (2) AÑOS</w:t>
            </w:r>
            <w:r w:rsidRPr="00B25016">
              <w:rPr>
                <w:rFonts w:ascii="Arial Narrow" w:hAnsi="Arial Narrow"/>
              </w:rPr>
              <w:t xml:space="preserve"> contados a partir del día de la radicación de la documentación</w:t>
            </w:r>
            <w:r w:rsidR="00DA2253">
              <w:rPr>
                <w:rFonts w:ascii="Arial Narrow" w:hAnsi="Arial Narrow"/>
              </w:rPr>
              <w:t>.</w:t>
            </w:r>
            <w:r w:rsidR="00DA2253" w:rsidRPr="00A509D2">
              <w:rPr>
                <w:rFonts w:cs="Arial"/>
                <w:bCs/>
              </w:rPr>
              <w:t xml:space="preserve"> </w:t>
            </w:r>
          </w:p>
          <w:p w14:paraId="23FB70A6" w14:textId="6C60960B" w:rsidR="00494CD7" w:rsidRPr="00B25016" w:rsidRDefault="00494CD7" w:rsidP="004536E9">
            <w:pPr>
              <w:spacing w:after="0" w:line="240" w:lineRule="auto"/>
              <w:jc w:val="both"/>
              <w:rPr>
                <w:rFonts w:ascii="Arial Narrow" w:hAnsi="Arial Narrow"/>
              </w:rPr>
            </w:pPr>
          </w:p>
          <w:p w14:paraId="54882C60" w14:textId="77777777" w:rsidR="00494CD7" w:rsidRDefault="00494CD7" w:rsidP="00494CD7">
            <w:pPr>
              <w:spacing w:after="0" w:line="240" w:lineRule="auto"/>
              <w:jc w:val="both"/>
              <w:rPr>
                <w:rFonts w:ascii="Arial Narrow" w:hAnsi="Arial Narrow"/>
              </w:rPr>
            </w:pPr>
            <w:r w:rsidRPr="00B2501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B25016">
              <w:rPr>
                <w:rFonts w:ascii="Arial Narrow" w:hAnsi="Arial Narrow"/>
                <w:b/>
                <w:bCs/>
              </w:rPr>
              <w:t>TREINTA (30) DÍAS CALENDARIO</w:t>
            </w:r>
            <w:r w:rsidRPr="00B25016">
              <w:rPr>
                <w:rFonts w:ascii="Arial Narrow" w:hAnsi="Arial Narrow"/>
              </w:rPr>
              <w:t xml:space="preserve"> anteriores a la fecha de entrega de la documentación.</w:t>
            </w:r>
          </w:p>
          <w:p w14:paraId="49877261" w14:textId="77777777" w:rsidR="00DA2253" w:rsidRDefault="00DA2253" w:rsidP="00494CD7">
            <w:pPr>
              <w:spacing w:after="0" w:line="240" w:lineRule="auto"/>
              <w:jc w:val="both"/>
              <w:rPr>
                <w:rFonts w:ascii="Arial Narrow" w:hAnsi="Arial Narrow"/>
              </w:rPr>
            </w:pPr>
          </w:p>
          <w:p w14:paraId="3FA7A7D7" w14:textId="66CC2B6F" w:rsidR="007A53CA" w:rsidRPr="001A572A" w:rsidRDefault="00DA2253" w:rsidP="00494CD7">
            <w:pPr>
              <w:spacing w:after="0" w:line="240" w:lineRule="auto"/>
              <w:jc w:val="both"/>
              <w:rPr>
                <w:rFonts w:ascii="Arial Narrow" w:hAnsi="Arial Narrow" w:cs="Arial"/>
                <w:bCs/>
              </w:rPr>
            </w:pPr>
            <w:r w:rsidRPr="007D49F4">
              <w:rPr>
                <w:rFonts w:ascii="Arial Narrow" w:hAnsi="Arial Narrow"/>
                <w:b/>
                <w:bCs/>
              </w:rPr>
              <w:t>NOTA 1:</w:t>
            </w:r>
            <w:r w:rsidR="002B3C3A" w:rsidRPr="007D49F4">
              <w:rPr>
                <w:rFonts w:ascii="Arial Narrow" w:hAnsi="Arial Narrow" w:cs="Arial"/>
                <w:bCs/>
              </w:rPr>
              <w:t xml:space="preserve"> Cuando el representante legal, tenga limitación en el monto a negociar el </w:t>
            </w:r>
            <w:r w:rsidR="002B3C3A" w:rsidRPr="001B2897">
              <w:rPr>
                <w:rFonts w:ascii="Arial Narrow" w:hAnsi="Arial Narrow" w:cs="Arial"/>
                <w:b/>
              </w:rPr>
              <w:t>COMITENTE VENDEDOR</w:t>
            </w:r>
            <w:r w:rsidR="002B3C3A" w:rsidRPr="007D49F4">
              <w:rPr>
                <w:rFonts w:ascii="Arial Narrow" w:hAnsi="Arial Narrow" w:cs="Arial"/>
                <w:bCs/>
              </w:rPr>
              <w:t>, deberá anexar la correspondiente autorización impartida por la junta de socios o el estamento de la sociedad que tenga esa función y que lo faculte específicamente para participar en la rueda de negocios.</w:t>
            </w:r>
          </w:p>
          <w:p w14:paraId="07F89372" w14:textId="77777777" w:rsidR="006919FC" w:rsidRPr="00B25016" w:rsidRDefault="006919FC" w:rsidP="00494CD7">
            <w:pPr>
              <w:spacing w:after="0" w:line="240" w:lineRule="auto"/>
              <w:jc w:val="both"/>
              <w:rPr>
                <w:rFonts w:ascii="Arial Narrow" w:hAnsi="Arial Narrow"/>
              </w:rPr>
            </w:pPr>
          </w:p>
          <w:p w14:paraId="75EBFC71" w14:textId="3842DAB3" w:rsidR="006F5F3A" w:rsidRPr="00B25016" w:rsidRDefault="00DC77C2" w:rsidP="004536E9">
            <w:pPr>
              <w:spacing w:after="0" w:line="240" w:lineRule="auto"/>
              <w:jc w:val="both"/>
              <w:rPr>
                <w:rFonts w:ascii="Arial Narrow" w:hAnsi="Arial Narrow"/>
                <w:b/>
              </w:rPr>
            </w:pPr>
            <w:r w:rsidRPr="00B25016">
              <w:rPr>
                <w:rFonts w:ascii="Arial Narrow" w:hAnsi="Arial Narrow"/>
                <w:b/>
              </w:rPr>
              <w:t>10.2</w:t>
            </w:r>
            <w:r w:rsidR="006F5F3A" w:rsidRPr="00B25016">
              <w:rPr>
                <w:rFonts w:ascii="Arial Narrow" w:hAnsi="Arial Narrow"/>
                <w:b/>
              </w:rPr>
              <w:t xml:space="preserve"> DOCUMENTO PRIVADO DE CONSTITUCIÓN DE LA FIGURA ASOCIATIVA - CONSORCIO O UNIÓN TEMPORAL</w:t>
            </w:r>
          </w:p>
          <w:p w14:paraId="794070AF" w14:textId="77777777" w:rsidR="006F5F3A" w:rsidRPr="00B25016" w:rsidRDefault="006F5F3A" w:rsidP="004536E9">
            <w:pPr>
              <w:spacing w:after="0" w:line="240" w:lineRule="auto"/>
              <w:jc w:val="both"/>
              <w:rPr>
                <w:rFonts w:ascii="Arial Narrow" w:hAnsi="Arial Narrow"/>
              </w:rPr>
            </w:pPr>
          </w:p>
          <w:p w14:paraId="382FF0AC" w14:textId="77777777" w:rsidR="006F5F3A" w:rsidRPr="00B25016" w:rsidRDefault="006F5F3A" w:rsidP="004536E9">
            <w:pPr>
              <w:spacing w:after="0" w:line="240" w:lineRule="auto"/>
              <w:jc w:val="both"/>
              <w:rPr>
                <w:rFonts w:ascii="Arial Narrow" w:hAnsi="Arial Narrow"/>
              </w:rPr>
            </w:pPr>
            <w:r w:rsidRPr="00B25016">
              <w:rPr>
                <w:rFonts w:ascii="Arial Narrow" w:hAnsi="Arial Narrow"/>
              </w:rPr>
              <w:t>Deberá allegar documento privado de constitución de la figura asociativa bajo los términos establecidos en el artículo 7 de la Ley 80 de 1993 y demás normas que lo modifiquen, aclaren, adicionen o sustituyan.</w:t>
            </w:r>
          </w:p>
          <w:p w14:paraId="2230BD25" w14:textId="77777777" w:rsidR="006F5F3A" w:rsidRPr="00B25016" w:rsidRDefault="006F5F3A" w:rsidP="004536E9">
            <w:pPr>
              <w:spacing w:after="0" w:line="240" w:lineRule="auto"/>
              <w:jc w:val="both"/>
              <w:rPr>
                <w:rFonts w:ascii="Arial Narrow" w:hAnsi="Arial Narrow"/>
              </w:rPr>
            </w:pPr>
          </w:p>
          <w:p w14:paraId="6B71DAA5" w14:textId="77777777" w:rsidR="00C80084" w:rsidRPr="00B25016" w:rsidRDefault="00C80084" w:rsidP="00C80084">
            <w:pPr>
              <w:spacing w:after="0" w:line="240" w:lineRule="auto"/>
              <w:jc w:val="both"/>
              <w:rPr>
                <w:rFonts w:ascii="Arial Narrow" w:hAnsi="Arial Narrow"/>
              </w:rPr>
            </w:pPr>
            <w:r w:rsidRPr="00B2501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B25016">
              <w:rPr>
                <w:rFonts w:ascii="Arial Narrow" w:hAnsi="Arial Narrow"/>
                <w:b/>
                <w:bCs/>
              </w:rPr>
              <w:t>TREINTA (30) DÍAS CALENDARIO</w:t>
            </w:r>
            <w:r w:rsidRPr="00B25016">
              <w:rPr>
                <w:rFonts w:ascii="Arial Narrow" w:hAnsi="Arial Narrow"/>
              </w:rPr>
              <w:t xml:space="preserve"> anteriores a la fecha de entrega de la documentación.</w:t>
            </w:r>
          </w:p>
          <w:p w14:paraId="7E788107" w14:textId="77777777" w:rsidR="006F5F3A" w:rsidRPr="00B25016" w:rsidRDefault="006F5F3A" w:rsidP="004536E9">
            <w:pPr>
              <w:spacing w:after="0" w:line="240" w:lineRule="auto"/>
              <w:jc w:val="both"/>
              <w:rPr>
                <w:rFonts w:ascii="Arial Narrow" w:hAnsi="Arial Narrow"/>
              </w:rPr>
            </w:pPr>
          </w:p>
          <w:p w14:paraId="6FFAF14F" w14:textId="6361B63C"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6F5F3A" w:rsidRPr="00B25016">
              <w:rPr>
                <w:rFonts w:ascii="Arial Narrow" w:hAnsi="Arial Narrow"/>
                <w:b/>
              </w:rPr>
              <w:t>.3 CERTIFICADO DE MATRÍCULA DE PERSONA NATURAL Y DEL ESTABLECIMIENTO DE COMERCIO (SI APLICA)</w:t>
            </w:r>
          </w:p>
          <w:p w14:paraId="09086900" w14:textId="77777777" w:rsidR="006F5F3A" w:rsidRPr="00B25016" w:rsidRDefault="006F5F3A" w:rsidP="004536E9">
            <w:pPr>
              <w:spacing w:after="0" w:line="240" w:lineRule="auto"/>
              <w:jc w:val="both"/>
              <w:rPr>
                <w:rFonts w:ascii="Arial Narrow" w:hAnsi="Arial Narrow"/>
              </w:rPr>
            </w:pPr>
          </w:p>
          <w:p w14:paraId="22B0DDDF" w14:textId="582D2C29"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Tratándose de personas naturales, deberá acreditar su inscripción vigente en el Registro Mercantil, para lo cual, deberá allegar el certificado de Registro Mercantil expedido por la Cámara de Comercio con fecha no superior a </w:t>
            </w:r>
            <w:r w:rsidRPr="00B25016">
              <w:rPr>
                <w:rFonts w:ascii="Arial Narrow" w:hAnsi="Arial Narrow"/>
                <w:b/>
              </w:rPr>
              <w:t>(30) TREINTA DÍAS CALENDARIO</w:t>
            </w:r>
            <w:r w:rsidRPr="00B25016">
              <w:rPr>
                <w:rFonts w:ascii="Arial Narrow" w:hAnsi="Arial Narrow"/>
              </w:rPr>
              <w:t xml:space="preserve"> anteriores a la entrega de la documentación, en el que conste que la actividad económica que </w:t>
            </w:r>
            <w:r w:rsidR="0078672E" w:rsidRPr="00B25016">
              <w:rPr>
                <w:rFonts w:ascii="Arial Narrow" w:hAnsi="Arial Narrow"/>
              </w:rPr>
              <w:t>ejerce</w:t>
            </w:r>
            <w:r w:rsidRPr="00B25016">
              <w:rPr>
                <w:rFonts w:ascii="Arial Narrow" w:hAnsi="Arial Narrow"/>
              </w:rPr>
              <w:t xml:space="preserve"> se encuentre relacionada con el objeto del presente proceso. </w:t>
            </w:r>
          </w:p>
          <w:p w14:paraId="7F183FD5" w14:textId="77777777" w:rsidR="00C80084" w:rsidRPr="00B25016" w:rsidRDefault="00C80084" w:rsidP="00C80084">
            <w:pPr>
              <w:spacing w:after="0" w:line="240" w:lineRule="auto"/>
              <w:jc w:val="both"/>
              <w:rPr>
                <w:rFonts w:ascii="Arial Narrow" w:hAnsi="Arial Narrow"/>
              </w:rPr>
            </w:pPr>
          </w:p>
          <w:p w14:paraId="09707514" w14:textId="56E7363A" w:rsidR="00C80084" w:rsidRPr="00B25016" w:rsidRDefault="00C80084" w:rsidP="00C80084">
            <w:pPr>
              <w:spacing w:after="0" w:line="240" w:lineRule="auto"/>
              <w:jc w:val="both"/>
              <w:rPr>
                <w:rFonts w:ascii="Arial Narrow" w:hAnsi="Arial Narrow"/>
              </w:rPr>
            </w:pPr>
            <w:r w:rsidRPr="00B2501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B25016">
              <w:rPr>
                <w:rFonts w:ascii="Arial Narrow" w:hAnsi="Arial Narrow"/>
                <w:b/>
                <w:bCs/>
              </w:rPr>
              <w:t>TREINTA (30) DÍAS CALENDARIO</w:t>
            </w:r>
            <w:r w:rsidRPr="00B25016">
              <w:rPr>
                <w:rFonts w:ascii="Arial Narrow" w:hAnsi="Arial Narrow"/>
              </w:rPr>
              <w:t xml:space="preserve"> anteriores a la fecha de entrega de la documentación.</w:t>
            </w:r>
          </w:p>
          <w:p w14:paraId="763C88AD" w14:textId="77777777" w:rsidR="006F5F3A" w:rsidRPr="00B25016" w:rsidRDefault="006F5F3A" w:rsidP="004536E9">
            <w:pPr>
              <w:spacing w:after="0" w:line="240" w:lineRule="auto"/>
              <w:jc w:val="both"/>
              <w:rPr>
                <w:rFonts w:ascii="Arial Narrow" w:hAnsi="Arial Narrow"/>
              </w:rPr>
            </w:pPr>
          </w:p>
          <w:p w14:paraId="0B545ECB" w14:textId="0A494694"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FC2226" w:rsidRPr="00B25016">
              <w:rPr>
                <w:rFonts w:ascii="Arial Narrow" w:hAnsi="Arial Narrow"/>
                <w:b/>
              </w:rPr>
              <w:t>.4 FOTOCOPIA</w:t>
            </w:r>
            <w:r w:rsidR="006F5F3A" w:rsidRPr="00B25016">
              <w:rPr>
                <w:rFonts w:ascii="Arial Narrow" w:hAnsi="Arial Narrow"/>
                <w:b/>
              </w:rPr>
              <w:t xml:space="preserve"> LEGIBLE DEL DOCUMENTO DE IDENTIDAD DEL COMITENTE VENDEDOR</w:t>
            </w:r>
          </w:p>
          <w:p w14:paraId="3EC554A8" w14:textId="77777777" w:rsidR="006F5F3A" w:rsidRPr="00B25016" w:rsidRDefault="006F5F3A" w:rsidP="004536E9">
            <w:pPr>
              <w:spacing w:after="0" w:line="240" w:lineRule="auto"/>
              <w:jc w:val="both"/>
              <w:rPr>
                <w:rFonts w:ascii="Arial Narrow" w:hAnsi="Arial Narrow"/>
              </w:rPr>
            </w:pPr>
          </w:p>
          <w:p w14:paraId="334D92BD" w14:textId="529958AF"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Deberá allegar fotocopia de la cédula de ciudadanía del </w:t>
            </w:r>
            <w:r w:rsidR="00C80084" w:rsidRPr="00B25016">
              <w:rPr>
                <w:rFonts w:ascii="Arial Narrow" w:hAnsi="Arial Narrow"/>
                <w:b/>
                <w:bCs/>
              </w:rPr>
              <w:t>COMITENTE VENDEDOR</w:t>
            </w:r>
            <w:r w:rsidR="00C80084" w:rsidRPr="00B25016">
              <w:rPr>
                <w:rFonts w:ascii="Arial Narrow" w:hAnsi="Arial Narrow"/>
              </w:rPr>
              <w:t xml:space="preserve"> </w:t>
            </w:r>
            <w:r w:rsidRPr="00B25016">
              <w:rPr>
                <w:rFonts w:ascii="Arial Narrow" w:hAnsi="Arial Narrow"/>
              </w:rPr>
              <w:t xml:space="preserve">(persona natural) y del representante legal (persona jurídica), correspondiente a la persona que suscribe los documentos requeridos por </w:t>
            </w:r>
            <w:r w:rsidR="00205852" w:rsidRPr="00B25016">
              <w:rPr>
                <w:rFonts w:ascii="Arial Narrow" w:hAnsi="Arial Narrow"/>
              </w:rPr>
              <w:t>el</w:t>
            </w:r>
            <w:r w:rsidR="00D74D3A" w:rsidRPr="00B25016">
              <w:rPr>
                <w:rFonts w:ascii="Arial Narrow" w:hAnsi="Arial Narrow"/>
              </w:rPr>
              <w:t xml:space="preserve"> </w:t>
            </w:r>
            <w:r w:rsidR="00D74D3A" w:rsidRPr="00B25016">
              <w:rPr>
                <w:rFonts w:ascii="Arial Narrow" w:hAnsi="Arial Narrow"/>
                <w:b/>
              </w:rPr>
              <w:t>COMITENTE COMPRADOR</w:t>
            </w:r>
            <w:r w:rsidRPr="00B25016">
              <w:rPr>
                <w:rFonts w:ascii="Arial Narrow" w:hAnsi="Arial Narrow"/>
              </w:rPr>
              <w:t xml:space="preserve"> como condiciones de participación.</w:t>
            </w:r>
          </w:p>
          <w:p w14:paraId="036DE5E1" w14:textId="77777777" w:rsidR="00C80084" w:rsidRPr="00B25016" w:rsidRDefault="00C80084" w:rsidP="00C80084">
            <w:pPr>
              <w:spacing w:after="0" w:line="240" w:lineRule="auto"/>
              <w:jc w:val="both"/>
              <w:rPr>
                <w:rFonts w:ascii="Arial Narrow" w:hAnsi="Arial Narrow"/>
              </w:rPr>
            </w:pPr>
            <w:r w:rsidRPr="00B2501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B25016">
              <w:rPr>
                <w:rFonts w:ascii="Arial Narrow" w:hAnsi="Arial Narrow"/>
                <w:b/>
                <w:bCs/>
              </w:rPr>
              <w:t>TREINTA (30) DÍAS CALENDARIO</w:t>
            </w:r>
            <w:r w:rsidRPr="00B25016">
              <w:rPr>
                <w:rFonts w:ascii="Arial Narrow" w:hAnsi="Arial Narrow"/>
              </w:rPr>
              <w:t xml:space="preserve"> anteriores a la fecha de entrega de la documentación.</w:t>
            </w:r>
          </w:p>
          <w:p w14:paraId="4127E96E" w14:textId="77777777" w:rsidR="00C80084" w:rsidRPr="00B25016" w:rsidRDefault="00C80084" w:rsidP="004536E9">
            <w:pPr>
              <w:spacing w:after="0" w:line="240" w:lineRule="auto"/>
              <w:jc w:val="both"/>
              <w:rPr>
                <w:rFonts w:ascii="Arial Narrow" w:hAnsi="Arial Narrow"/>
              </w:rPr>
            </w:pPr>
          </w:p>
          <w:p w14:paraId="0F7FA77D" w14:textId="3DB418CB"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6F5F3A" w:rsidRPr="00B25016">
              <w:rPr>
                <w:rFonts w:ascii="Arial Narrow" w:hAnsi="Arial Narrow"/>
                <w:b/>
              </w:rPr>
              <w:t xml:space="preserve">.5 CERTIFICADO DE PAGOS A LA SEGURIDAD SOCIAL, APORTES PARAFISCALES </w:t>
            </w:r>
          </w:p>
          <w:p w14:paraId="2F490F3F" w14:textId="77777777" w:rsidR="006F5F3A" w:rsidRPr="00B25016" w:rsidRDefault="006F5F3A" w:rsidP="004536E9">
            <w:pPr>
              <w:spacing w:after="0" w:line="240" w:lineRule="auto"/>
              <w:jc w:val="both"/>
              <w:rPr>
                <w:rFonts w:ascii="Arial Narrow" w:hAnsi="Arial Narrow"/>
              </w:rPr>
            </w:pPr>
          </w:p>
          <w:p w14:paraId="20DABD81" w14:textId="6A7E8914"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El Comitente Vendedor deberá haber pagado los aportes a Seguridad Social (salud, pensión, ARL), aportes Parafiscales (SENA, ICBF y cajas de compensación), cuando aplique, para lo cual allegará certificación expedida por el revisor fiscal cuando cuente con esta figura según el tipo societario, o por el representante legal, en el cual se señale que la sociedad ha cumplido en los últimos seis (6) meses </w:t>
            </w:r>
            <w:r w:rsidR="004A6C44" w:rsidRPr="00B25016">
              <w:rPr>
                <w:rFonts w:ascii="Arial Narrow" w:hAnsi="Arial Narrow"/>
              </w:rPr>
              <w:t xml:space="preserve">contados a partir de la presentación de los documentos </w:t>
            </w:r>
            <w:r w:rsidRPr="00B25016">
              <w:rPr>
                <w:rFonts w:ascii="Arial Narrow" w:hAnsi="Arial Narrow"/>
              </w:rPr>
              <w:t>con las obligaciones sobre el pago de aportes al Sistema de Seguridad Social (Salud, Pensiones, Riesgos laborales), aportes parafiscales (ICBF, SENA y Cajas de Compensación Familiar),  de conformidad con el artículo 50 de la Ley 789 de 2002 .</w:t>
            </w:r>
          </w:p>
          <w:p w14:paraId="02A4BAA2" w14:textId="77777777" w:rsidR="006F5F3A" w:rsidRPr="00B25016" w:rsidRDefault="006F5F3A" w:rsidP="004536E9">
            <w:pPr>
              <w:spacing w:after="0" w:line="240" w:lineRule="auto"/>
              <w:jc w:val="both"/>
              <w:rPr>
                <w:rFonts w:ascii="Arial Narrow" w:hAnsi="Arial Narrow"/>
              </w:rPr>
            </w:pPr>
          </w:p>
          <w:p w14:paraId="0498983F" w14:textId="4392E420" w:rsidR="006F5F3A" w:rsidRPr="00B25016" w:rsidRDefault="006F5F3A" w:rsidP="004536E9">
            <w:pPr>
              <w:spacing w:after="0" w:line="240" w:lineRule="auto"/>
              <w:jc w:val="both"/>
              <w:rPr>
                <w:rFonts w:ascii="Arial Narrow" w:hAnsi="Arial Narrow"/>
              </w:rPr>
            </w:pPr>
            <w:r w:rsidRPr="00B25016">
              <w:rPr>
                <w:rFonts w:ascii="Arial Narrow" w:hAnsi="Arial Narrow"/>
              </w:rPr>
              <w:lastRenderedPageBreak/>
              <w:t>En caso de que sea el revisor fiscal quien firme esta certificación, deberá aportar una</w:t>
            </w:r>
            <w:r w:rsidR="00005AFD" w:rsidRPr="00B25016">
              <w:rPr>
                <w:rFonts w:ascii="Arial Narrow" w:hAnsi="Arial Narrow"/>
              </w:rPr>
              <w:t xml:space="preserve"> fotocopia de la cedula,</w:t>
            </w:r>
            <w:r w:rsidRPr="00B25016">
              <w:rPr>
                <w:rFonts w:ascii="Arial Narrow" w:hAnsi="Arial Narrow"/>
              </w:rPr>
              <w:t xml:space="preserve"> fotocopia de la tarjeta profesional y el Certificado de Antecedentes Disciplinarios expedido por la Junta Central de Contadores con una vigencia no superior a </w:t>
            </w:r>
            <w:r w:rsidRPr="00B25016">
              <w:rPr>
                <w:rFonts w:ascii="Arial Narrow" w:hAnsi="Arial Narrow"/>
                <w:b/>
              </w:rPr>
              <w:t>NOVENTA (90) DÍAS</w:t>
            </w:r>
            <w:r w:rsidRPr="00B25016">
              <w:rPr>
                <w:rFonts w:ascii="Arial Narrow" w:hAnsi="Arial Narrow"/>
              </w:rPr>
              <w:t xml:space="preserve"> anteriores a la fecha de entrega de la documentación.</w:t>
            </w:r>
          </w:p>
          <w:p w14:paraId="33AE4478" w14:textId="4D292073" w:rsidR="00C80084" w:rsidRPr="00B25016" w:rsidRDefault="00C80084" w:rsidP="004536E9">
            <w:pPr>
              <w:spacing w:after="0" w:line="240" w:lineRule="auto"/>
              <w:jc w:val="both"/>
              <w:rPr>
                <w:rFonts w:ascii="Arial Narrow" w:hAnsi="Arial Narrow"/>
              </w:rPr>
            </w:pPr>
          </w:p>
          <w:p w14:paraId="625AC8D4" w14:textId="77777777" w:rsidR="00C80084" w:rsidRPr="00B25016" w:rsidRDefault="00C80084" w:rsidP="00C80084">
            <w:pPr>
              <w:spacing w:after="0" w:line="240" w:lineRule="auto"/>
              <w:jc w:val="both"/>
              <w:rPr>
                <w:rFonts w:ascii="Arial Narrow" w:hAnsi="Arial Narrow"/>
              </w:rPr>
            </w:pPr>
            <w:r w:rsidRPr="00B2501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B25016">
              <w:rPr>
                <w:rFonts w:ascii="Arial Narrow" w:hAnsi="Arial Narrow"/>
                <w:b/>
                <w:bCs/>
              </w:rPr>
              <w:t>TREINTA (30) DÍAS CALENDARIO</w:t>
            </w:r>
            <w:r w:rsidRPr="00B25016">
              <w:rPr>
                <w:rFonts w:ascii="Arial Narrow" w:hAnsi="Arial Narrow"/>
              </w:rPr>
              <w:t xml:space="preserve"> anteriores a la fecha de entrega de la documentación.</w:t>
            </w:r>
          </w:p>
          <w:p w14:paraId="6D154FA0" w14:textId="77777777" w:rsidR="006F5F3A" w:rsidRDefault="006F5F3A" w:rsidP="004536E9">
            <w:pPr>
              <w:spacing w:after="0" w:line="240" w:lineRule="auto"/>
              <w:jc w:val="both"/>
              <w:rPr>
                <w:rFonts w:ascii="Arial Narrow" w:hAnsi="Arial Narrow"/>
              </w:rPr>
            </w:pPr>
          </w:p>
          <w:p w14:paraId="7AB155CC" w14:textId="77777777" w:rsidR="0059713A" w:rsidRPr="00B25016" w:rsidRDefault="0059713A" w:rsidP="004536E9">
            <w:pPr>
              <w:spacing w:after="0" w:line="240" w:lineRule="auto"/>
              <w:jc w:val="both"/>
              <w:rPr>
                <w:rFonts w:ascii="Arial Narrow" w:hAnsi="Arial Narrow"/>
              </w:rPr>
            </w:pPr>
          </w:p>
          <w:p w14:paraId="659C9A6F" w14:textId="01215410"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6F5F3A" w:rsidRPr="00B25016">
              <w:rPr>
                <w:rFonts w:ascii="Arial Narrow" w:hAnsi="Arial Narrow"/>
                <w:b/>
              </w:rPr>
              <w:t>.6 REGISTRO ÚNICO TRIBUTARIO</w:t>
            </w:r>
          </w:p>
          <w:p w14:paraId="43DD85D7" w14:textId="77777777" w:rsidR="006F5F3A" w:rsidRPr="00B25016" w:rsidRDefault="006F5F3A" w:rsidP="004536E9">
            <w:pPr>
              <w:spacing w:after="0" w:line="240" w:lineRule="auto"/>
              <w:jc w:val="both"/>
              <w:rPr>
                <w:rFonts w:ascii="Arial Narrow" w:hAnsi="Arial Narrow"/>
              </w:rPr>
            </w:pPr>
          </w:p>
          <w:p w14:paraId="24646A11" w14:textId="77777777" w:rsidR="006F5F3A" w:rsidRPr="00B25016" w:rsidRDefault="006F5F3A" w:rsidP="004536E9">
            <w:pPr>
              <w:spacing w:after="0" w:line="240" w:lineRule="auto"/>
              <w:jc w:val="both"/>
              <w:rPr>
                <w:rFonts w:ascii="Arial Narrow" w:hAnsi="Arial Narrow"/>
              </w:rPr>
            </w:pPr>
            <w:r w:rsidRPr="00B25016">
              <w:rPr>
                <w:rFonts w:ascii="Arial Narrow" w:hAnsi="Arial Narrow"/>
              </w:rPr>
              <w:t>Documento de inscripción en el Registro Único Tributario, expedido por la Dirección de Impuesto</w:t>
            </w:r>
            <w:r w:rsidR="00C37EF8" w:rsidRPr="00B25016">
              <w:rPr>
                <w:rFonts w:ascii="Arial Narrow" w:hAnsi="Arial Narrow"/>
              </w:rPr>
              <w:t>s y Aduanas Nacionales – DIAN –, actualizado.</w:t>
            </w:r>
          </w:p>
          <w:p w14:paraId="3B45C34D" w14:textId="77777777" w:rsidR="006F5F3A" w:rsidRPr="00B25016" w:rsidRDefault="006F5F3A" w:rsidP="004536E9">
            <w:pPr>
              <w:spacing w:after="0" w:line="240" w:lineRule="auto"/>
              <w:jc w:val="both"/>
              <w:rPr>
                <w:rFonts w:ascii="Arial Narrow" w:hAnsi="Arial Narrow"/>
              </w:rPr>
            </w:pPr>
          </w:p>
          <w:p w14:paraId="0B26A53D" w14:textId="77777777" w:rsidR="00C80084" w:rsidRPr="00B25016" w:rsidRDefault="00C80084" w:rsidP="00C80084">
            <w:pPr>
              <w:spacing w:after="0" w:line="240" w:lineRule="auto"/>
              <w:jc w:val="both"/>
              <w:rPr>
                <w:rFonts w:ascii="Arial Narrow" w:hAnsi="Arial Narrow"/>
              </w:rPr>
            </w:pPr>
            <w:r w:rsidRPr="00B25016">
              <w:rPr>
                <w:rFonts w:ascii="Arial Narrow" w:hAnsi="Arial Narrow"/>
                <w:b/>
              </w:rPr>
              <w:t>NOTA 1:</w:t>
            </w:r>
            <w:r w:rsidRPr="00B25016">
              <w:rPr>
                <w:rFonts w:ascii="Arial Narrow" w:hAnsi="Arial Narrow"/>
              </w:rPr>
              <w:t xml:space="preserve"> Para el caso de Consorcios o Uniones temporales, si es adjudicada la negociación, deberá presentar el Registro Único Tributario, el cual deberá ser entregado al </w:t>
            </w:r>
            <w:r w:rsidRPr="00B25016">
              <w:rPr>
                <w:rFonts w:ascii="Arial Narrow" w:hAnsi="Arial Narrow"/>
                <w:b/>
                <w:bCs/>
              </w:rPr>
              <w:t>COMITENTE COMPRADO</w:t>
            </w:r>
            <w:r w:rsidRPr="00B25016">
              <w:rPr>
                <w:rFonts w:ascii="Arial Narrow" w:hAnsi="Arial Narrow"/>
                <w:b/>
                <w:bCs/>
                <w:lang w:val="es-ES"/>
              </w:rPr>
              <w:t>R</w:t>
            </w:r>
            <w:r w:rsidRPr="00B25016">
              <w:rPr>
                <w:rFonts w:ascii="Arial Narrow" w:hAnsi="Arial Narrow"/>
              </w:rPr>
              <w:t xml:space="preserve"> dentro de los </w:t>
            </w:r>
            <w:r w:rsidRPr="00B25016">
              <w:rPr>
                <w:rFonts w:ascii="Arial Narrow" w:hAnsi="Arial Narrow"/>
                <w:b/>
              </w:rPr>
              <w:t>TRES (3) DÍAS HÁBILES</w:t>
            </w:r>
            <w:r w:rsidRPr="00B25016">
              <w:rPr>
                <w:rFonts w:ascii="Arial Narrow" w:hAnsi="Arial Narrow"/>
              </w:rPr>
              <w:t xml:space="preserve"> siguientes a la negociación.</w:t>
            </w:r>
          </w:p>
          <w:p w14:paraId="04BC1040" w14:textId="77777777" w:rsidR="009C5561" w:rsidRPr="00B25016" w:rsidRDefault="009C5561" w:rsidP="00227185">
            <w:pPr>
              <w:spacing w:after="0" w:line="240" w:lineRule="auto"/>
              <w:jc w:val="both"/>
              <w:rPr>
                <w:rFonts w:ascii="Arial Narrow" w:hAnsi="Arial Narrow"/>
              </w:rPr>
            </w:pPr>
          </w:p>
          <w:p w14:paraId="7B1F57B1" w14:textId="2DCBF67E" w:rsidR="00227185" w:rsidRPr="00B25016" w:rsidRDefault="00227185" w:rsidP="00227185">
            <w:pPr>
              <w:spacing w:after="0" w:line="240" w:lineRule="auto"/>
              <w:jc w:val="both"/>
              <w:rPr>
                <w:rFonts w:ascii="Arial Narrow" w:hAnsi="Arial Narrow"/>
              </w:rPr>
            </w:pPr>
            <w:r w:rsidRPr="00B2501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B25016">
              <w:rPr>
                <w:rFonts w:ascii="Arial Narrow" w:hAnsi="Arial Narrow"/>
                <w:b/>
                <w:bCs/>
              </w:rPr>
              <w:t>TREINTA (30) DÍAS CALENDARIO</w:t>
            </w:r>
            <w:r w:rsidRPr="00B25016">
              <w:rPr>
                <w:rFonts w:ascii="Arial Narrow" w:hAnsi="Arial Narrow"/>
              </w:rPr>
              <w:t xml:space="preserve"> anteriores a la fecha de entrega de la documentación.</w:t>
            </w:r>
          </w:p>
          <w:p w14:paraId="1837FD98" w14:textId="77777777" w:rsidR="006F5F3A" w:rsidRPr="00B25016" w:rsidRDefault="006F5F3A" w:rsidP="004536E9">
            <w:pPr>
              <w:spacing w:after="0" w:line="240" w:lineRule="auto"/>
              <w:jc w:val="both"/>
              <w:rPr>
                <w:rFonts w:ascii="Arial Narrow" w:hAnsi="Arial Narrow"/>
              </w:rPr>
            </w:pPr>
          </w:p>
          <w:p w14:paraId="37086066" w14:textId="22C92582"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6F5F3A" w:rsidRPr="00B25016">
              <w:rPr>
                <w:rFonts w:ascii="Arial Narrow" w:hAnsi="Arial Narrow"/>
                <w:b/>
              </w:rPr>
              <w:t>.7 REGISTRO ÚNICO DE PROPONENTES - RUP</w:t>
            </w:r>
          </w:p>
          <w:p w14:paraId="5766FB06" w14:textId="77777777" w:rsidR="006F5F3A" w:rsidRPr="00B25016" w:rsidRDefault="006F5F3A" w:rsidP="004536E9">
            <w:pPr>
              <w:spacing w:after="0" w:line="240" w:lineRule="auto"/>
              <w:jc w:val="both"/>
              <w:rPr>
                <w:rFonts w:ascii="Arial Narrow" w:hAnsi="Arial Narrow"/>
              </w:rPr>
            </w:pPr>
          </w:p>
          <w:p w14:paraId="24B90A72" w14:textId="1F662413"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El </w:t>
            </w:r>
            <w:r w:rsidR="00227185" w:rsidRPr="00B25016">
              <w:rPr>
                <w:rFonts w:ascii="Arial Narrow" w:hAnsi="Arial Narrow"/>
                <w:b/>
                <w:bCs/>
              </w:rPr>
              <w:t>COMITENTE VENDEDOR</w:t>
            </w:r>
            <w:r w:rsidR="00227185" w:rsidRPr="00B25016">
              <w:rPr>
                <w:rFonts w:ascii="Arial Narrow" w:hAnsi="Arial Narrow"/>
              </w:rPr>
              <w:t xml:space="preserve"> </w:t>
            </w:r>
            <w:r w:rsidRPr="00B25016">
              <w:rPr>
                <w:rFonts w:ascii="Arial Narrow" w:hAnsi="Arial Narrow"/>
              </w:rPr>
              <w:t xml:space="preserve">nacional o extranjero con domicilio o sucursal en Colombia y cada uno de sus integrantes si el mismo es un consorcio o una unión temporal, deberán allegar la certificación vigente y en firme de su inscripción y clasificación en el Registro Único de proponentes de la Cámara de Comercio de acuerdo con lo dispuesto en el artículo 6 de la Ley 1150 de 2007, modificado por el artículo 221 del Decreto Ley 019 de 2012, en concordancia con lo establecido en el artículo 2.2.1.1.1.5.6 del Decreto 1082 de 2015. Este certificado debe haber sido expedido dentro de los </w:t>
            </w:r>
            <w:r w:rsidRPr="00B25016">
              <w:rPr>
                <w:rFonts w:ascii="Arial Narrow" w:hAnsi="Arial Narrow"/>
                <w:b/>
              </w:rPr>
              <w:t>30 DÍAS CALENDARIO</w:t>
            </w:r>
            <w:r w:rsidRPr="00B25016">
              <w:rPr>
                <w:rFonts w:ascii="Arial Narrow" w:hAnsi="Arial Narrow"/>
              </w:rPr>
              <w:t xml:space="preserve"> anteriores a la fecha de presentación de documentos. </w:t>
            </w:r>
          </w:p>
          <w:p w14:paraId="69D27527" w14:textId="77777777" w:rsidR="006F5F3A" w:rsidRPr="00B25016" w:rsidRDefault="006F5F3A" w:rsidP="004536E9">
            <w:pPr>
              <w:spacing w:after="0" w:line="240" w:lineRule="auto"/>
              <w:jc w:val="both"/>
              <w:rPr>
                <w:rFonts w:ascii="Arial Narrow" w:hAnsi="Arial Narrow"/>
              </w:rPr>
            </w:pPr>
          </w:p>
          <w:p w14:paraId="0B3649BD" w14:textId="26C55A65" w:rsidR="00227185" w:rsidRPr="00B25016" w:rsidRDefault="006F5F3A" w:rsidP="00227185">
            <w:pPr>
              <w:spacing w:after="0" w:line="240" w:lineRule="auto"/>
              <w:jc w:val="both"/>
              <w:rPr>
                <w:rFonts w:ascii="Arial Narrow" w:hAnsi="Arial Narrow"/>
                <w:b/>
              </w:rPr>
            </w:pPr>
            <w:r w:rsidRPr="00B25016">
              <w:rPr>
                <w:rFonts w:ascii="Arial Narrow" w:hAnsi="Arial Narrow"/>
              </w:rPr>
              <w:t xml:space="preserve">La inscripción en el </w:t>
            </w:r>
            <w:r w:rsidRPr="00B25016">
              <w:rPr>
                <w:rFonts w:ascii="Arial Narrow" w:hAnsi="Arial Narrow"/>
                <w:b/>
              </w:rPr>
              <w:t>RUP</w:t>
            </w:r>
            <w:r w:rsidRPr="00B25016">
              <w:rPr>
                <w:rFonts w:ascii="Arial Narrow" w:hAnsi="Arial Narrow"/>
              </w:rPr>
              <w:t xml:space="preserve"> por parte del </w:t>
            </w:r>
            <w:r w:rsidRPr="00B25016">
              <w:rPr>
                <w:rFonts w:ascii="Arial Narrow" w:hAnsi="Arial Narrow"/>
                <w:b/>
              </w:rPr>
              <w:t>COMITENTE VENDEDOR</w:t>
            </w:r>
            <w:r w:rsidRPr="00B25016">
              <w:rPr>
                <w:rFonts w:ascii="Arial Narrow" w:hAnsi="Arial Narrow"/>
              </w:rPr>
              <w:t xml:space="preserve">, o cada uno de sus integrantes, en el caso de consorcio o unión temporal, debe estar vigente y en firme al momento de la presentación de los documentos, como al momento de la fecha de cierre de la negociación, de conformidad con lo señalado en el artículo 2.2.1.1.1.5.6 del Decreto 1082 de 2015, </w:t>
            </w:r>
            <w:r w:rsidR="00227185" w:rsidRPr="00B25016">
              <w:rPr>
                <w:rFonts w:ascii="Arial Narrow" w:hAnsi="Arial Narrow"/>
                <w:b/>
              </w:rPr>
              <w:t xml:space="preserve">SO PENA DE RECHAZO DEL COMITENTE VENDEDOR. </w:t>
            </w:r>
          </w:p>
          <w:p w14:paraId="7C299042" w14:textId="7E552CC5" w:rsidR="00227185" w:rsidRPr="00B25016" w:rsidRDefault="00227185" w:rsidP="00227185">
            <w:pPr>
              <w:spacing w:after="0" w:line="240" w:lineRule="auto"/>
              <w:jc w:val="both"/>
              <w:rPr>
                <w:rFonts w:ascii="Arial Narrow" w:hAnsi="Arial Narrow"/>
                <w:b/>
              </w:rPr>
            </w:pPr>
          </w:p>
          <w:p w14:paraId="770F7B87" w14:textId="77777777" w:rsidR="00227185" w:rsidRPr="00B25016" w:rsidRDefault="00227185" w:rsidP="00227185">
            <w:pPr>
              <w:spacing w:after="0" w:line="240" w:lineRule="auto"/>
              <w:jc w:val="both"/>
              <w:rPr>
                <w:rFonts w:ascii="Arial Narrow" w:hAnsi="Arial Narrow"/>
              </w:rPr>
            </w:pPr>
            <w:r w:rsidRPr="00B2501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B25016">
              <w:rPr>
                <w:rFonts w:ascii="Arial Narrow" w:hAnsi="Arial Narrow"/>
                <w:b/>
                <w:bCs/>
              </w:rPr>
              <w:t>TREINTA (30) DÍAS CALENDARIO</w:t>
            </w:r>
            <w:r w:rsidRPr="00B25016">
              <w:rPr>
                <w:rFonts w:ascii="Arial Narrow" w:hAnsi="Arial Narrow"/>
              </w:rPr>
              <w:t xml:space="preserve"> anteriores a la fecha de entrega de la documentación.</w:t>
            </w:r>
          </w:p>
          <w:p w14:paraId="7CBF78E8" w14:textId="77777777" w:rsidR="00C946CB" w:rsidRPr="00B25016" w:rsidRDefault="00C946CB" w:rsidP="004536E9">
            <w:pPr>
              <w:spacing w:after="0" w:line="240" w:lineRule="auto"/>
              <w:jc w:val="both"/>
              <w:rPr>
                <w:rFonts w:ascii="Arial Narrow" w:hAnsi="Arial Narrow"/>
                <w:b/>
              </w:rPr>
            </w:pPr>
          </w:p>
          <w:p w14:paraId="588E5DD5" w14:textId="4EE29640"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6F5F3A" w:rsidRPr="00B25016">
              <w:rPr>
                <w:rFonts w:ascii="Arial Narrow" w:hAnsi="Arial Narrow"/>
                <w:b/>
              </w:rPr>
              <w:t>.8 CERTIFICACIÓN DE ANTECEDENTES FISCALES</w:t>
            </w:r>
          </w:p>
          <w:p w14:paraId="68B29077" w14:textId="77777777" w:rsidR="006F5F3A" w:rsidRPr="00B25016" w:rsidRDefault="006F5F3A" w:rsidP="004536E9">
            <w:pPr>
              <w:spacing w:after="0" w:line="240" w:lineRule="auto"/>
              <w:jc w:val="both"/>
              <w:rPr>
                <w:rFonts w:ascii="Arial Narrow" w:hAnsi="Arial Narrow"/>
              </w:rPr>
            </w:pPr>
          </w:p>
          <w:p w14:paraId="255D0823" w14:textId="5C929C5F"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Los </w:t>
            </w:r>
            <w:r w:rsidR="00227185" w:rsidRPr="00B25016">
              <w:rPr>
                <w:rFonts w:ascii="Arial Narrow" w:hAnsi="Arial Narrow"/>
                <w:b/>
                <w:bCs/>
              </w:rPr>
              <w:t>COMITENTES VENDEDORES</w:t>
            </w:r>
            <w:r w:rsidR="00227185" w:rsidRPr="00B25016">
              <w:rPr>
                <w:rFonts w:ascii="Arial Narrow" w:hAnsi="Arial Narrow"/>
              </w:rPr>
              <w:t xml:space="preserve"> </w:t>
            </w:r>
            <w:r w:rsidRPr="00B25016">
              <w:rPr>
                <w:rFonts w:ascii="Arial Narrow" w:hAnsi="Arial Narrow"/>
              </w:rPr>
              <w:t xml:space="preserve">no podrán aparecer reportados en el Boletín de responsables fiscales de la Contraloría General de la República, de conformidad con lo exigido por el artículo 60 de la Ley 610 de 2000, para tal efecto deberán allegar el certificado que en tal sentido expida la Contraloría General de la República, correspondiente al </w:t>
            </w:r>
            <w:r w:rsidR="00227185" w:rsidRPr="00B25016">
              <w:rPr>
                <w:rFonts w:ascii="Arial Narrow" w:hAnsi="Arial Narrow"/>
                <w:b/>
                <w:bCs/>
              </w:rPr>
              <w:t>COMITENTE VENDEDOR</w:t>
            </w:r>
            <w:r w:rsidR="00227185" w:rsidRPr="00B25016">
              <w:rPr>
                <w:rFonts w:ascii="Arial Narrow" w:hAnsi="Arial Narrow"/>
              </w:rPr>
              <w:t xml:space="preserve"> </w:t>
            </w:r>
            <w:r w:rsidRPr="00B25016">
              <w:rPr>
                <w:rFonts w:ascii="Arial Narrow" w:hAnsi="Arial Narrow"/>
              </w:rPr>
              <w:t xml:space="preserve">(persona natural) o el representante legal y la persona jurídica (personas jurídicas)con fecha de expedición no superior a </w:t>
            </w:r>
            <w:r w:rsidRPr="00B25016">
              <w:rPr>
                <w:rFonts w:ascii="Arial Narrow" w:hAnsi="Arial Narrow"/>
                <w:b/>
              </w:rPr>
              <w:t>30 DÍAS CALENDARIO</w:t>
            </w:r>
            <w:r w:rsidRPr="00B25016">
              <w:rPr>
                <w:rFonts w:ascii="Arial Narrow" w:hAnsi="Arial Narrow"/>
              </w:rPr>
              <w:t>.</w:t>
            </w:r>
          </w:p>
          <w:p w14:paraId="51C7D1CD" w14:textId="77777777" w:rsidR="005C6D73" w:rsidRPr="00B25016" w:rsidRDefault="005C6D73" w:rsidP="005C6D73">
            <w:pPr>
              <w:pStyle w:val="TableParagraph"/>
              <w:ind w:firstLine="50"/>
              <w:jc w:val="both"/>
              <w:rPr>
                <w:rFonts w:cs="Times New Roman"/>
                <w:lang w:val="es-CO"/>
              </w:rPr>
            </w:pPr>
          </w:p>
          <w:p w14:paraId="28E59008" w14:textId="77777777" w:rsidR="00227185" w:rsidRPr="00B25016" w:rsidRDefault="00227185" w:rsidP="00227185">
            <w:pPr>
              <w:spacing w:after="0" w:line="240" w:lineRule="auto"/>
              <w:jc w:val="both"/>
              <w:rPr>
                <w:rFonts w:ascii="Arial Narrow" w:hAnsi="Arial Narrow"/>
              </w:rPr>
            </w:pPr>
            <w:r w:rsidRPr="00B2501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B25016">
              <w:rPr>
                <w:rFonts w:ascii="Arial Narrow" w:hAnsi="Arial Narrow"/>
                <w:b/>
                <w:bCs/>
              </w:rPr>
              <w:t>TREINTA (30) DÍAS CALENDARIO</w:t>
            </w:r>
            <w:r w:rsidRPr="00B25016">
              <w:rPr>
                <w:rFonts w:ascii="Arial Narrow" w:hAnsi="Arial Narrow"/>
              </w:rPr>
              <w:t xml:space="preserve"> anteriores a la fecha de entrega de la documentación.</w:t>
            </w:r>
          </w:p>
          <w:p w14:paraId="7D0DF78F" w14:textId="77777777" w:rsidR="006F5F3A" w:rsidRPr="00B25016" w:rsidRDefault="006F5F3A" w:rsidP="004536E9">
            <w:pPr>
              <w:spacing w:after="0" w:line="240" w:lineRule="auto"/>
              <w:jc w:val="both"/>
              <w:rPr>
                <w:rFonts w:ascii="Arial Narrow" w:hAnsi="Arial Narrow"/>
              </w:rPr>
            </w:pPr>
          </w:p>
          <w:p w14:paraId="1BDF28C8" w14:textId="65A5C90B"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6F5F3A" w:rsidRPr="00B25016">
              <w:rPr>
                <w:rFonts w:ascii="Arial Narrow" w:hAnsi="Arial Narrow"/>
                <w:b/>
              </w:rPr>
              <w:t>.9 CERTIFICADO O CONSULTA DE ANTECEDENTES DISCIPLINARIOS</w:t>
            </w:r>
          </w:p>
          <w:p w14:paraId="5B2C2FA3" w14:textId="77777777" w:rsidR="006F5F3A" w:rsidRPr="00B25016" w:rsidRDefault="006F5F3A" w:rsidP="004536E9">
            <w:pPr>
              <w:spacing w:after="0" w:line="240" w:lineRule="auto"/>
              <w:jc w:val="both"/>
              <w:rPr>
                <w:rFonts w:ascii="Arial Narrow" w:hAnsi="Arial Narrow"/>
              </w:rPr>
            </w:pPr>
          </w:p>
          <w:p w14:paraId="492C55C8" w14:textId="1FD0B52B" w:rsidR="006F5F3A" w:rsidRPr="00B25016" w:rsidRDefault="006F5F3A" w:rsidP="004536E9">
            <w:pPr>
              <w:spacing w:after="0" w:line="240" w:lineRule="auto"/>
              <w:jc w:val="both"/>
              <w:rPr>
                <w:rFonts w:ascii="Arial Narrow" w:hAnsi="Arial Narrow"/>
              </w:rPr>
            </w:pPr>
            <w:r w:rsidRPr="00B25016">
              <w:rPr>
                <w:rFonts w:ascii="Arial Narrow" w:hAnsi="Arial Narrow"/>
              </w:rPr>
              <w:lastRenderedPageBreak/>
              <w:t xml:space="preserve">Los comitentes vendedores </w:t>
            </w:r>
            <w:r w:rsidR="00F375C8">
              <w:rPr>
                <w:rFonts w:ascii="Arial Narrow" w:hAnsi="Arial Narrow"/>
              </w:rPr>
              <w:t>n</w:t>
            </w:r>
            <w:r w:rsidRPr="00B25016">
              <w:rPr>
                <w:rFonts w:ascii="Arial Narrow" w:hAnsi="Arial Narrow"/>
              </w:rPr>
              <w:t xml:space="preserve">o podrán registrar antecedentes disciplinarios o inhabilidades vigentes, para lo cual deberán allegar certificado que en tal sentido expida la Procuraduría General de la Nación, correspondiente al Comitente Vendedor (persona natural) o el representante legal y la persona jurídica (personas jurídicas), con fecha de expedición no superior a </w:t>
            </w:r>
            <w:r w:rsidRPr="00B25016">
              <w:rPr>
                <w:rFonts w:ascii="Arial Narrow" w:hAnsi="Arial Narrow"/>
                <w:b/>
              </w:rPr>
              <w:t>30 DÍAS CALENDARIO</w:t>
            </w:r>
            <w:r w:rsidRPr="00B25016">
              <w:rPr>
                <w:rFonts w:ascii="Arial Narrow" w:hAnsi="Arial Narrow"/>
              </w:rPr>
              <w:t>.</w:t>
            </w:r>
          </w:p>
          <w:p w14:paraId="6A4D219C" w14:textId="77777777" w:rsidR="005C6D73" w:rsidRPr="00B25016" w:rsidRDefault="005C6D73" w:rsidP="005C6D73">
            <w:pPr>
              <w:pStyle w:val="TableParagraph"/>
              <w:ind w:firstLine="50"/>
              <w:jc w:val="both"/>
              <w:rPr>
                <w:rFonts w:cs="Times New Roman"/>
                <w:lang w:val="es-CO"/>
              </w:rPr>
            </w:pPr>
          </w:p>
          <w:p w14:paraId="2C0F436D" w14:textId="5A8276F0" w:rsidR="005C6D73" w:rsidRDefault="005C6D73" w:rsidP="00650931">
            <w:pPr>
              <w:pStyle w:val="TableParagraph"/>
              <w:jc w:val="both"/>
              <w:rPr>
                <w:rFonts w:eastAsia="Calibri" w:cs="Times New Roman"/>
                <w:lang w:val="es-CO"/>
              </w:rPr>
            </w:pPr>
            <w:r w:rsidRPr="00B25016">
              <w:rPr>
                <w:rFonts w:eastAsia="Calibri" w:cs="Times New Roman"/>
                <w:lang w:val="es-CO"/>
              </w:rPr>
              <w:t xml:space="preserve">En caso de Consorcio o Unión Temporal, este requisito deberá ser acreditado respecto de cada uno de sus integrantes y de su representante legal con fecha de expedición no superior a </w:t>
            </w:r>
            <w:r w:rsidR="00465C5F" w:rsidRPr="00B25016">
              <w:rPr>
                <w:rFonts w:eastAsia="Calibri" w:cs="Times New Roman"/>
                <w:b/>
                <w:bCs/>
                <w:lang w:val="es-CO"/>
              </w:rPr>
              <w:t>TREINTA (30) DÍAS CALENDARIO</w:t>
            </w:r>
            <w:r w:rsidR="00465C5F" w:rsidRPr="00B25016">
              <w:rPr>
                <w:rFonts w:eastAsia="Calibri" w:cs="Times New Roman"/>
                <w:lang w:val="es-CO"/>
              </w:rPr>
              <w:t xml:space="preserve"> </w:t>
            </w:r>
            <w:r w:rsidRPr="00B25016">
              <w:rPr>
                <w:rFonts w:eastAsia="Calibri" w:cs="Times New Roman"/>
                <w:lang w:val="es-CO"/>
              </w:rPr>
              <w:t>anteriores a la fecha de entrega de la documentación.</w:t>
            </w:r>
          </w:p>
          <w:p w14:paraId="25F45D77" w14:textId="77777777" w:rsidR="0059713A" w:rsidRPr="00B25016" w:rsidRDefault="0059713A" w:rsidP="004536E9">
            <w:pPr>
              <w:spacing w:after="0" w:line="240" w:lineRule="auto"/>
              <w:jc w:val="both"/>
              <w:rPr>
                <w:rFonts w:ascii="Arial Narrow" w:hAnsi="Arial Narrow"/>
              </w:rPr>
            </w:pPr>
          </w:p>
          <w:p w14:paraId="70E80418" w14:textId="478D626A"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8D3D07" w:rsidRPr="00B25016">
              <w:rPr>
                <w:rFonts w:ascii="Arial Narrow" w:hAnsi="Arial Narrow"/>
                <w:b/>
              </w:rPr>
              <w:t>.10 ANTECEDENTES JUDICIALES</w:t>
            </w:r>
          </w:p>
          <w:p w14:paraId="0FF21252" w14:textId="77777777" w:rsidR="006F5F3A" w:rsidRPr="00B25016" w:rsidRDefault="006F5F3A" w:rsidP="004536E9">
            <w:pPr>
              <w:spacing w:after="0" w:line="240" w:lineRule="auto"/>
              <w:jc w:val="both"/>
              <w:rPr>
                <w:rFonts w:ascii="Arial Narrow" w:hAnsi="Arial Narrow"/>
              </w:rPr>
            </w:pPr>
          </w:p>
          <w:p w14:paraId="54B5822B" w14:textId="77777777"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Los </w:t>
            </w:r>
            <w:r w:rsidR="008D3D07" w:rsidRPr="00B25016">
              <w:rPr>
                <w:rFonts w:ascii="Arial Narrow" w:hAnsi="Arial Narrow"/>
                <w:b/>
              </w:rPr>
              <w:t>COMITENTES VENDEDORES</w:t>
            </w:r>
            <w:r w:rsidR="008D3D07" w:rsidRPr="00B25016">
              <w:rPr>
                <w:rFonts w:ascii="Arial Narrow" w:hAnsi="Arial Narrow"/>
              </w:rPr>
              <w:t xml:space="preserve"> n</w:t>
            </w:r>
            <w:r w:rsidRPr="00B25016">
              <w:rPr>
                <w:rFonts w:ascii="Arial Narrow" w:hAnsi="Arial Narrow"/>
              </w:rPr>
              <w:t xml:space="preserve">o podrán registrar antecedentes judiciales, para lo cual deberán allegar certificado que en tal sentido expida la Policía Nacional, correspondiente al Comitente Vendedor (persona natural y/o representante legal para el caso de las personas jurídicas), con fecha de expedición no superior a </w:t>
            </w:r>
            <w:r w:rsidR="008D3D07" w:rsidRPr="00B25016">
              <w:rPr>
                <w:rFonts w:ascii="Arial Narrow" w:hAnsi="Arial Narrow"/>
                <w:b/>
              </w:rPr>
              <w:t>30 DÍAS CALENDARIO</w:t>
            </w:r>
            <w:r w:rsidRPr="00B25016">
              <w:rPr>
                <w:rFonts w:ascii="Arial Narrow" w:hAnsi="Arial Narrow"/>
              </w:rPr>
              <w:t>.</w:t>
            </w:r>
          </w:p>
          <w:p w14:paraId="065489E6" w14:textId="77777777" w:rsidR="005C6D73" w:rsidRPr="00B25016" w:rsidRDefault="005C6D73" w:rsidP="005C6D73">
            <w:pPr>
              <w:pStyle w:val="TableParagraph"/>
              <w:ind w:firstLine="50"/>
              <w:jc w:val="both"/>
              <w:rPr>
                <w:rFonts w:cs="Times New Roman"/>
                <w:lang w:val="es-CO"/>
              </w:rPr>
            </w:pPr>
          </w:p>
          <w:p w14:paraId="743AE444" w14:textId="7AC4AFAA" w:rsidR="005C6D73" w:rsidRPr="00B25016" w:rsidRDefault="005C6D73" w:rsidP="00650931">
            <w:pPr>
              <w:pStyle w:val="TableParagraph"/>
              <w:jc w:val="both"/>
              <w:rPr>
                <w:rFonts w:eastAsia="Calibri" w:cs="Times New Roman"/>
                <w:lang w:val="es-CO"/>
              </w:rPr>
            </w:pPr>
            <w:r w:rsidRPr="00B25016">
              <w:rPr>
                <w:rFonts w:eastAsia="Calibri" w:cs="Times New Roman"/>
                <w:lang w:val="es-CO"/>
              </w:rPr>
              <w:t xml:space="preserve">En caso de Consorcio o Unión Temporal, este requisito deberá ser acreditado respecto de cada uno de sus integrantes y de su representante legal con fecha de expedición no superior a </w:t>
            </w:r>
            <w:r w:rsidR="00465C5F" w:rsidRPr="00B25016">
              <w:rPr>
                <w:rFonts w:eastAsia="Calibri" w:cs="Times New Roman"/>
                <w:b/>
                <w:bCs/>
                <w:lang w:val="es-CO"/>
              </w:rPr>
              <w:t>TREINTA (30) DÍAS CALENDARIO</w:t>
            </w:r>
            <w:r w:rsidR="00465C5F" w:rsidRPr="00B25016">
              <w:rPr>
                <w:rFonts w:eastAsia="Calibri" w:cs="Times New Roman"/>
                <w:lang w:val="es-CO"/>
              </w:rPr>
              <w:t xml:space="preserve"> </w:t>
            </w:r>
            <w:r w:rsidRPr="00B25016">
              <w:rPr>
                <w:rFonts w:eastAsia="Calibri" w:cs="Times New Roman"/>
                <w:lang w:val="es-CO"/>
              </w:rPr>
              <w:t>anteriores a la fecha de entrega de la documentación.</w:t>
            </w:r>
          </w:p>
          <w:p w14:paraId="524F962B" w14:textId="77777777" w:rsidR="00D11522" w:rsidRPr="00B25016" w:rsidRDefault="00D11522" w:rsidP="004536E9">
            <w:pPr>
              <w:spacing w:after="0" w:line="240" w:lineRule="auto"/>
              <w:jc w:val="both"/>
              <w:rPr>
                <w:rFonts w:ascii="Arial Narrow" w:hAnsi="Arial Narrow"/>
              </w:rPr>
            </w:pPr>
          </w:p>
          <w:p w14:paraId="5240D4B3" w14:textId="165B8A37" w:rsidR="00D11522" w:rsidRPr="00B25016" w:rsidRDefault="00DC77C2" w:rsidP="004536E9">
            <w:pPr>
              <w:spacing w:after="0" w:line="240" w:lineRule="auto"/>
              <w:jc w:val="both"/>
              <w:rPr>
                <w:rFonts w:ascii="Arial Narrow" w:hAnsi="Arial Narrow"/>
                <w:b/>
              </w:rPr>
            </w:pPr>
            <w:r w:rsidRPr="00B25016">
              <w:rPr>
                <w:rFonts w:ascii="Arial Narrow" w:hAnsi="Arial Narrow"/>
                <w:b/>
              </w:rPr>
              <w:t>10</w:t>
            </w:r>
            <w:r w:rsidR="00D11522" w:rsidRPr="00B25016">
              <w:rPr>
                <w:rFonts w:ascii="Arial Narrow" w:hAnsi="Arial Narrow"/>
                <w:b/>
              </w:rPr>
              <w:t>.11 CERTIFICADO DE MEDIDAS CORRECTIVAS</w:t>
            </w:r>
          </w:p>
          <w:p w14:paraId="1C2CB225" w14:textId="77777777" w:rsidR="00D11522" w:rsidRPr="00B25016" w:rsidRDefault="00D11522" w:rsidP="004536E9">
            <w:pPr>
              <w:spacing w:after="0" w:line="240" w:lineRule="auto"/>
              <w:jc w:val="both"/>
              <w:rPr>
                <w:rFonts w:ascii="Arial Narrow" w:hAnsi="Arial Narrow"/>
              </w:rPr>
            </w:pPr>
          </w:p>
          <w:p w14:paraId="79BAE41E" w14:textId="19F18FA9" w:rsidR="00D11522" w:rsidRPr="00B25016" w:rsidRDefault="00D11522" w:rsidP="00D11522">
            <w:pPr>
              <w:spacing w:after="0" w:line="240" w:lineRule="auto"/>
              <w:jc w:val="both"/>
              <w:rPr>
                <w:rFonts w:ascii="Arial Narrow" w:hAnsi="Arial Narrow"/>
              </w:rPr>
            </w:pPr>
            <w:r w:rsidRPr="00B25016">
              <w:rPr>
                <w:rFonts w:ascii="Arial Narrow" w:hAnsi="Arial Narrow"/>
              </w:rPr>
              <w:t xml:space="preserve">Los </w:t>
            </w:r>
            <w:r w:rsidRPr="00B25016">
              <w:rPr>
                <w:rFonts w:ascii="Arial Narrow" w:hAnsi="Arial Narrow"/>
                <w:b/>
              </w:rPr>
              <w:t>COMITENTES VENDEDORES</w:t>
            </w:r>
            <w:r w:rsidRPr="00B25016">
              <w:rPr>
                <w:rFonts w:ascii="Arial Narrow" w:hAnsi="Arial Narrow"/>
              </w:rPr>
              <w:t xml:space="preserve"> no podrán registrar faltas del </w:t>
            </w:r>
            <w:r w:rsidR="0059713A" w:rsidRPr="00B25016">
              <w:rPr>
                <w:rFonts w:ascii="Arial Narrow" w:hAnsi="Arial Narrow"/>
              </w:rPr>
              <w:t>Código Nacional</w:t>
            </w:r>
            <w:r w:rsidRPr="00B25016">
              <w:rPr>
                <w:rFonts w:ascii="Arial Narrow" w:hAnsi="Arial Narrow"/>
              </w:rPr>
              <w:t xml:space="preserve"> de Policía y Convivencia, para lo cual deberán allegar certificado que en tal sentido expida la Policía Nacional, correspondiente al </w:t>
            </w:r>
            <w:r w:rsidR="00227185" w:rsidRPr="00B25016">
              <w:rPr>
                <w:rFonts w:ascii="Arial Narrow" w:hAnsi="Arial Narrow"/>
                <w:b/>
                <w:bCs/>
              </w:rPr>
              <w:t>COMITENTE VENDEDOR</w:t>
            </w:r>
            <w:r w:rsidR="00227185" w:rsidRPr="00B25016">
              <w:rPr>
                <w:rFonts w:ascii="Arial Narrow" w:hAnsi="Arial Narrow"/>
              </w:rPr>
              <w:t xml:space="preserve"> </w:t>
            </w:r>
            <w:r w:rsidRPr="00B25016">
              <w:rPr>
                <w:rFonts w:ascii="Arial Narrow" w:hAnsi="Arial Narrow"/>
              </w:rPr>
              <w:t xml:space="preserve">(persona natural y/o representante legal para el caso de las personas jurídicas), con fecha de expedición no superior a </w:t>
            </w:r>
            <w:r w:rsidRPr="00B25016">
              <w:rPr>
                <w:rFonts w:ascii="Arial Narrow" w:hAnsi="Arial Narrow"/>
                <w:b/>
              </w:rPr>
              <w:t>30 DÍAS CALENDARIO</w:t>
            </w:r>
            <w:r w:rsidRPr="00B25016">
              <w:rPr>
                <w:rFonts w:ascii="Arial Narrow" w:hAnsi="Arial Narrow"/>
              </w:rPr>
              <w:t>.</w:t>
            </w:r>
          </w:p>
          <w:p w14:paraId="2087CBDE" w14:textId="77777777" w:rsidR="005C6D73" w:rsidRPr="00B25016" w:rsidRDefault="005C6D73" w:rsidP="005C6D73">
            <w:pPr>
              <w:pStyle w:val="TableParagraph"/>
              <w:ind w:firstLine="50"/>
              <w:jc w:val="both"/>
              <w:rPr>
                <w:rFonts w:cs="Times New Roman"/>
                <w:lang w:val="es-CO"/>
              </w:rPr>
            </w:pPr>
          </w:p>
          <w:p w14:paraId="14A4C91C" w14:textId="28BAF5EE" w:rsidR="005C6D73" w:rsidRPr="00B25016" w:rsidRDefault="005C6D73" w:rsidP="00650931">
            <w:pPr>
              <w:pStyle w:val="TableParagraph"/>
              <w:jc w:val="both"/>
              <w:rPr>
                <w:rFonts w:eastAsia="Calibri" w:cs="Times New Roman"/>
                <w:lang w:val="es-CO"/>
              </w:rPr>
            </w:pPr>
            <w:r w:rsidRPr="00B25016">
              <w:rPr>
                <w:rFonts w:eastAsia="Calibri" w:cs="Times New Roman"/>
                <w:lang w:val="es-CO"/>
              </w:rPr>
              <w:t xml:space="preserve">En caso de Consorcio o Unión Temporal, este requisito deberá ser acreditado respecto de cada uno de sus integrantes y de su representante legal con fecha de expedición no superior a </w:t>
            </w:r>
            <w:r w:rsidR="00465C5F" w:rsidRPr="00B25016">
              <w:rPr>
                <w:rFonts w:eastAsia="Calibri" w:cs="Times New Roman"/>
                <w:b/>
                <w:bCs/>
                <w:lang w:val="es-CO"/>
              </w:rPr>
              <w:t>TREINTA (30) DÍAS CALENDARIO</w:t>
            </w:r>
            <w:r w:rsidR="00465C5F" w:rsidRPr="00B25016">
              <w:rPr>
                <w:rFonts w:eastAsia="Calibri" w:cs="Times New Roman"/>
                <w:lang w:val="es-CO"/>
              </w:rPr>
              <w:t xml:space="preserve"> </w:t>
            </w:r>
            <w:r w:rsidRPr="00B25016">
              <w:rPr>
                <w:rFonts w:eastAsia="Calibri" w:cs="Times New Roman"/>
                <w:lang w:val="es-CO"/>
              </w:rPr>
              <w:t>anteriores a la fecha de entrega de la documentación.</w:t>
            </w:r>
          </w:p>
          <w:p w14:paraId="11CE5953" w14:textId="77777777" w:rsidR="006F5F3A" w:rsidRPr="00B25016" w:rsidRDefault="006F5F3A" w:rsidP="004536E9">
            <w:pPr>
              <w:spacing w:after="0" w:line="240" w:lineRule="auto"/>
              <w:jc w:val="both"/>
              <w:rPr>
                <w:rFonts w:ascii="Arial Narrow" w:hAnsi="Arial Narrow"/>
              </w:rPr>
            </w:pPr>
          </w:p>
          <w:p w14:paraId="34457389" w14:textId="2BE5BDF8"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D11522" w:rsidRPr="00B25016">
              <w:rPr>
                <w:rFonts w:ascii="Arial Narrow" w:hAnsi="Arial Narrow"/>
                <w:b/>
              </w:rPr>
              <w:t>.12</w:t>
            </w:r>
            <w:r w:rsidR="008D3D07" w:rsidRPr="00B25016">
              <w:rPr>
                <w:rFonts w:ascii="Arial Narrow" w:hAnsi="Arial Narrow"/>
                <w:b/>
              </w:rPr>
              <w:t xml:space="preserve"> DECLARACIÓN JURAMENTADA DE NO ESTAR INCURSO EN CAUSALES DE INHABILIDAD E INCOMPATIBILIDAD PARA CONTRATAR CON ENTIDADES ESTATALES.</w:t>
            </w:r>
          </w:p>
          <w:p w14:paraId="676E12F4" w14:textId="77777777" w:rsidR="006F5F3A" w:rsidRPr="00B25016" w:rsidRDefault="006F5F3A" w:rsidP="004536E9">
            <w:pPr>
              <w:spacing w:after="0" w:line="240" w:lineRule="auto"/>
              <w:jc w:val="both"/>
              <w:rPr>
                <w:rFonts w:ascii="Arial Narrow" w:hAnsi="Arial Narrow"/>
              </w:rPr>
            </w:pPr>
          </w:p>
          <w:p w14:paraId="04D9FFB9" w14:textId="68EE9CCB"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Declaración con fecha de expedición no superior a </w:t>
            </w:r>
            <w:r w:rsidR="008D3D07" w:rsidRPr="00B25016">
              <w:rPr>
                <w:rFonts w:ascii="Arial Narrow" w:hAnsi="Arial Narrow"/>
                <w:b/>
              </w:rPr>
              <w:t>(30) TREINTA DÍAS CALENDARIOS</w:t>
            </w:r>
            <w:r w:rsidR="008D3D07" w:rsidRPr="00B25016">
              <w:rPr>
                <w:rFonts w:ascii="Arial Narrow" w:hAnsi="Arial Narrow"/>
              </w:rPr>
              <w:t xml:space="preserve"> </w:t>
            </w:r>
            <w:r w:rsidRPr="00B25016">
              <w:rPr>
                <w:rFonts w:ascii="Arial Narrow" w:hAnsi="Arial Narrow"/>
              </w:rPr>
              <w:t xml:space="preserve">anteriores a la fecha de entrega de la documentación, suscrita por el representante legal del Comitente Vendedor, bajo la gravedad de juramento donde manifieste que ni él, ni la persona jurídica que representa, ni los miembros del órgano directivo, se encuentran incursos en causal alguna de Inhabilidad e Incompatibilidad para contratar con Entidades Estatales, ni declarado responsable fiscalmente; para lo cual deberá allegar el formato denominado </w:t>
            </w:r>
            <w:r w:rsidR="0039515A" w:rsidRPr="00B25016">
              <w:rPr>
                <w:rFonts w:ascii="Arial Narrow" w:hAnsi="Arial Narrow"/>
                <w:b/>
                <w:bCs/>
              </w:rPr>
              <w:t>“DECLARACIÓN JURAMENTADA DE NO ESTAR INCURSO EN CAUSALES DE INHABILIDAD E INCOMPATIBILIDAD</w:t>
            </w:r>
            <w:r w:rsidRPr="00B25016">
              <w:rPr>
                <w:rFonts w:ascii="Arial Narrow" w:hAnsi="Arial Narrow"/>
              </w:rPr>
              <w:t>” establecido por el Comitente Comprador, en el título de anexos.</w:t>
            </w:r>
          </w:p>
          <w:p w14:paraId="18D1CCAC" w14:textId="77777777" w:rsidR="000B6353" w:rsidRPr="00B25016" w:rsidRDefault="000B6353" w:rsidP="004536E9">
            <w:pPr>
              <w:spacing w:after="0" w:line="240" w:lineRule="auto"/>
              <w:jc w:val="both"/>
              <w:rPr>
                <w:rFonts w:ascii="Arial Narrow" w:hAnsi="Arial Narrow"/>
              </w:rPr>
            </w:pPr>
          </w:p>
          <w:p w14:paraId="522E37FF" w14:textId="77777777" w:rsidR="000B6353" w:rsidRPr="00B25016" w:rsidRDefault="000B6353" w:rsidP="000B6353">
            <w:pPr>
              <w:pStyle w:val="TableParagraph"/>
              <w:jc w:val="both"/>
              <w:rPr>
                <w:rFonts w:eastAsia="Calibri" w:cs="Times New Roman"/>
                <w:lang w:val="es-CO"/>
              </w:rPr>
            </w:pPr>
            <w:r w:rsidRPr="00B25016">
              <w:rPr>
                <w:rFonts w:eastAsia="Calibri" w:cs="Times New Roman"/>
                <w:lang w:val="es-CO"/>
              </w:rPr>
              <w:t xml:space="preserve">En caso de Consorcio o Unión Temporal, este requisito deberá ser acreditado respecto de cada uno de sus integrantes y de su representante legal con fecha de expedición no superior a </w:t>
            </w:r>
            <w:r w:rsidRPr="00B25016">
              <w:rPr>
                <w:rFonts w:eastAsia="Calibri" w:cs="Times New Roman"/>
                <w:b/>
                <w:bCs/>
                <w:lang w:val="es-CO"/>
              </w:rPr>
              <w:t>TREINTA (30) DÍAS CALENDARIO</w:t>
            </w:r>
            <w:r w:rsidRPr="00B25016">
              <w:rPr>
                <w:rFonts w:eastAsia="Calibri" w:cs="Times New Roman"/>
                <w:lang w:val="es-CO"/>
              </w:rPr>
              <w:t xml:space="preserve"> anteriores a la fecha de entrega de la documentación.</w:t>
            </w:r>
          </w:p>
          <w:p w14:paraId="3A3410F5" w14:textId="77777777" w:rsidR="006F5F3A" w:rsidRPr="00B25016" w:rsidRDefault="006F5F3A" w:rsidP="004536E9">
            <w:pPr>
              <w:spacing w:after="0" w:line="240" w:lineRule="auto"/>
              <w:jc w:val="both"/>
              <w:rPr>
                <w:rFonts w:ascii="Arial Narrow" w:hAnsi="Arial Narrow"/>
              </w:rPr>
            </w:pPr>
          </w:p>
          <w:p w14:paraId="7A7B5C0B" w14:textId="08D0A1E7"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8D3D07" w:rsidRPr="00B25016">
              <w:rPr>
                <w:rFonts w:ascii="Arial Narrow" w:hAnsi="Arial Narrow"/>
                <w:b/>
              </w:rPr>
              <w:t>.1</w:t>
            </w:r>
            <w:r w:rsidR="00C30EB9" w:rsidRPr="00B25016">
              <w:rPr>
                <w:rFonts w:ascii="Arial Narrow" w:hAnsi="Arial Narrow"/>
                <w:b/>
              </w:rPr>
              <w:t>3</w:t>
            </w:r>
            <w:r w:rsidR="008D3D07" w:rsidRPr="00B25016">
              <w:rPr>
                <w:rFonts w:ascii="Arial Narrow" w:hAnsi="Arial Narrow"/>
                <w:b/>
              </w:rPr>
              <w:t xml:space="preserve"> CERTIFICACIÓN DE CONOCIMIENTO Y ACEPTACIÓN DE TODAS Y CADA UNA DE LAS OBLIGACIONES </w:t>
            </w:r>
          </w:p>
          <w:p w14:paraId="6987186A" w14:textId="77777777" w:rsidR="006F5F3A" w:rsidRPr="00B25016" w:rsidRDefault="006F5F3A" w:rsidP="004536E9">
            <w:pPr>
              <w:spacing w:after="0" w:line="240" w:lineRule="auto"/>
              <w:jc w:val="both"/>
              <w:rPr>
                <w:rFonts w:ascii="Arial Narrow" w:hAnsi="Arial Narrow"/>
              </w:rPr>
            </w:pPr>
          </w:p>
          <w:p w14:paraId="7EC0959D" w14:textId="390AF67C"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Certificación con fecha de expedición no superior a </w:t>
            </w:r>
            <w:r w:rsidR="008D3D07" w:rsidRPr="00B25016">
              <w:rPr>
                <w:rFonts w:ascii="Arial Narrow" w:hAnsi="Arial Narrow"/>
                <w:b/>
              </w:rPr>
              <w:t>(30) TREINTA DÍAS CALENDARIOS</w:t>
            </w:r>
            <w:r w:rsidR="008D3D07" w:rsidRPr="00B25016">
              <w:rPr>
                <w:rFonts w:ascii="Arial Narrow" w:hAnsi="Arial Narrow"/>
              </w:rPr>
              <w:t xml:space="preserve"> </w:t>
            </w:r>
            <w:r w:rsidRPr="00B25016">
              <w:rPr>
                <w:rFonts w:ascii="Arial Narrow" w:hAnsi="Arial Narrow"/>
              </w:rPr>
              <w:t xml:space="preserve">anteriores a la fecha de entrega de la documentación, suscrita por el representante legal del </w:t>
            </w:r>
            <w:r w:rsidR="000B6353" w:rsidRPr="00B25016">
              <w:rPr>
                <w:rFonts w:ascii="Arial Narrow" w:hAnsi="Arial Narrow"/>
                <w:b/>
                <w:bCs/>
              </w:rPr>
              <w:t>COMITENTE VENDEDOR</w:t>
            </w:r>
            <w:r w:rsidRPr="00B25016">
              <w:rPr>
                <w:rFonts w:ascii="Arial Narrow" w:hAnsi="Arial Narrow"/>
              </w:rPr>
              <w:t xml:space="preserve">, bajo la gravedad de juramento donde manifieste que conoce y acepta todas y cada una de las obligaciones, requisitos y demás condiciones establecidas en la ficha técnica de negociación, en </w:t>
            </w:r>
            <w:r w:rsidR="004863CE" w:rsidRPr="00B25016">
              <w:rPr>
                <w:rFonts w:ascii="Arial Narrow" w:hAnsi="Arial Narrow"/>
              </w:rPr>
              <w:t xml:space="preserve">la </w:t>
            </w:r>
            <w:r w:rsidR="004863CE" w:rsidRPr="00B25016">
              <w:rPr>
                <w:rFonts w:ascii="Arial Narrow" w:hAnsi="Arial Narrow" w:cs="Calibri"/>
                <w:bCs/>
              </w:rPr>
              <w:t>ficha técnica de bienes, productos o servicios</w:t>
            </w:r>
            <w:r w:rsidR="004863CE" w:rsidRPr="00B25016" w:rsidDel="004863CE">
              <w:rPr>
                <w:rFonts w:ascii="Arial Narrow" w:hAnsi="Arial Narrow"/>
              </w:rPr>
              <w:t xml:space="preserve"> </w:t>
            </w:r>
            <w:r w:rsidRPr="00B25016">
              <w:rPr>
                <w:rFonts w:ascii="Arial Narrow" w:hAnsi="Arial Narrow"/>
              </w:rPr>
              <w:t xml:space="preserve">y en la </w:t>
            </w:r>
            <w:r w:rsidR="00CE2BC1" w:rsidRPr="00B25016">
              <w:rPr>
                <w:rFonts w:ascii="Arial Narrow" w:hAnsi="Arial Narrow"/>
              </w:rPr>
              <w:t>F</w:t>
            </w:r>
            <w:r w:rsidRPr="00B25016">
              <w:rPr>
                <w:rFonts w:ascii="Arial Narrow" w:hAnsi="Arial Narrow"/>
              </w:rPr>
              <w:t xml:space="preserve">icha </w:t>
            </w:r>
            <w:r w:rsidR="00CE2BC1" w:rsidRPr="00B25016">
              <w:rPr>
                <w:rFonts w:ascii="Arial Narrow" w:hAnsi="Arial Narrow"/>
              </w:rPr>
              <w:t>T</w:t>
            </w:r>
            <w:r w:rsidRPr="00B25016">
              <w:rPr>
                <w:rFonts w:ascii="Arial Narrow" w:hAnsi="Arial Narrow"/>
              </w:rPr>
              <w:t xml:space="preserve">écnica de </w:t>
            </w:r>
            <w:r w:rsidR="00CE2BC1" w:rsidRPr="00B25016">
              <w:rPr>
                <w:rFonts w:ascii="Arial Narrow" w:hAnsi="Arial Narrow"/>
              </w:rPr>
              <w:t>D</w:t>
            </w:r>
            <w:r w:rsidRPr="00B25016">
              <w:rPr>
                <w:rFonts w:ascii="Arial Narrow" w:hAnsi="Arial Narrow"/>
              </w:rPr>
              <w:t>istribución</w:t>
            </w:r>
          </w:p>
          <w:p w14:paraId="4BB0C779" w14:textId="77777777" w:rsidR="000B6353" w:rsidRPr="00B25016" w:rsidRDefault="000B6353" w:rsidP="000B6353">
            <w:pPr>
              <w:pStyle w:val="TableParagraph"/>
              <w:jc w:val="both"/>
              <w:rPr>
                <w:rFonts w:eastAsia="Calibri" w:cs="Times New Roman"/>
                <w:lang w:val="es-CO"/>
              </w:rPr>
            </w:pPr>
            <w:r w:rsidRPr="00B25016">
              <w:rPr>
                <w:rFonts w:eastAsia="Calibri" w:cs="Times New Roman"/>
                <w:lang w:val="es-CO"/>
              </w:rPr>
              <w:t xml:space="preserve">En caso de Consorcio o Unión Temporal, este requisito deberá ser acreditado respecto de cada uno de sus integrantes y de su representante legal con fecha de expedición no superior a </w:t>
            </w:r>
            <w:r w:rsidRPr="00B25016">
              <w:rPr>
                <w:rFonts w:eastAsia="Calibri" w:cs="Times New Roman"/>
                <w:b/>
                <w:bCs/>
                <w:lang w:val="es-CO"/>
              </w:rPr>
              <w:t>TREINTA (30) DÍAS CALENDARIO</w:t>
            </w:r>
            <w:r w:rsidRPr="00B25016">
              <w:rPr>
                <w:rFonts w:eastAsia="Calibri" w:cs="Times New Roman"/>
                <w:lang w:val="es-CO"/>
              </w:rPr>
              <w:t xml:space="preserve"> anteriores a la fecha de entrega de la documentación.</w:t>
            </w:r>
          </w:p>
          <w:p w14:paraId="3D389295" w14:textId="77777777" w:rsidR="006F5F3A" w:rsidRPr="00B25016" w:rsidRDefault="006F5F3A" w:rsidP="004536E9">
            <w:pPr>
              <w:spacing w:after="0" w:line="240" w:lineRule="auto"/>
              <w:jc w:val="both"/>
              <w:rPr>
                <w:rFonts w:ascii="Arial Narrow" w:hAnsi="Arial Narrow"/>
              </w:rPr>
            </w:pPr>
          </w:p>
          <w:p w14:paraId="3E5C435C" w14:textId="69F711AD" w:rsidR="006F5F3A" w:rsidRPr="00B25016" w:rsidRDefault="00DC77C2" w:rsidP="004536E9">
            <w:pPr>
              <w:spacing w:after="0" w:line="240" w:lineRule="auto"/>
              <w:jc w:val="both"/>
              <w:rPr>
                <w:rFonts w:ascii="Arial Narrow" w:hAnsi="Arial Narrow"/>
                <w:b/>
              </w:rPr>
            </w:pPr>
            <w:r w:rsidRPr="00B25016">
              <w:rPr>
                <w:rFonts w:ascii="Arial Narrow" w:hAnsi="Arial Narrow"/>
                <w:b/>
              </w:rPr>
              <w:lastRenderedPageBreak/>
              <w:t>10</w:t>
            </w:r>
            <w:r w:rsidR="008D3D07" w:rsidRPr="00B25016">
              <w:rPr>
                <w:rFonts w:ascii="Arial Narrow" w:hAnsi="Arial Narrow"/>
                <w:b/>
              </w:rPr>
              <w:t>.1</w:t>
            </w:r>
            <w:r w:rsidR="00C30EB9" w:rsidRPr="00B25016">
              <w:rPr>
                <w:rFonts w:ascii="Arial Narrow" w:hAnsi="Arial Narrow"/>
                <w:b/>
              </w:rPr>
              <w:t>4</w:t>
            </w:r>
            <w:r w:rsidR="008D3D07" w:rsidRPr="00B25016">
              <w:rPr>
                <w:rFonts w:ascii="Arial Narrow" w:hAnsi="Arial Narrow"/>
                <w:b/>
              </w:rPr>
              <w:t xml:space="preserve"> CERTIFICACIÓN DEL COMITENTE VENDEDOR DE NO HABER PARTICIPADO EN OPERACIONES DECLARADAS INCUMPLIDAS</w:t>
            </w:r>
            <w:r w:rsidR="009C7AF9" w:rsidRPr="00B25016">
              <w:rPr>
                <w:rFonts w:ascii="Arial Narrow" w:hAnsi="Arial Narrow"/>
                <w:b/>
              </w:rPr>
              <w:t xml:space="preserve"> O PARCIALMENTE INCUMPLIDAS</w:t>
            </w:r>
            <w:r w:rsidR="008D3D07" w:rsidRPr="00B25016">
              <w:rPr>
                <w:rFonts w:ascii="Arial Narrow" w:hAnsi="Arial Narrow"/>
                <w:b/>
              </w:rPr>
              <w:t xml:space="preserve"> EN NEGOCIACIONES CELEBRADAS EN EL ESCENARIO DE LA BOLSA MERCANTIL DE COLOMBIA CON EL COMITENTE COMPRADOR</w:t>
            </w:r>
            <w:r w:rsidR="00CC19E8" w:rsidRPr="00B25016">
              <w:rPr>
                <w:rFonts w:ascii="Arial Narrow" w:hAnsi="Arial Narrow"/>
                <w:b/>
              </w:rPr>
              <w:t>.</w:t>
            </w:r>
            <w:r w:rsidR="008D3D07" w:rsidRPr="00B25016">
              <w:rPr>
                <w:rFonts w:ascii="Arial Narrow" w:hAnsi="Arial Narrow"/>
                <w:b/>
              </w:rPr>
              <w:t xml:space="preserve"> </w:t>
            </w:r>
          </w:p>
          <w:p w14:paraId="7490E31B" w14:textId="77777777" w:rsidR="006F5F3A" w:rsidRPr="00B25016" w:rsidRDefault="006F5F3A" w:rsidP="004536E9">
            <w:pPr>
              <w:spacing w:after="0" w:line="240" w:lineRule="auto"/>
              <w:jc w:val="both"/>
              <w:rPr>
                <w:rFonts w:ascii="Arial Narrow" w:hAnsi="Arial Narrow"/>
              </w:rPr>
            </w:pPr>
          </w:p>
          <w:p w14:paraId="756575F8" w14:textId="6D27C77C"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Certificación con fecha de expedición no superior a </w:t>
            </w:r>
            <w:r w:rsidR="008D3D07" w:rsidRPr="00B25016">
              <w:rPr>
                <w:rFonts w:ascii="Arial Narrow" w:hAnsi="Arial Narrow"/>
                <w:b/>
              </w:rPr>
              <w:t>(</w:t>
            </w:r>
            <w:r w:rsidR="00821027" w:rsidRPr="00B25016">
              <w:rPr>
                <w:rFonts w:ascii="Arial Narrow" w:hAnsi="Arial Narrow"/>
                <w:b/>
              </w:rPr>
              <w:t>4</w:t>
            </w:r>
            <w:r w:rsidR="002C274C" w:rsidRPr="00B25016">
              <w:rPr>
                <w:rFonts w:ascii="Arial Narrow" w:hAnsi="Arial Narrow"/>
                <w:b/>
              </w:rPr>
              <w:t xml:space="preserve">) </w:t>
            </w:r>
            <w:r w:rsidR="004A6C44" w:rsidRPr="00B25016">
              <w:rPr>
                <w:rFonts w:ascii="Arial Narrow" w:hAnsi="Arial Narrow"/>
                <w:b/>
              </w:rPr>
              <w:t>CUATRO</w:t>
            </w:r>
            <w:r w:rsidR="008D3D07" w:rsidRPr="00B25016">
              <w:rPr>
                <w:rFonts w:ascii="Arial Narrow" w:hAnsi="Arial Narrow"/>
                <w:b/>
              </w:rPr>
              <w:t xml:space="preserve"> DÍAS CALENDARIO</w:t>
            </w:r>
            <w:r w:rsidR="008D3D07" w:rsidRPr="00B25016">
              <w:rPr>
                <w:rFonts w:ascii="Arial Narrow" w:hAnsi="Arial Narrow"/>
              </w:rPr>
              <w:t xml:space="preserve"> </w:t>
            </w:r>
            <w:r w:rsidRPr="00B25016">
              <w:rPr>
                <w:rFonts w:ascii="Arial Narrow" w:hAnsi="Arial Narrow"/>
              </w:rPr>
              <w:t xml:space="preserve">anteriores a la fecha de entrega de la documentación, suscrita por el representante legal del </w:t>
            </w:r>
            <w:r w:rsidR="00CC19E8" w:rsidRPr="00B25016">
              <w:rPr>
                <w:rFonts w:ascii="Arial Narrow" w:hAnsi="Arial Narrow"/>
                <w:b/>
              </w:rPr>
              <w:t>COMITENTE VENDEDOR</w:t>
            </w:r>
            <w:r w:rsidRPr="00B25016">
              <w:rPr>
                <w:rFonts w:ascii="Arial Narrow" w:hAnsi="Arial Narrow"/>
              </w:rPr>
              <w:t xml:space="preserve">, bajo la gravedad de juramento donde manifieste que no ha participado en operaciones declaradas incumplidas </w:t>
            </w:r>
            <w:r w:rsidR="009C7AF9" w:rsidRPr="00B25016">
              <w:rPr>
                <w:rFonts w:ascii="Arial Narrow" w:hAnsi="Arial Narrow"/>
              </w:rPr>
              <w:t xml:space="preserve">o parcialmente incumplidas </w:t>
            </w:r>
            <w:r w:rsidRPr="00B25016">
              <w:rPr>
                <w:rFonts w:ascii="Arial Narrow" w:hAnsi="Arial Narrow"/>
              </w:rPr>
              <w:t xml:space="preserve">ni de forma individual, ni como integrante de consorcio o de unión temporal, en negociaciones en ruedas de negocios en el escenario de la Bolsa Mercantil de Colombia con el </w:t>
            </w:r>
            <w:r w:rsidRPr="00B25016">
              <w:rPr>
                <w:rFonts w:ascii="Arial Narrow" w:hAnsi="Arial Narrow"/>
                <w:b/>
              </w:rPr>
              <w:t>COMITENTE COMPRADOR</w:t>
            </w:r>
            <w:r w:rsidRPr="00B25016">
              <w:rPr>
                <w:rFonts w:ascii="Arial Narrow" w:hAnsi="Arial Narrow"/>
              </w:rPr>
              <w:t xml:space="preserve"> ni con ninguna otra entidad estatal, durante el periodo co</w:t>
            </w:r>
            <w:r w:rsidR="008D3D07" w:rsidRPr="00B25016">
              <w:rPr>
                <w:rFonts w:ascii="Arial Narrow" w:hAnsi="Arial Narrow"/>
              </w:rPr>
              <w:t xml:space="preserve">mprendido del </w:t>
            </w:r>
            <w:r w:rsidR="008D3D07" w:rsidRPr="00B25016">
              <w:rPr>
                <w:rFonts w:ascii="Arial Narrow" w:hAnsi="Arial Narrow"/>
                <w:b/>
              </w:rPr>
              <w:t xml:space="preserve">1 DE ENERO DE </w:t>
            </w:r>
            <w:r w:rsidR="008E5D53" w:rsidRPr="00B25016">
              <w:rPr>
                <w:rFonts w:ascii="Arial Narrow" w:hAnsi="Arial Narrow"/>
                <w:b/>
              </w:rPr>
              <w:t>201</w:t>
            </w:r>
            <w:r w:rsidR="00FC26C2" w:rsidRPr="00B25016">
              <w:rPr>
                <w:rFonts w:ascii="Arial Narrow" w:hAnsi="Arial Narrow"/>
                <w:b/>
              </w:rPr>
              <w:t>7</w:t>
            </w:r>
            <w:r w:rsidR="008E5D53" w:rsidRPr="00B25016">
              <w:rPr>
                <w:rFonts w:ascii="Arial Narrow" w:hAnsi="Arial Narrow"/>
              </w:rPr>
              <w:t xml:space="preserve"> </w:t>
            </w:r>
            <w:r w:rsidRPr="00B25016">
              <w:rPr>
                <w:rFonts w:ascii="Arial Narrow" w:hAnsi="Arial Narrow"/>
              </w:rPr>
              <w:t xml:space="preserve">a la fecha de presentación de documentos previos de la negociación. </w:t>
            </w:r>
          </w:p>
          <w:p w14:paraId="3B805635" w14:textId="77777777" w:rsidR="000B6353" w:rsidRPr="00B25016" w:rsidRDefault="000B6353" w:rsidP="004536E9">
            <w:pPr>
              <w:spacing w:after="0" w:line="240" w:lineRule="auto"/>
              <w:jc w:val="both"/>
              <w:rPr>
                <w:rFonts w:ascii="Arial Narrow" w:hAnsi="Arial Narrow"/>
              </w:rPr>
            </w:pPr>
          </w:p>
          <w:p w14:paraId="0D6D7BCF" w14:textId="77777777" w:rsidR="000B6353" w:rsidRPr="00B25016" w:rsidRDefault="000B6353" w:rsidP="000B6353">
            <w:pPr>
              <w:pStyle w:val="TableParagraph"/>
              <w:jc w:val="both"/>
              <w:rPr>
                <w:rFonts w:eastAsia="Calibri" w:cs="Times New Roman"/>
                <w:lang w:val="es-CO"/>
              </w:rPr>
            </w:pPr>
            <w:r w:rsidRPr="00B25016">
              <w:rPr>
                <w:rFonts w:eastAsia="Calibri" w:cs="Times New Roman"/>
                <w:lang w:val="es-CO"/>
              </w:rPr>
              <w:t xml:space="preserve">En caso de Consorcio o Unión Temporal, este requisito deberá ser acreditado respecto de cada uno de sus integrantes y de su representante legal con fecha de expedición no superior a </w:t>
            </w:r>
            <w:r w:rsidRPr="00B25016">
              <w:rPr>
                <w:rFonts w:eastAsia="Calibri" w:cs="Times New Roman"/>
                <w:b/>
                <w:bCs/>
                <w:lang w:val="es-CO"/>
              </w:rPr>
              <w:t>TREINTA (30) DÍAS CALENDARIO</w:t>
            </w:r>
            <w:r w:rsidRPr="00B25016">
              <w:rPr>
                <w:rFonts w:eastAsia="Calibri" w:cs="Times New Roman"/>
                <w:lang w:val="es-CO"/>
              </w:rPr>
              <w:t xml:space="preserve"> anteriores a la fecha de entrega de la documentación.</w:t>
            </w:r>
          </w:p>
          <w:p w14:paraId="0A055419" w14:textId="77777777" w:rsidR="006F5F3A" w:rsidRPr="00B25016" w:rsidRDefault="006F5F3A" w:rsidP="004536E9">
            <w:pPr>
              <w:spacing w:after="0" w:line="240" w:lineRule="auto"/>
              <w:jc w:val="both"/>
              <w:rPr>
                <w:rFonts w:ascii="Arial Narrow" w:hAnsi="Arial Narrow"/>
              </w:rPr>
            </w:pPr>
          </w:p>
          <w:p w14:paraId="0977ED92" w14:textId="5C7A55A8"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8D3D07" w:rsidRPr="00B25016">
              <w:rPr>
                <w:rFonts w:ascii="Arial Narrow" w:hAnsi="Arial Narrow"/>
                <w:b/>
              </w:rPr>
              <w:t>.1</w:t>
            </w:r>
            <w:r w:rsidR="00C30EB9" w:rsidRPr="00B25016">
              <w:rPr>
                <w:rFonts w:ascii="Arial Narrow" w:hAnsi="Arial Narrow"/>
                <w:b/>
              </w:rPr>
              <w:t>5</w:t>
            </w:r>
            <w:r w:rsidR="008D3D07" w:rsidRPr="00B25016">
              <w:rPr>
                <w:rFonts w:ascii="Arial Narrow" w:hAnsi="Arial Narrow"/>
                <w:b/>
              </w:rPr>
              <w:t xml:space="preserve"> CERTIFICACIÓN DE NO ESTAR REGISTRADO EN LISTAS OFAC ANEXO “CERTIFICACIÓN DE LISTA RESTRICTIVA LAVADO DE ACTIVOS”</w:t>
            </w:r>
          </w:p>
          <w:p w14:paraId="58E1AD24" w14:textId="77777777" w:rsidR="006F5F3A" w:rsidRPr="00B25016" w:rsidRDefault="006F5F3A" w:rsidP="004536E9">
            <w:pPr>
              <w:spacing w:after="0" w:line="240" w:lineRule="auto"/>
              <w:jc w:val="both"/>
              <w:rPr>
                <w:rFonts w:ascii="Arial Narrow" w:hAnsi="Arial Narrow"/>
              </w:rPr>
            </w:pPr>
          </w:p>
          <w:p w14:paraId="64BC1345" w14:textId="4F008CE6"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Certificación escrita con fecha de expedición no superior a </w:t>
            </w:r>
            <w:r w:rsidR="005A346C" w:rsidRPr="00B25016">
              <w:rPr>
                <w:rFonts w:ascii="Arial Narrow" w:hAnsi="Arial Narrow"/>
                <w:b/>
              </w:rPr>
              <w:t>DIEZ (10)</w:t>
            </w:r>
            <w:r w:rsidR="008D3D07" w:rsidRPr="00B25016">
              <w:rPr>
                <w:rFonts w:ascii="Arial Narrow" w:hAnsi="Arial Narrow"/>
                <w:b/>
              </w:rPr>
              <w:t xml:space="preserve"> DÍAS CALENDARIO</w:t>
            </w:r>
            <w:r w:rsidRPr="00B25016">
              <w:rPr>
                <w:rFonts w:ascii="Arial Narrow" w:hAnsi="Arial Narrow"/>
              </w:rPr>
              <w:t xml:space="preserve"> anteriores a la fecha de entrega de la documentación, suscrita por el representante legal del </w:t>
            </w:r>
            <w:r w:rsidR="000B6353" w:rsidRPr="00B25016">
              <w:rPr>
                <w:rFonts w:ascii="Arial Narrow" w:hAnsi="Arial Narrow"/>
                <w:b/>
                <w:bCs/>
              </w:rPr>
              <w:t>COMITENTE VENDEDOR</w:t>
            </w:r>
            <w:r w:rsidRPr="00B25016">
              <w:rPr>
                <w:rFonts w:ascii="Arial Narrow" w:hAnsi="Arial Narrow"/>
              </w:rPr>
              <w:t>, bajo la gravedad de juramento donde manifieste que él y la persona jurídica que representa no están registrados en las listas OFAC o lista Clinton.</w:t>
            </w:r>
          </w:p>
          <w:p w14:paraId="3285BC33" w14:textId="6CBDBA81" w:rsidR="000B6353" w:rsidRPr="000C6562" w:rsidRDefault="000B6353" w:rsidP="00D44C62">
            <w:pPr>
              <w:pStyle w:val="TableParagraph"/>
              <w:jc w:val="both"/>
              <w:rPr>
                <w:lang w:val="es-CO"/>
                <w:rPrChange w:id="758" w:author="Alejandra Cabanzo" w:date="2025-06-17T15:43:00Z" w16du:dateUtc="2025-06-17T20:43:00Z">
                  <w:rPr/>
                </w:rPrChange>
              </w:rPr>
            </w:pPr>
            <w:r w:rsidRPr="00B25016">
              <w:rPr>
                <w:rFonts w:eastAsia="Calibri" w:cs="Times New Roman"/>
                <w:lang w:val="es-CO"/>
              </w:rPr>
              <w:t xml:space="preserve">En caso de Consorcio o Unión Temporal, este requisito deberá ser acreditado respecto de cada uno de sus integrantes y de su representante legal con fecha de expedición no superior a </w:t>
            </w:r>
            <w:r w:rsidRPr="00B25016">
              <w:rPr>
                <w:rFonts w:eastAsia="Calibri" w:cs="Times New Roman"/>
                <w:b/>
                <w:bCs/>
                <w:lang w:val="es-CO"/>
              </w:rPr>
              <w:t>TREINTA (30) DÍAS CALENDARIO</w:t>
            </w:r>
            <w:r w:rsidRPr="00B25016">
              <w:rPr>
                <w:rFonts w:eastAsia="Calibri" w:cs="Times New Roman"/>
                <w:lang w:val="es-CO"/>
              </w:rPr>
              <w:t xml:space="preserve"> anteriores a la fecha de entrega de la documentación.</w:t>
            </w:r>
          </w:p>
          <w:p w14:paraId="2EBEDE9F" w14:textId="77777777" w:rsidR="006F5F3A" w:rsidRPr="00B25016" w:rsidRDefault="006F5F3A" w:rsidP="004536E9">
            <w:pPr>
              <w:spacing w:after="0" w:line="240" w:lineRule="auto"/>
              <w:jc w:val="both"/>
              <w:rPr>
                <w:rFonts w:ascii="Arial Narrow" w:hAnsi="Arial Narrow"/>
              </w:rPr>
            </w:pPr>
          </w:p>
          <w:p w14:paraId="6B6F39AC" w14:textId="047DA95A" w:rsidR="006F5F3A" w:rsidRPr="00B25016" w:rsidRDefault="00DC77C2" w:rsidP="004536E9">
            <w:pPr>
              <w:spacing w:after="0" w:line="240" w:lineRule="auto"/>
              <w:jc w:val="both"/>
              <w:rPr>
                <w:rFonts w:ascii="Arial Narrow" w:hAnsi="Arial Narrow"/>
                <w:b/>
              </w:rPr>
            </w:pPr>
            <w:r w:rsidRPr="00B25016">
              <w:rPr>
                <w:rFonts w:ascii="Arial Narrow" w:hAnsi="Arial Narrow"/>
                <w:b/>
              </w:rPr>
              <w:t>10</w:t>
            </w:r>
            <w:r w:rsidR="008D3D07" w:rsidRPr="00B25016">
              <w:rPr>
                <w:rFonts w:ascii="Arial Narrow" w:hAnsi="Arial Narrow"/>
                <w:b/>
              </w:rPr>
              <w:t>.1</w:t>
            </w:r>
            <w:r w:rsidR="00C30EB9" w:rsidRPr="00B25016">
              <w:rPr>
                <w:rFonts w:ascii="Arial Narrow" w:hAnsi="Arial Narrow"/>
                <w:b/>
              </w:rPr>
              <w:t>6</w:t>
            </w:r>
            <w:r w:rsidR="008D3D07" w:rsidRPr="00B25016">
              <w:rPr>
                <w:rFonts w:ascii="Arial Narrow" w:hAnsi="Arial Narrow"/>
                <w:b/>
              </w:rPr>
              <w:t xml:space="preserve"> CERTIFICACIÓN DEL COMISIONISTA VENDEDOR</w:t>
            </w:r>
          </w:p>
          <w:p w14:paraId="2504795E" w14:textId="77777777" w:rsidR="006F5F3A" w:rsidRPr="00B25016" w:rsidRDefault="006F5F3A" w:rsidP="004536E9">
            <w:pPr>
              <w:spacing w:after="0" w:line="240" w:lineRule="auto"/>
              <w:jc w:val="both"/>
              <w:rPr>
                <w:rFonts w:ascii="Arial Narrow" w:hAnsi="Arial Narrow"/>
              </w:rPr>
            </w:pPr>
          </w:p>
          <w:p w14:paraId="37B0C49F" w14:textId="77777777" w:rsidR="006F5F3A" w:rsidRPr="00B25016" w:rsidRDefault="006F5F3A" w:rsidP="004536E9">
            <w:pPr>
              <w:spacing w:after="0" w:line="240" w:lineRule="auto"/>
              <w:jc w:val="both"/>
              <w:rPr>
                <w:rFonts w:ascii="Arial Narrow" w:hAnsi="Arial Narrow"/>
              </w:rPr>
            </w:pPr>
            <w:r w:rsidRPr="00B25016">
              <w:rPr>
                <w:rFonts w:ascii="Arial Narrow" w:hAnsi="Arial Narrow"/>
              </w:rPr>
              <w:t xml:space="preserve">Certificación escrita con fecha de expedición no superior a </w:t>
            </w:r>
            <w:r w:rsidR="005A346C" w:rsidRPr="00B25016">
              <w:rPr>
                <w:rFonts w:ascii="Arial Narrow" w:hAnsi="Arial Narrow"/>
                <w:b/>
              </w:rPr>
              <w:t>DIEZ (</w:t>
            </w:r>
            <w:r w:rsidR="008D3D07" w:rsidRPr="00B25016">
              <w:rPr>
                <w:rFonts w:ascii="Arial Narrow" w:hAnsi="Arial Narrow"/>
                <w:b/>
              </w:rPr>
              <w:t>1</w:t>
            </w:r>
            <w:r w:rsidR="005A346C" w:rsidRPr="00B25016">
              <w:rPr>
                <w:rFonts w:ascii="Arial Narrow" w:hAnsi="Arial Narrow"/>
                <w:b/>
              </w:rPr>
              <w:t>0)</w:t>
            </w:r>
            <w:r w:rsidR="008D3D07" w:rsidRPr="00B25016">
              <w:rPr>
                <w:rFonts w:ascii="Arial Narrow" w:hAnsi="Arial Narrow"/>
                <w:b/>
              </w:rPr>
              <w:t xml:space="preserve"> DÍAS CALENDARIO</w:t>
            </w:r>
            <w:r w:rsidR="008D3D07" w:rsidRPr="00B25016">
              <w:rPr>
                <w:rFonts w:ascii="Arial Narrow" w:hAnsi="Arial Narrow"/>
              </w:rPr>
              <w:t xml:space="preserve"> </w:t>
            </w:r>
            <w:r w:rsidRPr="00B25016">
              <w:rPr>
                <w:rFonts w:ascii="Arial Narrow" w:hAnsi="Arial Narrow"/>
              </w:rPr>
              <w:t xml:space="preserve">anteriores a la fecha de entrega de la documentación, suscrita por el representante legal del </w:t>
            </w:r>
            <w:r w:rsidRPr="00B25016">
              <w:rPr>
                <w:rFonts w:ascii="Arial Narrow" w:hAnsi="Arial Narrow"/>
                <w:b/>
              </w:rPr>
              <w:t>COMISIONISTA VENDEDOR</w:t>
            </w:r>
            <w:r w:rsidRPr="00B25016">
              <w:rPr>
                <w:rFonts w:ascii="Arial Narrow" w:hAnsi="Arial Narrow"/>
              </w:rPr>
              <w:t xml:space="preserve"> , donde certifique que el mandante al que su firma representa, no se encuentra relacionado en ninguna lista restrictiva de lavado de activos de ningún país, como las denominadas Listas OFAC, Lista Clinton o en listas nacionales o internacionales de organismos policiales, judiciales o de inteligencia por posibles vínculos con organizaciones delictivas.</w:t>
            </w:r>
          </w:p>
          <w:p w14:paraId="3C9DBF2F" w14:textId="77777777" w:rsidR="000B6353" w:rsidRPr="00B25016" w:rsidRDefault="000B6353" w:rsidP="000B6353">
            <w:pPr>
              <w:pStyle w:val="TableParagraph"/>
              <w:jc w:val="both"/>
              <w:rPr>
                <w:rFonts w:eastAsia="Calibri" w:cs="Times New Roman"/>
                <w:lang w:val="es-CO"/>
              </w:rPr>
            </w:pPr>
          </w:p>
          <w:p w14:paraId="36BFE2A9" w14:textId="6EBBFB1F" w:rsidR="000B6353" w:rsidRPr="00B25016" w:rsidRDefault="000B6353" w:rsidP="000B6353">
            <w:pPr>
              <w:pStyle w:val="TableParagraph"/>
              <w:jc w:val="both"/>
              <w:rPr>
                <w:rFonts w:eastAsia="Calibri" w:cs="Times New Roman"/>
                <w:lang w:val="es-CO"/>
              </w:rPr>
            </w:pPr>
            <w:r w:rsidRPr="00B25016">
              <w:rPr>
                <w:rFonts w:eastAsia="Calibri" w:cs="Times New Roman"/>
                <w:lang w:val="es-CO"/>
              </w:rPr>
              <w:t xml:space="preserve">En caso de Consorcio o Unión Temporal, este requisito deberá ser acreditado respecto de cada uno de sus integrantes y de su representante legal con fecha de expedición no superior a </w:t>
            </w:r>
            <w:r w:rsidRPr="00B25016">
              <w:rPr>
                <w:rFonts w:eastAsia="Calibri" w:cs="Times New Roman"/>
                <w:b/>
                <w:bCs/>
                <w:lang w:val="es-CO"/>
              </w:rPr>
              <w:t>TREINTA (30) DÍAS CALENDARIO</w:t>
            </w:r>
            <w:r w:rsidRPr="00B25016">
              <w:rPr>
                <w:rFonts w:eastAsia="Calibri" w:cs="Times New Roman"/>
                <w:lang w:val="es-CO"/>
              </w:rPr>
              <w:t xml:space="preserve"> anteriores a la fecha de entrega de la documentación.</w:t>
            </w:r>
          </w:p>
          <w:p w14:paraId="4593B15B" w14:textId="4E07CAB9" w:rsidR="00E60E88" w:rsidRPr="00B25016" w:rsidRDefault="00E60E88" w:rsidP="004536E9">
            <w:pPr>
              <w:spacing w:after="0" w:line="240" w:lineRule="auto"/>
              <w:jc w:val="both"/>
              <w:rPr>
                <w:rFonts w:ascii="Arial Narrow" w:hAnsi="Arial Narrow"/>
              </w:rPr>
            </w:pPr>
          </w:p>
          <w:p w14:paraId="37A16D42" w14:textId="63D6A128" w:rsidR="00E60E88" w:rsidRPr="00B25016" w:rsidRDefault="00E60E88" w:rsidP="00E60E88">
            <w:pPr>
              <w:pStyle w:val="Ttulo2"/>
              <w:ind w:left="0" w:right="921"/>
              <w:jc w:val="both"/>
              <w:rPr>
                <w:rFonts w:ascii="Arial Narrow" w:hAnsi="Arial Narrow"/>
              </w:rPr>
            </w:pPr>
            <w:r w:rsidRPr="00B25016">
              <w:rPr>
                <w:rFonts w:ascii="Arial Narrow" w:hAnsi="Arial Narrow"/>
              </w:rPr>
              <w:t>10.1</w:t>
            </w:r>
            <w:r w:rsidR="00C30EB9" w:rsidRPr="00B25016">
              <w:rPr>
                <w:rFonts w:ascii="Arial Narrow" w:hAnsi="Arial Narrow"/>
              </w:rPr>
              <w:t>7</w:t>
            </w:r>
            <w:r w:rsidRPr="00B25016">
              <w:rPr>
                <w:rFonts w:ascii="Arial Narrow" w:hAnsi="Arial Narrow"/>
              </w:rPr>
              <w:t xml:space="preserve"> REGISTRO DE DEUDORES ALIMENTARIOS MOROSOS, IDENTIFICADO CON LA SIGLA REDAM</w:t>
            </w:r>
          </w:p>
          <w:p w14:paraId="46E94F53" w14:textId="77777777" w:rsidR="00E60E88" w:rsidRPr="00B25016" w:rsidRDefault="00E60E88" w:rsidP="00E60E88">
            <w:pPr>
              <w:spacing w:after="0" w:line="240" w:lineRule="auto"/>
              <w:jc w:val="both"/>
              <w:rPr>
                <w:rFonts w:ascii="Arial Narrow" w:hAnsi="Arial Narrow"/>
              </w:rPr>
            </w:pPr>
          </w:p>
          <w:p w14:paraId="7F94EE87" w14:textId="6472BBA3" w:rsidR="00E60E88" w:rsidRPr="00B25016" w:rsidRDefault="00E60E88" w:rsidP="00E60E88">
            <w:pPr>
              <w:spacing w:after="0" w:line="240" w:lineRule="auto"/>
              <w:jc w:val="both"/>
              <w:rPr>
                <w:rFonts w:ascii="Arial Narrow" w:hAnsi="Arial Narrow"/>
              </w:rPr>
            </w:pPr>
            <w:r w:rsidRPr="00B25016">
              <w:rPr>
                <w:rFonts w:ascii="Arial Narrow" w:hAnsi="Arial Narrow"/>
              </w:rPr>
              <w:t>El</w:t>
            </w:r>
            <w:r w:rsidR="00CA58B6" w:rsidRPr="00B25016">
              <w:rPr>
                <w:rFonts w:ascii="Arial Narrow" w:hAnsi="Arial Narrow"/>
              </w:rPr>
              <w:t xml:space="preserve"> representante legal </w:t>
            </w:r>
            <w:r w:rsidR="00AB720D" w:rsidRPr="00B25016">
              <w:rPr>
                <w:rFonts w:ascii="Arial Narrow" w:hAnsi="Arial Narrow"/>
              </w:rPr>
              <w:t xml:space="preserve">del </w:t>
            </w:r>
            <w:r w:rsidR="00AB720D" w:rsidRPr="00AB720D">
              <w:rPr>
                <w:rFonts w:ascii="Arial Narrow" w:hAnsi="Arial Narrow"/>
                <w:b/>
                <w:bCs/>
              </w:rPr>
              <w:t>COMITENTE</w:t>
            </w:r>
            <w:r w:rsidRPr="00AB720D">
              <w:rPr>
                <w:rFonts w:ascii="Arial Narrow" w:hAnsi="Arial Narrow"/>
                <w:b/>
                <w:bCs/>
              </w:rPr>
              <w:t xml:space="preserve"> VENDEDOR</w:t>
            </w:r>
            <w:r w:rsidRPr="00B25016">
              <w:rPr>
                <w:rFonts w:ascii="Arial Narrow" w:hAnsi="Arial Narrow"/>
              </w:rPr>
              <w:t xml:space="preserve"> deberá allegar el registro de Deudores Alimentarios Morosos, de no estar reportado como deudor moroso de obligaciones alimentarias, con fecha de expedición no superior a </w:t>
            </w:r>
            <w:r w:rsidRPr="00B25016">
              <w:rPr>
                <w:rFonts w:ascii="Arial Narrow" w:hAnsi="Arial Narrow"/>
                <w:b/>
              </w:rPr>
              <w:t>DIEZ (10) DÍAS CALENDARIO</w:t>
            </w:r>
            <w:r w:rsidRPr="00B25016">
              <w:rPr>
                <w:rFonts w:ascii="Arial Narrow" w:hAnsi="Arial Narrow"/>
              </w:rPr>
              <w:t xml:space="preserve"> anteriores a la fecha de entrega de la documentación. Para el registro y expedición del certificado se debe ingresar    en el link  </w:t>
            </w:r>
            <w:hyperlink r:id="rId11" w:history="1">
              <w:r w:rsidR="00CC25F6" w:rsidRPr="00B25016">
                <w:rPr>
                  <w:rStyle w:val="Hipervnculo"/>
                  <w:rFonts w:ascii="Arial Narrow" w:hAnsi="Arial Narrow"/>
                </w:rPr>
                <w:t>https://www.redam.gov.co/</w:t>
              </w:r>
            </w:hyperlink>
            <w:r w:rsidRPr="00B25016">
              <w:rPr>
                <w:rFonts w:ascii="Arial Narrow" w:hAnsi="Arial Narrow"/>
              </w:rPr>
              <w:t xml:space="preserve">, lo anterior en cumplimiento de </w:t>
            </w:r>
            <w:proofErr w:type="gramStart"/>
            <w:r w:rsidRPr="00B25016">
              <w:rPr>
                <w:rFonts w:ascii="Arial Narrow" w:hAnsi="Arial Narrow"/>
              </w:rPr>
              <w:t>la  Ley</w:t>
            </w:r>
            <w:proofErr w:type="gramEnd"/>
            <w:r w:rsidRPr="00B25016">
              <w:rPr>
                <w:rFonts w:ascii="Arial Narrow" w:hAnsi="Arial Narrow"/>
              </w:rPr>
              <w:t xml:space="preserve"> 2097 de 2021 y Decreto 1310 de 2022.</w:t>
            </w:r>
          </w:p>
          <w:p w14:paraId="0F8FA6E9" w14:textId="77777777" w:rsidR="00E60E88" w:rsidRPr="00B25016" w:rsidRDefault="00E60E88" w:rsidP="00E60E88">
            <w:pPr>
              <w:spacing w:after="0" w:line="240" w:lineRule="auto"/>
              <w:jc w:val="both"/>
              <w:rPr>
                <w:rFonts w:ascii="Arial Narrow" w:hAnsi="Arial Narrow"/>
              </w:rPr>
            </w:pPr>
          </w:p>
          <w:p w14:paraId="71B218E6" w14:textId="77777777" w:rsidR="003954A1" w:rsidRPr="00B25016" w:rsidRDefault="00E60E88" w:rsidP="003954A1">
            <w:pPr>
              <w:spacing w:after="0" w:line="240" w:lineRule="auto"/>
              <w:jc w:val="both"/>
              <w:rPr>
                <w:rFonts w:ascii="Arial Narrow" w:hAnsi="Arial Narrow"/>
              </w:rPr>
            </w:pPr>
            <w:r w:rsidRPr="00B25016">
              <w:rPr>
                <w:rFonts w:ascii="Arial Narrow" w:hAnsi="Arial Narrow"/>
              </w:rPr>
              <w:t xml:space="preserve">En caso de </w:t>
            </w:r>
            <w:r w:rsidRPr="00B25016">
              <w:rPr>
                <w:rFonts w:ascii="Arial Narrow" w:hAnsi="Arial Narrow"/>
                <w:b/>
                <w:bCs/>
              </w:rPr>
              <w:t>CONSORCIO O UNIÓN TEMPORAL</w:t>
            </w:r>
            <w:r w:rsidRPr="00B25016">
              <w:rPr>
                <w:rFonts w:ascii="Arial Narrow" w:hAnsi="Arial Narrow"/>
              </w:rPr>
              <w:t>, este requisito deberá ser acreditado respecto de cada uno de sus</w:t>
            </w:r>
            <w:r w:rsidRPr="00B25016">
              <w:rPr>
                <w:rFonts w:ascii="Arial Narrow" w:hAnsi="Arial Narrow"/>
                <w:spacing w:val="1"/>
              </w:rPr>
              <w:t xml:space="preserve"> </w:t>
            </w:r>
            <w:r w:rsidRPr="00B25016">
              <w:rPr>
                <w:rFonts w:ascii="Arial Narrow" w:hAnsi="Arial Narrow"/>
              </w:rPr>
              <w:t>integrantes</w:t>
            </w:r>
            <w:r w:rsidRPr="00B25016">
              <w:rPr>
                <w:rFonts w:ascii="Arial Narrow" w:hAnsi="Arial Narrow"/>
                <w:spacing w:val="-3"/>
              </w:rPr>
              <w:t xml:space="preserve"> </w:t>
            </w:r>
            <w:r w:rsidRPr="00B25016">
              <w:rPr>
                <w:rFonts w:ascii="Arial Narrow" w:hAnsi="Arial Narrow"/>
              </w:rPr>
              <w:t>y</w:t>
            </w:r>
            <w:r w:rsidRPr="00B25016">
              <w:rPr>
                <w:rFonts w:ascii="Arial Narrow" w:hAnsi="Arial Narrow"/>
                <w:spacing w:val="-9"/>
              </w:rPr>
              <w:t xml:space="preserve"> </w:t>
            </w:r>
            <w:r w:rsidRPr="00B25016">
              <w:rPr>
                <w:rFonts w:ascii="Arial Narrow" w:hAnsi="Arial Narrow"/>
              </w:rPr>
              <w:t>de</w:t>
            </w:r>
            <w:r w:rsidRPr="00B25016">
              <w:rPr>
                <w:rFonts w:ascii="Arial Narrow" w:hAnsi="Arial Narrow"/>
                <w:spacing w:val="-2"/>
              </w:rPr>
              <w:t xml:space="preserve"> </w:t>
            </w:r>
            <w:r w:rsidRPr="00B25016">
              <w:rPr>
                <w:rFonts w:ascii="Arial Narrow" w:hAnsi="Arial Narrow"/>
              </w:rPr>
              <w:t>su</w:t>
            </w:r>
            <w:r w:rsidRPr="00B25016">
              <w:rPr>
                <w:rFonts w:ascii="Arial Narrow" w:hAnsi="Arial Narrow"/>
                <w:spacing w:val="-3"/>
              </w:rPr>
              <w:t xml:space="preserve"> </w:t>
            </w:r>
            <w:r w:rsidRPr="00B25016">
              <w:rPr>
                <w:rFonts w:ascii="Arial Narrow" w:hAnsi="Arial Narrow"/>
              </w:rPr>
              <w:t>representante</w:t>
            </w:r>
            <w:r w:rsidRPr="00B25016">
              <w:rPr>
                <w:rFonts w:ascii="Arial Narrow" w:hAnsi="Arial Narrow"/>
                <w:spacing w:val="-1"/>
              </w:rPr>
              <w:t xml:space="preserve"> </w:t>
            </w:r>
            <w:r w:rsidR="003954A1" w:rsidRPr="00B25016">
              <w:rPr>
                <w:rFonts w:ascii="Arial Narrow" w:hAnsi="Arial Narrow"/>
              </w:rPr>
              <w:t xml:space="preserve">legal con fecha de expedición no superior a </w:t>
            </w:r>
            <w:r w:rsidR="003954A1" w:rsidRPr="00B25016">
              <w:rPr>
                <w:rFonts w:ascii="Arial Narrow" w:hAnsi="Arial Narrow"/>
                <w:b/>
                <w:bCs/>
              </w:rPr>
              <w:t>TREINTA (30) DÍAS CALENDARIO</w:t>
            </w:r>
            <w:r w:rsidR="003954A1" w:rsidRPr="00B25016">
              <w:rPr>
                <w:rFonts w:ascii="Arial Narrow" w:hAnsi="Arial Narrow"/>
              </w:rPr>
              <w:t xml:space="preserve"> anteriores a la fecha de entrega de la documentación.</w:t>
            </w:r>
          </w:p>
          <w:p w14:paraId="274704F3" w14:textId="77777777" w:rsidR="003D5E49" w:rsidRPr="000C6562" w:rsidRDefault="003D5E49" w:rsidP="00D44C62">
            <w:pPr>
              <w:pStyle w:val="TableParagraph"/>
              <w:ind w:right="194"/>
              <w:jc w:val="both"/>
              <w:rPr>
                <w:lang w:val="es-CO"/>
                <w:rPrChange w:id="759" w:author="Alejandra Cabanzo" w:date="2025-06-17T15:43:00Z" w16du:dateUtc="2025-06-17T20:43:00Z">
                  <w:rPr/>
                </w:rPrChange>
              </w:rPr>
            </w:pPr>
          </w:p>
        </w:tc>
      </w:tr>
      <w:tr w:rsidR="008D3D07" w:rsidRPr="00B25016" w14:paraId="3693B23A" w14:textId="77777777" w:rsidTr="00DB1D2F">
        <w:trPr>
          <w:jc w:val="center"/>
        </w:trPr>
        <w:tc>
          <w:tcPr>
            <w:tcW w:w="11220" w:type="dxa"/>
            <w:gridSpan w:val="2"/>
            <w:shd w:val="clear" w:color="auto" w:fill="000000" w:themeFill="text1"/>
            <w:vAlign w:val="center"/>
          </w:tcPr>
          <w:p w14:paraId="08AED7A6" w14:textId="2BCA174B" w:rsidR="008D3D07" w:rsidRPr="00B25016" w:rsidRDefault="008D3D07">
            <w:pPr>
              <w:pStyle w:val="Prrafodelista"/>
              <w:numPr>
                <w:ilvl w:val="0"/>
                <w:numId w:val="19"/>
              </w:numPr>
              <w:spacing w:after="0" w:line="240" w:lineRule="auto"/>
              <w:jc w:val="center"/>
              <w:rPr>
                <w:rFonts w:ascii="Arial Narrow" w:hAnsi="Arial Narrow"/>
                <w:b/>
              </w:rPr>
            </w:pPr>
            <w:r w:rsidRPr="00B25016">
              <w:rPr>
                <w:rFonts w:ascii="Arial Narrow" w:hAnsi="Arial Narrow"/>
                <w:b/>
                <w:color w:val="FFFFFF"/>
              </w:rPr>
              <w:lastRenderedPageBreak/>
              <w:t>CONDICIONES FINANCIERAS</w:t>
            </w:r>
          </w:p>
        </w:tc>
      </w:tr>
      <w:tr w:rsidR="008D3D07" w:rsidRPr="00B25016" w14:paraId="58094872" w14:textId="77777777" w:rsidTr="00DB1D2F">
        <w:trPr>
          <w:jc w:val="center"/>
        </w:trPr>
        <w:tc>
          <w:tcPr>
            <w:tcW w:w="11220" w:type="dxa"/>
            <w:gridSpan w:val="2"/>
            <w:shd w:val="clear" w:color="auto" w:fill="auto"/>
            <w:vAlign w:val="center"/>
          </w:tcPr>
          <w:p w14:paraId="7AFF9AEA" w14:textId="4B0E7C9E" w:rsidR="00B25016" w:rsidRPr="00B25016" w:rsidRDefault="00B25016" w:rsidP="00B25016">
            <w:pPr>
              <w:spacing w:after="0" w:line="240" w:lineRule="auto"/>
              <w:jc w:val="both"/>
              <w:rPr>
                <w:rFonts w:ascii="Arial Narrow" w:hAnsi="Arial Narrow" w:cs="Arial"/>
                <w:b/>
                <w:lang w:eastAsia="es-CO"/>
              </w:rPr>
            </w:pPr>
          </w:p>
          <w:p w14:paraId="3AE6EC0F" w14:textId="16027259" w:rsidR="00B25016" w:rsidRPr="00B25016" w:rsidDel="0068627A" w:rsidRDefault="00B25016" w:rsidP="00B25016">
            <w:pPr>
              <w:pStyle w:val="Textonotapie"/>
              <w:jc w:val="both"/>
              <w:rPr>
                <w:del w:id="760" w:author="Alejandra Cabanzo" w:date="2025-06-17T15:49:00Z" w16du:dateUtc="2025-06-17T20:49:00Z"/>
                <w:rFonts w:ascii="Arial Narrow" w:hAnsi="Arial Narrow" w:cs="Arial"/>
                <w:noProof/>
                <w:sz w:val="22"/>
                <w:szCs w:val="22"/>
              </w:rPr>
            </w:pPr>
            <w:del w:id="761" w:author="Alejandra Cabanzo" w:date="2025-06-17T15:49:00Z" w16du:dateUtc="2025-06-17T20:49:00Z">
              <w:r w:rsidRPr="00B25016" w:rsidDel="0068627A">
                <w:rPr>
                  <w:rFonts w:ascii="Arial Narrow" w:hAnsi="Arial Narrow" w:cs="Arial"/>
                  <w:noProof/>
                  <w:sz w:val="22"/>
                  <w:szCs w:val="22"/>
                </w:rPr>
                <w:delText xml:space="preserve">Las personas naturales y jurídicas, nacionales o extranjeras, con domicilio en Colombia, interesadas en participar en procesos de contratación convocados por las entidades estatales, deben estar inscritas en el </w:delText>
              </w:r>
              <w:r w:rsidRPr="00B25016" w:rsidDel="0068627A">
                <w:rPr>
                  <w:rFonts w:ascii="Arial Narrow" w:eastAsia="Arial" w:hAnsi="Arial Narrow" w:cs="Arial"/>
                  <w:sz w:val="22"/>
                  <w:szCs w:val="22"/>
                </w:rPr>
                <w:delText>Registro Único de Proponentes</w:delText>
              </w:r>
              <w:r w:rsidRPr="00B25016" w:rsidDel="0068627A">
                <w:rPr>
                  <w:rFonts w:ascii="Arial Narrow" w:hAnsi="Arial Narrow" w:cs="Arial"/>
                  <w:noProof/>
                  <w:sz w:val="22"/>
                  <w:szCs w:val="22"/>
                </w:rPr>
                <w:delText xml:space="preserve"> - RUP, salvo las </w:delText>
              </w:r>
              <w:r w:rsidRPr="00B25016" w:rsidDel="0068627A">
                <w:rPr>
                  <w:rFonts w:ascii="Arial Narrow" w:hAnsi="Arial Narrow" w:cs="Arial"/>
                  <w:noProof/>
                  <w:sz w:val="22"/>
                  <w:szCs w:val="22"/>
                </w:rPr>
                <w:lastRenderedPageBreak/>
                <w:delText xml:space="preserve">excepciones previstas de forma taxativa en la Ley donde se podrán presentar los estados fiancieros. Se precisa que, si la entidad exceptuada realizó la incripcion en </w:delText>
              </w:r>
              <w:r w:rsidRPr="00B25016" w:rsidDel="0068627A">
                <w:rPr>
                  <w:rFonts w:ascii="Arial Narrow" w:eastAsia="Arial" w:hAnsi="Arial Narrow" w:cs="Arial"/>
                  <w:sz w:val="22"/>
                  <w:szCs w:val="22"/>
                </w:rPr>
                <w:delText>Registro Único de Proponentes,</w:delText>
              </w:r>
              <w:r w:rsidRPr="00B25016" w:rsidDel="0068627A">
                <w:rPr>
                  <w:rFonts w:ascii="Arial Narrow" w:hAnsi="Arial Narrow" w:cs="Arial"/>
                  <w:noProof/>
                  <w:sz w:val="22"/>
                  <w:szCs w:val="22"/>
                </w:rPr>
                <w:delText xml:space="preserve"> obligatoriamente deberá presentar el RUP. </w:delText>
              </w:r>
            </w:del>
          </w:p>
          <w:p w14:paraId="47FAC867" w14:textId="76E972D5" w:rsidR="00B25016" w:rsidRPr="00B25016" w:rsidDel="0068627A" w:rsidRDefault="00B25016" w:rsidP="00B25016">
            <w:pPr>
              <w:spacing w:after="0" w:line="240" w:lineRule="auto"/>
              <w:jc w:val="both"/>
              <w:rPr>
                <w:del w:id="762" w:author="Alejandra Cabanzo" w:date="2025-06-17T15:49:00Z" w16du:dateUtc="2025-06-17T20:49:00Z"/>
                <w:rFonts w:ascii="Arial Narrow" w:eastAsia="Arial" w:hAnsi="Arial Narrow" w:cs="Arial"/>
              </w:rPr>
            </w:pPr>
          </w:p>
          <w:p w14:paraId="7AE6DFCC" w14:textId="667DECE5" w:rsidR="00B25016" w:rsidRPr="00B25016" w:rsidDel="0068627A" w:rsidRDefault="00B25016" w:rsidP="00B25016">
            <w:pPr>
              <w:spacing w:after="0" w:line="240" w:lineRule="auto"/>
              <w:jc w:val="both"/>
              <w:rPr>
                <w:del w:id="763" w:author="Alejandra Cabanzo" w:date="2025-06-17T15:49:00Z" w16du:dateUtc="2025-06-17T20:49:00Z"/>
                <w:rFonts w:ascii="Arial Narrow" w:hAnsi="Arial Narrow" w:cs="Arial"/>
                <w:noProof/>
              </w:rPr>
            </w:pPr>
            <w:del w:id="764" w:author="Alejandra Cabanzo" w:date="2025-06-17T15:49:00Z" w16du:dateUtc="2025-06-17T20:49:00Z">
              <w:r w:rsidRPr="00B25016" w:rsidDel="0068627A">
                <w:rPr>
                  <w:rFonts w:ascii="Arial Narrow" w:hAnsi="Arial Narrow" w:cs="Arial"/>
                  <w:noProof/>
                </w:rPr>
                <w:delText xml:space="preserve">La evaluación de capacidad financiera y organizacional, se realizará con el Registro Único de Proponentes (RUP) que contenga la información financiera del año 2023, la cual debe estar en firme.  </w:delText>
              </w:r>
            </w:del>
          </w:p>
          <w:p w14:paraId="062480C9" w14:textId="07F603F5" w:rsidR="00B25016" w:rsidRPr="00B25016" w:rsidDel="0068627A" w:rsidRDefault="00B25016" w:rsidP="00B25016">
            <w:pPr>
              <w:spacing w:after="0" w:line="240" w:lineRule="auto"/>
              <w:jc w:val="both"/>
              <w:rPr>
                <w:del w:id="765" w:author="Alejandra Cabanzo" w:date="2025-06-17T15:49:00Z" w16du:dateUtc="2025-06-17T20:49:00Z"/>
                <w:rFonts w:ascii="Arial Narrow" w:eastAsia="Arial" w:hAnsi="Arial Narrow" w:cs="Arial"/>
              </w:rPr>
            </w:pPr>
          </w:p>
          <w:p w14:paraId="416D533F" w14:textId="6E9B83F3" w:rsidR="00B25016" w:rsidRPr="00B25016" w:rsidDel="0068627A" w:rsidRDefault="00B25016" w:rsidP="00B25016">
            <w:pPr>
              <w:spacing w:after="0" w:line="240" w:lineRule="auto"/>
              <w:jc w:val="both"/>
              <w:rPr>
                <w:del w:id="766" w:author="Alejandra Cabanzo" w:date="2025-06-17T15:49:00Z" w16du:dateUtc="2025-06-17T20:49:00Z"/>
                <w:rFonts w:ascii="Arial Narrow" w:eastAsia="Arial" w:hAnsi="Arial Narrow" w:cs="Arial"/>
              </w:rPr>
            </w:pPr>
            <w:del w:id="767" w:author="Alejandra Cabanzo" w:date="2025-06-17T15:49:00Z" w16du:dateUtc="2025-06-17T20:49:00Z">
              <w:r w:rsidRPr="00B25016" w:rsidDel="0068627A">
                <w:rPr>
                  <w:rFonts w:ascii="Arial Narrow" w:eastAsia="Arial" w:hAnsi="Arial Narrow" w:cs="Arial"/>
                </w:rPr>
                <w:delText>Así las cosas, si el proponente es un Consorcio o Unión Temporal, cada uno de sus integrantes deberá allegar el correspondiente Registro Único de Proponentes (RUP).</w:delText>
              </w:r>
            </w:del>
          </w:p>
          <w:p w14:paraId="1A1F6285" w14:textId="5F21ED06" w:rsidR="00B25016" w:rsidRPr="00B25016" w:rsidDel="0068627A" w:rsidRDefault="00B25016" w:rsidP="00B25016">
            <w:pPr>
              <w:spacing w:after="0" w:line="240" w:lineRule="auto"/>
              <w:jc w:val="both"/>
              <w:rPr>
                <w:del w:id="768" w:author="Alejandra Cabanzo" w:date="2025-06-17T15:49:00Z" w16du:dateUtc="2025-06-17T20:49:00Z"/>
                <w:rFonts w:ascii="Arial Narrow" w:eastAsia="Arial" w:hAnsi="Arial Narrow" w:cs="Arial"/>
              </w:rPr>
            </w:pPr>
          </w:p>
          <w:p w14:paraId="4113387F" w14:textId="0B53590B" w:rsidR="00B25016" w:rsidRPr="00B25016" w:rsidDel="0068627A" w:rsidRDefault="00B25016" w:rsidP="00B25016">
            <w:pPr>
              <w:spacing w:after="0" w:line="240" w:lineRule="auto"/>
              <w:jc w:val="both"/>
              <w:rPr>
                <w:del w:id="769" w:author="Alejandra Cabanzo" w:date="2025-06-17T15:49:00Z" w16du:dateUtc="2025-06-17T20:49:00Z"/>
                <w:rFonts w:ascii="Arial Narrow" w:eastAsia="Arial" w:hAnsi="Arial Narrow" w:cs="Arial"/>
              </w:rPr>
            </w:pPr>
            <w:del w:id="770" w:author="Alejandra Cabanzo" w:date="2025-06-17T15:49:00Z" w16du:dateUtc="2025-06-17T20:49:00Z">
              <w:r w:rsidRPr="00B25016" w:rsidDel="0068627A">
                <w:rPr>
                  <w:rFonts w:ascii="Arial Narrow" w:eastAsia="Arial" w:hAnsi="Arial Narrow" w:cs="Arial"/>
                </w:rPr>
                <w:delText>Para la evaluación de los indicadores de capacidad financiera y organizacional, se verificará con máximo dos (02) decimales.</w:delText>
              </w:r>
            </w:del>
          </w:p>
          <w:p w14:paraId="196B321C" w14:textId="178BA76E" w:rsidR="00B25016" w:rsidRPr="00B25016" w:rsidDel="0068627A" w:rsidRDefault="00B25016" w:rsidP="00B25016">
            <w:pPr>
              <w:spacing w:after="0" w:line="240" w:lineRule="auto"/>
              <w:jc w:val="both"/>
              <w:rPr>
                <w:del w:id="771" w:author="Alejandra Cabanzo" w:date="2025-06-17T15:49:00Z" w16du:dateUtc="2025-06-17T20:49:00Z"/>
                <w:rFonts w:ascii="Arial Narrow" w:eastAsia="Arial" w:hAnsi="Arial Narrow" w:cs="Arial"/>
              </w:rPr>
            </w:pPr>
          </w:p>
          <w:p w14:paraId="7017FA01" w14:textId="7DBBFD27" w:rsidR="00B25016" w:rsidRPr="00B25016" w:rsidDel="0068627A" w:rsidRDefault="00B25016" w:rsidP="00B25016">
            <w:pPr>
              <w:spacing w:after="0" w:line="240" w:lineRule="auto"/>
              <w:jc w:val="both"/>
              <w:rPr>
                <w:del w:id="772" w:author="Alejandra Cabanzo" w:date="2025-06-17T15:49:00Z" w16du:dateUtc="2025-06-17T20:49:00Z"/>
                <w:rFonts w:ascii="Arial Narrow" w:hAnsi="Arial Narrow" w:cs="Arial"/>
                <w:b/>
                <w:lang w:eastAsia="es-CO"/>
              </w:rPr>
            </w:pPr>
            <w:del w:id="773" w:author="Alejandra Cabanzo" w:date="2025-06-17T15:49:00Z" w16du:dateUtc="2025-06-17T20:49:00Z">
              <w:r w:rsidRPr="00B25016" w:rsidDel="0068627A">
                <w:rPr>
                  <w:rFonts w:ascii="Arial Narrow" w:hAnsi="Arial Narrow" w:cs="Arial"/>
                  <w:b/>
                  <w:lang w:eastAsia="es-CO"/>
                </w:rPr>
                <w:delText>CAPACIDAD FINANCIERA</w:delText>
              </w:r>
            </w:del>
          </w:p>
          <w:p w14:paraId="62DEE9F4" w14:textId="2FEBB8E8" w:rsidR="00B25016" w:rsidRPr="00B25016" w:rsidDel="0068627A" w:rsidRDefault="00B25016" w:rsidP="00B25016">
            <w:pPr>
              <w:autoSpaceDE w:val="0"/>
              <w:autoSpaceDN w:val="0"/>
              <w:adjustRightInd w:val="0"/>
              <w:spacing w:after="0" w:line="240" w:lineRule="auto"/>
              <w:ind w:right="51"/>
              <w:jc w:val="both"/>
              <w:rPr>
                <w:del w:id="774" w:author="Alejandra Cabanzo" w:date="2025-06-17T15:49:00Z" w16du:dateUtc="2025-06-17T20:49:00Z"/>
                <w:rFonts w:ascii="Arial Narrow" w:hAnsi="Arial Narrow" w:cs="Arial"/>
                <w:b/>
              </w:rPr>
            </w:pPr>
          </w:p>
          <w:p w14:paraId="5DF51B0A" w14:textId="7784858F" w:rsidR="00B25016" w:rsidRPr="001A572A" w:rsidDel="0068627A" w:rsidRDefault="00B25016" w:rsidP="001A572A">
            <w:pPr>
              <w:jc w:val="both"/>
              <w:rPr>
                <w:del w:id="775" w:author="Alejandra Cabanzo" w:date="2025-06-17T15:49:00Z" w16du:dateUtc="2025-06-17T20:49:00Z"/>
                <w:rFonts w:ascii="Arial Narrow" w:hAnsi="Arial Narrow" w:cs="Arial"/>
                <w:lang w:eastAsia="es-CO"/>
              </w:rPr>
            </w:pPr>
            <w:del w:id="776" w:author="Alejandra Cabanzo" w:date="2025-06-17T15:49:00Z" w16du:dateUtc="2025-06-17T20:49:00Z">
              <w:r w:rsidRPr="00B25016" w:rsidDel="0068627A">
                <w:rPr>
                  <w:rFonts w:ascii="Arial Narrow" w:hAnsi="Arial Narrow" w:cs="Arial"/>
                  <w:color w:val="000000"/>
                  <w:lang w:eastAsia="es-CO"/>
                </w:rPr>
                <w:delText>La verificación de la capacidad financiera, se efectuará mediante la obtención de los indicadores de:</w:delText>
              </w:r>
            </w:del>
          </w:p>
          <w:p w14:paraId="1F1B46E5" w14:textId="77940194" w:rsidR="00B25016" w:rsidRPr="00B25016" w:rsidDel="0068627A" w:rsidRDefault="00B25016">
            <w:pPr>
              <w:pStyle w:val="toa"/>
              <w:numPr>
                <w:ilvl w:val="0"/>
                <w:numId w:val="41"/>
              </w:numPr>
              <w:tabs>
                <w:tab w:val="clear" w:pos="0"/>
                <w:tab w:val="left" w:pos="567"/>
              </w:tabs>
              <w:suppressAutoHyphens w:val="0"/>
              <w:ind w:left="567" w:hanging="567"/>
              <w:rPr>
                <w:del w:id="777" w:author="Alejandra Cabanzo" w:date="2025-06-17T15:49:00Z" w16du:dateUtc="2025-06-17T20:49:00Z"/>
                <w:rFonts w:ascii="Arial Narrow" w:hAnsi="Arial Narrow" w:cs="Arial"/>
                <w:color w:val="000000"/>
                <w:sz w:val="22"/>
                <w:szCs w:val="22"/>
                <w:lang w:val="es-ES"/>
              </w:rPr>
            </w:pPr>
            <w:del w:id="778" w:author="Alejandra Cabanzo" w:date="2025-06-17T15:49:00Z" w16du:dateUtc="2025-06-17T20:49:00Z">
              <w:r w:rsidRPr="00B25016" w:rsidDel="0068627A">
                <w:rPr>
                  <w:rFonts w:ascii="Arial Narrow" w:hAnsi="Arial Narrow" w:cs="Arial"/>
                  <w:color w:val="000000"/>
                  <w:sz w:val="22"/>
                  <w:szCs w:val="22"/>
                  <w:lang w:val="es-ES"/>
                </w:rPr>
                <w:delText>Índice de Liquidez</w:delText>
              </w:r>
            </w:del>
          </w:p>
          <w:p w14:paraId="747B871F" w14:textId="1296EC16" w:rsidR="00B25016" w:rsidRPr="00B25016" w:rsidDel="0068627A" w:rsidRDefault="00B25016">
            <w:pPr>
              <w:pStyle w:val="toa"/>
              <w:numPr>
                <w:ilvl w:val="0"/>
                <w:numId w:val="41"/>
              </w:numPr>
              <w:tabs>
                <w:tab w:val="clear" w:pos="0"/>
                <w:tab w:val="left" w:pos="567"/>
              </w:tabs>
              <w:suppressAutoHyphens w:val="0"/>
              <w:ind w:left="567" w:hanging="567"/>
              <w:rPr>
                <w:del w:id="779" w:author="Alejandra Cabanzo" w:date="2025-06-17T15:49:00Z" w16du:dateUtc="2025-06-17T20:49:00Z"/>
                <w:rFonts w:ascii="Arial Narrow" w:hAnsi="Arial Narrow" w:cs="Arial"/>
                <w:color w:val="000000"/>
                <w:sz w:val="22"/>
                <w:szCs w:val="22"/>
                <w:lang w:val="es-ES"/>
              </w:rPr>
            </w:pPr>
            <w:del w:id="780" w:author="Alejandra Cabanzo" w:date="2025-06-17T15:49:00Z" w16du:dateUtc="2025-06-17T20:49:00Z">
              <w:r w:rsidRPr="00B25016" w:rsidDel="0068627A">
                <w:rPr>
                  <w:rFonts w:ascii="Arial Narrow" w:hAnsi="Arial Narrow" w:cs="Arial"/>
                  <w:color w:val="000000"/>
                  <w:sz w:val="22"/>
                  <w:szCs w:val="22"/>
                  <w:lang w:val="es-ES"/>
                </w:rPr>
                <w:delText>Índice de Endeudamiento</w:delText>
              </w:r>
            </w:del>
          </w:p>
          <w:p w14:paraId="41FB987D" w14:textId="6C8BADD6" w:rsidR="00B25016" w:rsidRPr="00B25016" w:rsidDel="0068627A" w:rsidRDefault="00B25016">
            <w:pPr>
              <w:pStyle w:val="toa"/>
              <w:numPr>
                <w:ilvl w:val="0"/>
                <w:numId w:val="41"/>
              </w:numPr>
              <w:tabs>
                <w:tab w:val="clear" w:pos="0"/>
                <w:tab w:val="left" w:pos="567"/>
              </w:tabs>
              <w:suppressAutoHyphens w:val="0"/>
              <w:ind w:left="567" w:hanging="567"/>
              <w:rPr>
                <w:del w:id="781" w:author="Alejandra Cabanzo" w:date="2025-06-17T15:49:00Z" w16du:dateUtc="2025-06-17T20:49:00Z"/>
                <w:rFonts w:ascii="Arial Narrow" w:hAnsi="Arial Narrow" w:cs="Arial"/>
                <w:color w:val="000000"/>
                <w:sz w:val="22"/>
                <w:szCs w:val="22"/>
                <w:lang w:val="es-ES"/>
              </w:rPr>
            </w:pPr>
            <w:del w:id="782" w:author="Alejandra Cabanzo" w:date="2025-06-17T15:49:00Z" w16du:dateUtc="2025-06-17T20:49:00Z">
              <w:r w:rsidRPr="00B25016" w:rsidDel="0068627A">
                <w:rPr>
                  <w:rFonts w:ascii="Arial Narrow" w:hAnsi="Arial Narrow" w:cs="Arial"/>
                  <w:color w:val="000000"/>
                  <w:sz w:val="22"/>
                  <w:szCs w:val="22"/>
                  <w:lang w:val="es-ES"/>
                </w:rPr>
                <w:delText>Razón de cobertura de intereses</w:delText>
              </w:r>
            </w:del>
          </w:p>
          <w:p w14:paraId="6C15C05C" w14:textId="132A1DBD" w:rsidR="00B25016" w:rsidRPr="00B25016" w:rsidDel="0068627A" w:rsidRDefault="00B25016">
            <w:pPr>
              <w:pStyle w:val="toa"/>
              <w:numPr>
                <w:ilvl w:val="0"/>
                <w:numId w:val="41"/>
              </w:numPr>
              <w:tabs>
                <w:tab w:val="clear" w:pos="0"/>
                <w:tab w:val="left" w:pos="567"/>
              </w:tabs>
              <w:suppressAutoHyphens w:val="0"/>
              <w:ind w:left="567" w:hanging="567"/>
              <w:rPr>
                <w:del w:id="783" w:author="Alejandra Cabanzo" w:date="2025-06-17T15:49:00Z" w16du:dateUtc="2025-06-17T20:49:00Z"/>
                <w:rFonts w:ascii="Arial Narrow" w:hAnsi="Arial Narrow" w:cs="Arial"/>
                <w:color w:val="000000"/>
                <w:sz w:val="22"/>
                <w:szCs w:val="22"/>
                <w:lang w:val="es-ES"/>
              </w:rPr>
            </w:pPr>
            <w:del w:id="784" w:author="Alejandra Cabanzo" w:date="2025-06-17T15:49:00Z" w16du:dateUtc="2025-06-17T20:49:00Z">
              <w:r w:rsidRPr="00B25016" w:rsidDel="0068627A">
                <w:rPr>
                  <w:rFonts w:ascii="Arial Narrow" w:hAnsi="Arial Narrow" w:cs="Arial"/>
                  <w:color w:val="000000"/>
                  <w:sz w:val="22"/>
                  <w:szCs w:val="22"/>
                  <w:lang w:val="es-ES"/>
                </w:rPr>
                <w:delText>Capital de Trabajo</w:delText>
              </w:r>
            </w:del>
          </w:p>
          <w:p w14:paraId="1981782B" w14:textId="51C3A923" w:rsidR="00B25016" w:rsidRPr="00B25016" w:rsidDel="0068627A" w:rsidRDefault="00B25016" w:rsidP="00B25016">
            <w:pPr>
              <w:pStyle w:val="toa"/>
              <w:tabs>
                <w:tab w:val="clear" w:pos="0"/>
                <w:tab w:val="left" w:pos="708"/>
              </w:tabs>
              <w:suppressAutoHyphens w:val="0"/>
              <w:rPr>
                <w:del w:id="785" w:author="Alejandra Cabanzo" w:date="2025-06-17T15:49:00Z" w16du:dateUtc="2025-06-17T20:49:00Z"/>
                <w:rFonts w:ascii="Arial Narrow" w:hAnsi="Arial Narrow" w:cs="Arial"/>
                <w:color w:val="000000"/>
                <w:sz w:val="22"/>
                <w:szCs w:val="22"/>
                <w:lang w:val="es-ES"/>
              </w:rPr>
            </w:pPr>
          </w:p>
          <w:p w14:paraId="16EBCF15" w14:textId="5C9B4E6A" w:rsidR="00B25016" w:rsidRPr="00B25016" w:rsidDel="0068627A" w:rsidRDefault="00B25016">
            <w:pPr>
              <w:pStyle w:val="Sinespaciado1"/>
              <w:numPr>
                <w:ilvl w:val="0"/>
                <w:numId w:val="42"/>
              </w:numPr>
              <w:ind w:left="284" w:hanging="284"/>
              <w:jc w:val="both"/>
              <w:rPr>
                <w:del w:id="786" w:author="Alejandra Cabanzo" w:date="2025-06-17T15:49:00Z" w16du:dateUtc="2025-06-17T20:49:00Z"/>
                <w:rFonts w:ascii="Arial Narrow" w:hAnsi="Arial Narrow" w:cs="Arial"/>
                <w:b/>
                <w:color w:val="000000"/>
                <w:szCs w:val="22"/>
                <w:lang w:val="es-CO"/>
              </w:rPr>
            </w:pPr>
            <w:del w:id="787" w:author="Alejandra Cabanzo" w:date="2025-06-17T15:49:00Z" w16du:dateUtc="2025-06-17T20:49:00Z">
              <w:r w:rsidRPr="00B25016" w:rsidDel="0068627A">
                <w:rPr>
                  <w:rFonts w:ascii="Arial Narrow" w:hAnsi="Arial Narrow" w:cs="Arial"/>
                  <w:b/>
                  <w:color w:val="000000"/>
                  <w:szCs w:val="22"/>
                  <w:lang w:val="es-CO"/>
                </w:rPr>
                <w:delText>ÍNDICE DE LIQUIDEZ (L)</w:delText>
              </w:r>
            </w:del>
          </w:p>
          <w:p w14:paraId="6F741AB7" w14:textId="4D1C15A5" w:rsidR="00B25016" w:rsidRPr="00B25016" w:rsidDel="0068627A" w:rsidRDefault="00B25016" w:rsidP="00B25016">
            <w:pPr>
              <w:pStyle w:val="Sinespaciado1"/>
              <w:jc w:val="both"/>
              <w:rPr>
                <w:del w:id="788" w:author="Alejandra Cabanzo" w:date="2025-06-17T15:49:00Z" w16du:dateUtc="2025-06-17T20:49:00Z"/>
                <w:rFonts w:ascii="Arial Narrow" w:hAnsi="Arial Narrow" w:cs="Arial"/>
                <w:color w:val="000000"/>
                <w:szCs w:val="22"/>
                <w:highlight w:val="cyan"/>
                <w:lang w:val="es-CO"/>
              </w:rPr>
            </w:pPr>
          </w:p>
          <w:p w14:paraId="5431C043" w14:textId="52E61C98" w:rsidR="00B25016" w:rsidRPr="00B25016" w:rsidDel="0068627A" w:rsidRDefault="00B25016" w:rsidP="00B25016">
            <w:pPr>
              <w:jc w:val="both"/>
              <w:rPr>
                <w:del w:id="789" w:author="Alejandra Cabanzo" w:date="2025-06-17T15:49:00Z" w16du:dateUtc="2025-06-17T20:49:00Z"/>
                <w:rFonts w:ascii="Arial Narrow" w:eastAsia="Arial Narrow" w:hAnsi="Arial Narrow" w:cs="Arial"/>
                <w:color w:val="000000"/>
              </w:rPr>
            </w:pPr>
            <w:del w:id="790" w:author="Alejandra Cabanzo" w:date="2025-06-17T15:49:00Z" w16du:dateUtc="2025-06-17T20:49:00Z">
              <w:r w:rsidRPr="00B25016" w:rsidDel="0068627A">
                <w:rPr>
                  <w:rFonts w:ascii="Arial Narrow" w:hAnsi="Arial Narrow" w:cs="Arial"/>
                  <w:color w:val="000000"/>
                  <w:lang w:eastAsia="es-CO"/>
                </w:rPr>
                <w:delText xml:space="preserve">Es el cociente resultante de dividir el valor del Activo Corriente en el valor del Pasivo Corriente, </w:delText>
              </w:r>
              <w:r w:rsidRPr="00B25016" w:rsidDel="0068627A">
                <w:rPr>
                  <w:rFonts w:ascii="Arial Narrow" w:eastAsia="Arial Narrow" w:hAnsi="Arial Narrow" w:cs="Arial"/>
                  <w:color w:val="000000"/>
                </w:rPr>
                <w:delText>el cual determina la capacidad que tiene un proponente para cumplir con sus obligaciones de corto plazo. A mayor índice de liquidez, menor es la probabilidad de que el proponente incumpla sus obligaciones de corto plazo,</w:delText>
              </w:r>
              <w:r w:rsidRPr="00B25016" w:rsidDel="0068627A">
                <w:rPr>
                  <w:rFonts w:ascii="Arial Narrow" w:hAnsi="Arial Narrow" w:cs="Arial"/>
                  <w:color w:val="000000"/>
                  <w:lang w:eastAsia="es-CO"/>
                </w:rPr>
                <w:delText xml:space="preserve"> se calculará así:</w:delText>
              </w:r>
            </w:del>
          </w:p>
          <w:p w14:paraId="13A9A5D5" w14:textId="60E3CD48" w:rsidR="00B25016" w:rsidRPr="00B25016" w:rsidDel="0068627A" w:rsidRDefault="00B25016" w:rsidP="00B25016">
            <w:pPr>
              <w:pStyle w:val="Sinespaciado1"/>
              <w:jc w:val="both"/>
              <w:rPr>
                <w:del w:id="791" w:author="Alejandra Cabanzo" w:date="2025-06-17T15:49:00Z" w16du:dateUtc="2025-06-17T20:49:00Z"/>
                <w:rFonts w:ascii="Arial Narrow" w:hAnsi="Arial Narrow" w:cs="Arial"/>
                <w:color w:val="000000"/>
                <w:szCs w:val="22"/>
                <w:lang w:val="es-CO"/>
              </w:rPr>
            </w:pPr>
          </w:p>
          <w:p w14:paraId="6E4B8789" w14:textId="2B18DE53" w:rsidR="00B25016" w:rsidRPr="00B25016" w:rsidDel="0068627A" w:rsidRDefault="00B25016" w:rsidP="00B25016">
            <w:pPr>
              <w:pStyle w:val="Sinespaciado1"/>
              <w:jc w:val="both"/>
              <w:rPr>
                <w:del w:id="792" w:author="Alejandra Cabanzo" w:date="2025-06-17T15:49:00Z" w16du:dateUtc="2025-06-17T20:49:00Z"/>
                <w:rFonts w:ascii="Arial Narrow" w:hAnsi="Arial Narrow" w:cs="Arial"/>
                <w:color w:val="000000"/>
                <w:szCs w:val="22"/>
                <w:lang w:val="es-CO"/>
              </w:rPr>
            </w:pPr>
            <w:del w:id="793" w:author="Alejandra Cabanzo" w:date="2025-06-17T15:49:00Z" w16du:dateUtc="2025-06-17T20:49:00Z">
              <w:r w:rsidRPr="00B25016" w:rsidDel="0068627A">
                <w:rPr>
                  <w:rFonts w:ascii="Arial Narrow" w:hAnsi="Arial Narrow" w:cs="Arial"/>
                  <w:color w:val="000000"/>
                  <w:szCs w:val="22"/>
                  <w:lang w:val="es-CO"/>
                </w:rPr>
                <w:tab/>
              </w:r>
              <w:r w:rsidRPr="00B25016" w:rsidDel="0068627A">
                <w:rPr>
                  <w:rFonts w:ascii="Arial Narrow" w:hAnsi="Arial Narrow" w:cs="Arial"/>
                  <w:color w:val="000000"/>
                  <w:szCs w:val="22"/>
                  <w:lang w:val="es-CO"/>
                </w:rPr>
                <w:tab/>
                <w:delText xml:space="preserve">L = </w:delText>
              </w:r>
              <w:r w:rsidRPr="00B25016" w:rsidDel="0068627A">
                <w:rPr>
                  <w:rFonts w:ascii="Arial Narrow" w:hAnsi="Arial Narrow" w:cs="Arial"/>
                  <w:color w:val="000000"/>
                  <w:szCs w:val="22"/>
                  <w:lang w:val="es-CO"/>
                </w:rPr>
                <w:tab/>
                <w:delText>AC</w:delText>
              </w:r>
            </w:del>
          </w:p>
          <w:p w14:paraId="629B8495" w14:textId="0712470E" w:rsidR="00B25016" w:rsidRPr="00B25016" w:rsidDel="0068627A" w:rsidRDefault="00B25016" w:rsidP="00B25016">
            <w:pPr>
              <w:pStyle w:val="Sinespaciado1"/>
              <w:ind w:left="1418" w:firstLine="709"/>
              <w:jc w:val="both"/>
              <w:rPr>
                <w:del w:id="794" w:author="Alejandra Cabanzo" w:date="2025-06-17T15:49:00Z" w16du:dateUtc="2025-06-17T20:49:00Z"/>
                <w:rFonts w:ascii="Arial Narrow" w:hAnsi="Arial Narrow" w:cs="Arial"/>
                <w:color w:val="000000"/>
                <w:szCs w:val="22"/>
                <w:lang w:val="es-CO"/>
              </w:rPr>
            </w:pPr>
            <w:del w:id="795" w:author="Alejandra Cabanzo" w:date="2025-06-17T15:49:00Z" w16du:dateUtc="2025-06-17T20:49:00Z">
              <w:r w:rsidRPr="00B25016" w:rsidDel="0068627A">
                <w:rPr>
                  <w:rFonts w:ascii="Arial Narrow" w:hAnsi="Arial Narrow" w:cs="Arial"/>
                  <w:color w:val="000000"/>
                  <w:szCs w:val="22"/>
                  <w:lang w:val="es-CO"/>
                </w:rPr>
                <w:delText>▬▬</w:delText>
              </w:r>
            </w:del>
          </w:p>
          <w:p w14:paraId="033A450A" w14:textId="26BD3EEB" w:rsidR="00B25016" w:rsidRPr="00B25016" w:rsidDel="0068627A" w:rsidRDefault="00B25016" w:rsidP="00B25016">
            <w:pPr>
              <w:pStyle w:val="Sinespaciado1"/>
              <w:jc w:val="both"/>
              <w:rPr>
                <w:del w:id="796" w:author="Alejandra Cabanzo" w:date="2025-06-17T15:49:00Z" w16du:dateUtc="2025-06-17T20:49:00Z"/>
                <w:rFonts w:ascii="Arial Narrow" w:hAnsi="Arial Narrow" w:cs="Arial"/>
                <w:color w:val="000000"/>
                <w:szCs w:val="22"/>
                <w:lang w:val="es-CO"/>
              </w:rPr>
            </w:pPr>
            <w:del w:id="797" w:author="Alejandra Cabanzo" w:date="2025-06-17T15:49:00Z" w16du:dateUtc="2025-06-17T20:49:00Z">
              <w:r w:rsidRPr="00B25016" w:rsidDel="0068627A">
                <w:rPr>
                  <w:rFonts w:ascii="Arial Narrow" w:hAnsi="Arial Narrow" w:cs="Arial"/>
                  <w:color w:val="000000"/>
                  <w:szCs w:val="22"/>
                  <w:lang w:val="es-CO"/>
                </w:rPr>
                <w:tab/>
              </w:r>
              <w:r w:rsidRPr="00B25016" w:rsidDel="0068627A">
                <w:rPr>
                  <w:rFonts w:ascii="Arial Narrow" w:hAnsi="Arial Narrow" w:cs="Arial"/>
                  <w:color w:val="000000"/>
                  <w:szCs w:val="22"/>
                  <w:lang w:val="es-CO"/>
                </w:rPr>
                <w:tab/>
              </w:r>
              <w:r w:rsidRPr="00B25016" w:rsidDel="0068627A">
                <w:rPr>
                  <w:rFonts w:ascii="Arial Narrow" w:hAnsi="Arial Narrow" w:cs="Arial"/>
                  <w:color w:val="000000"/>
                  <w:szCs w:val="22"/>
                  <w:lang w:val="es-CO"/>
                </w:rPr>
                <w:tab/>
                <w:delText>PC</w:delText>
              </w:r>
            </w:del>
          </w:p>
          <w:p w14:paraId="6D773C3D" w14:textId="7D39B4A7" w:rsidR="00B25016" w:rsidRPr="00B25016" w:rsidDel="0068627A" w:rsidRDefault="00B25016" w:rsidP="00B25016">
            <w:pPr>
              <w:pStyle w:val="Sinespaciado1"/>
              <w:jc w:val="both"/>
              <w:rPr>
                <w:del w:id="798" w:author="Alejandra Cabanzo" w:date="2025-06-17T15:49:00Z" w16du:dateUtc="2025-06-17T20:49:00Z"/>
                <w:rFonts w:ascii="Arial Narrow" w:hAnsi="Arial Narrow" w:cs="Arial"/>
                <w:color w:val="000000"/>
                <w:szCs w:val="22"/>
                <w:lang w:val="es-CO"/>
              </w:rPr>
            </w:pPr>
            <w:del w:id="799" w:author="Alejandra Cabanzo" w:date="2025-06-17T15:49:00Z" w16du:dateUtc="2025-06-17T20:49:00Z">
              <w:r w:rsidRPr="00B25016" w:rsidDel="0068627A">
                <w:rPr>
                  <w:rFonts w:ascii="Arial Narrow" w:hAnsi="Arial Narrow" w:cs="Arial"/>
                  <w:color w:val="000000"/>
                  <w:szCs w:val="22"/>
                  <w:lang w:val="es-CO"/>
                </w:rPr>
                <w:delText>Donde:</w:delText>
              </w:r>
            </w:del>
          </w:p>
          <w:p w14:paraId="124EE56E" w14:textId="29D4712A" w:rsidR="00B25016" w:rsidRPr="00B25016" w:rsidDel="0068627A" w:rsidRDefault="00B25016" w:rsidP="00B25016">
            <w:pPr>
              <w:pStyle w:val="Sinespaciado1"/>
              <w:jc w:val="both"/>
              <w:rPr>
                <w:del w:id="800" w:author="Alejandra Cabanzo" w:date="2025-06-17T15:49:00Z" w16du:dateUtc="2025-06-17T20:49:00Z"/>
                <w:rFonts w:ascii="Arial Narrow" w:hAnsi="Arial Narrow" w:cs="Arial"/>
                <w:color w:val="000000"/>
                <w:szCs w:val="22"/>
                <w:lang w:val="es-CO"/>
              </w:rPr>
            </w:pPr>
          </w:p>
          <w:p w14:paraId="77C45B57" w14:textId="4701B7A6" w:rsidR="00B25016" w:rsidRPr="00B25016" w:rsidDel="0068627A" w:rsidRDefault="00B25016" w:rsidP="00B25016">
            <w:pPr>
              <w:pStyle w:val="Sinespaciado1"/>
              <w:jc w:val="both"/>
              <w:rPr>
                <w:del w:id="801" w:author="Alejandra Cabanzo" w:date="2025-06-17T15:49:00Z" w16du:dateUtc="2025-06-17T20:49:00Z"/>
                <w:rFonts w:ascii="Arial Narrow" w:hAnsi="Arial Narrow" w:cs="Arial"/>
                <w:color w:val="000000"/>
                <w:szCs w:val="22"/>
                <w:lang w:val="es-CO"/>
              </w:rPr>
            </w:pPr>
            <w:del w:id="802" w:author="Alejandra Cabanzo" w:date="2025-06-17T15:49:00Z" w16du:dateUtc="2025-06-17T20:49:00Z">
              <w:r w:rsidRPr="00B25016" w:rsidDel="0068627A">
                <w:rPr>
                  <w:rFonts w:ascii="Arial Narrow" w:hAnsi="Arial Narrow" w:cs="Arial"/>
                  <w:color w:val="000000"/>
                  <w:szCs w:val="22"/>
                  <w:lang w:val="es-CO"/>
                </w:rPr>
                <w:delText>L</w:delText>
              </w:r>
              <w:r w:rsidRPr="00B25016" w:rsidDel="0068627A">
                <w:rPr>
                  <w:rFonts w:ascii="Arial Narrow" w:hAnsi="Arial Narrow" w:cs="Arial"/>
                  <w:color w:val="000000"/>
                  <w:szCs w:val="22"/>
                  <w:lang w:val="es-CO"/>
                </w:rPr>
                <w:tab/>
                <w:delText>= Índice de Liquidez</w:delText>
              </w:r>
            </w:del>
          </w:p>
          <w:p w14:paraId="42F10327" w14:textId="213242F5" w:rsidR="00B25016" w:rsidRPr="00B25016" w:rsidDel="0068627A" w:rsidRDefault="00B25016" w:rsidP="00B25016">
            <w:pPr>
              <w:pStyle w:val="Sinespaciado1"/>
              <w:jc w:val="both"/>
              <w:rPr>
                <w:del w:id="803" w:author="Alejandra Cabanzo" w:date="2025-06-17T15:49:00Z" w16du:dateUtc="2025-06-17T20:49:00Z"/>
                <w:rFonts w:ascii="Arial Narrow" w:hAnsi="Arial Narrow" w:cs="Arial"/>
                <w:color w:val="000000"/>
                <w:szCs w:val="22"/>
                <w:lang w:val="es-CO"/>
              </w:rPr>
            </w:pPr>
            <w:del w:id="804" w:author="Alejandra Cabanzo" w:date="2025-06-17T15:49:00Z" w16du:dateUtc="2025-06-17T20:49:00Z">
              <w:r w:rsidRPr="00B25016" w:rsidDel="0068627A">
                <w:rPr>
                  <w:rFonts w:ascii="Arial Narrow" w:hAnsi="Arial Narrow" w:cs="Arial"/>
                  <w:color w:val="000000"/>
                  <w:szCs w:val="22"/>
                  <w:lang w:val="es-CO"/>
                </w:rPr>
                <w:delText>AC</w:delText>
              </w:r>
              <w:r w:rsidRPr="00B25016" w:rsidDel="0068627A">
                <w:rPr>
                  <w:rFonts w:ascii="Arial Narrow" w:hAnsi="Arial Narrow" w:cs="Arial"/>
                  <w:color w:val="000000"/>
                  <w:szCs w:val="22"/>
                  <w:lang w:val="es-CO"/>
                </w:rPr>
                <w:tab/>
                <w:delText>= Activo Corriente</w:delText>
              </w:r>
            </w:del>
          </w:p>
          <w:p w14:paraId="3312D466" w14:textId="3D76F7E7" w:rsidR="00B25016" w:rsidRPr="00B25016" w:rsidDel="0068627A" w:rsidRDefault="00B25016" w:rsidP="00B25016">
            <w:pPr>
              <w:pStyle w:val="Sinespaciado1"/>
              <w:jc w:val="both"/>
              <w:rPr>
                <w:del w:id="805" w:author="Alejandra Cabanzo" w:date="2025-06-17T15:49:00Z" w16du:dateUtc="2025-06-17T20:49:00Z"/>
                <w:rFonts w:ascii="Arial Narrow" w:hAnsi="Arial Narrow" w:cs="Arial"/>
                <w:color w:val="000000"/>
                <w:szCs w:val="22"/>
                <w:lang w:val="es-CO"/>
              </w:rPr>
            </w:pPr>
            <w:del w:id="806" w:author="Alejandra Cabanzo" w:date="2025-06-17T15:49:00Z" w16du:dateUtc="2025-06-17T20:49:00Z">
              <w:r w:rsidRPr="00B25016" w:rsidDel="0068627A">
                <w:rPr>
                  <w:rFonts w:ascii="Arial Narrow" w:hAnsi="Arial Narrow" w:cs="Arial"/>
                  <w:color w:val="000000"/>
                  <w:szCs w:val="22"/>
                  <w:lang w:val="es-CO"/>
                </w:rPr>
                <w:delText>PC</w:delText>
              </w:r>
              <w:r w:rsidRPr="00B25016" w:rsidDel="0068627A">
                <w:rPr>
                  <w:rFonts w:ascii="Arial Narrow" w:hAnsi="Arial Narrow" w:cs="Arial"/>
                  <w:color w:val="000000"/>
                  <w:szCs w:val="22"/>
                  <w:lang w:val="es-CO"/>
                </w:rPr>
                <w:tab/>
                <w:delText>= Pasivo Corriente</w:delText>
              </w:r>
            </w:del>
          </w:p>
          <w:p w14:paraId="746B0FBD" w14:textId="18114066" w:rsidR="00B25016" w:rsidRPr="00B25016" w:rsidDel="0068627A" w:rsidRDefault="00B25016" w:rsidP="00B25016">
            <w:pPr>
              <w:pStyle w:val="Sinespaciado1"/>
              <w:jc w:val="both"/>
              <w:rPr>
                <w:del w:id="807" w:author="Alejandra Cabanzo" w:date="2025-06-17T15:49:00Z" w16du:dateUtc="2025-06-17T20:49:00Z"/>
                <w:rFonts w:ascii="Arial Narrow" w:hAnsi="Arial Narrow" w:cs="Arial"/>
                <w:color w:val="000000"/>
                <w:szCs w:val="22"/>
                <w:lang w:val="es-CO"/>
              </w:rPr>
            </w:pPr>
          </w:p>
          <w:p w14:paraId="4A47B8D3" w14:textId="0451CE4C" w:rsidR="00B25016" w:rsidRPr="00B25016" w:rsidDel="0068627A" w:rsidRDefault="00B25016" w:rsidP="00B25016">
            <w:pPr>
              <w:spacing w:after="0"/>
              <w:jc w:val="both"/>
              <w:rPr>
                <w:del w:id="808" w:author="Alejandra Cabanzo" w:date="2025-06-17T15:49:00Z" w16du:dateUtc="2025-06-17T20:49:00Z"/>
                <w:rFonts w:ascii="Arial Narrow" w:hAnsi="Arial Narrow" w:cs="Arial"/>
                <w:color w:val="000000"/>
                <w:lang w:eastAsia="es-CO"/>
              </w:rPr>
            </w:pPr>
            <w:del w:id="809" w:author="Alejandra Cabanzo" w:date="2025-06-17T15:49:00Z" w16du:dateUtc="2025-06-17T20:49:00Z">
              <w:r w:rsidRPr="00B25016" w:rsidDel="0068627A">
                <w:rPr>
                  <w:rFonts w:ascii="Arial Narrow" w:hAnsi="Arial Narrow" w:cs="Arial"/>
                  <w:color w:val="000000"/>
                  <w:lang w:eastAsia="es-CO"/>
                </w:rPr>
                <w:delText>Para consorcios o Uniones temporales este indicador se calculará con el método de la suma de los componentes de los indicadores así:</w:delText>
              </w:r>
            </w:del>
          </w:p>
          <w:p w14:paraId="3C8A5789" w14:textId="5163EA63" w:rsidR="00B25016" w:rsidRPr="00B25016" w:rsidDel="0068627A" w:rsidRDefault="00B25016" w:rsidP="00B25016">
            <w:pPr>
              <w:spacing w:after="0" w:line="240" w:lineRule="auto"/>
              <w:jc w:val="both"/>
              <w:rPr>
                <w:del w:id="810" w:author="Alejandra Cabanzo" w:date="2025-06-17T15:49:00Z" w16du:dateUtc="2025-06-17T20:49:00Z"/>
                <w:rFonts w:ascii="Arial Narrow" w:hAnsi="Arial Narrow" w:cs="Arial"/>
                <w:color w:val="000000"/>
                <w:lang w:eastAsia="es-CO"/>
              </w:rPr>
            </w:pPr>
          </w:p>
          <w:p w14:paraId="224CF74A" w14:textId="52D60D15" w:rsidR="00B25016" w:rsidRPr="00B25016" w:rsidDel="0068627A" w:rsidRDefault="00B25016" w:rsidP="00B25016">
            <w:pPr>
              <w:spacing w:after="0" w:line="240" w:lineRule="auto"/>
              <w:ind w:left="567"/>
              <w:jc w:val="both"/>
              <w:rPr>
                <w:del w:id="811" w:author="Alejandra Cabanzo" w:date="2025-06-17T15:49:00Z" w16du:dateUtc="2025-06-17T20:49:00Z"/>
                <w:rFonts w:ascii="Arial Narrow" w:hAnsi="Arial Narrow" w:cs="Arial"/>
                <w:lang w:eastAsia="es-CO"/>
              </w:rPr>
            </w:pPr>
            <w:del w:id="812" w:author="Alejandra Cabanzo" w:date="2025-06-17T15:49:00Z" w16du:dateUtc="2025-06-17T20:49:00Z">
              <w:r w:rsidRPr="00B25016" w:rsidDel="0068627A">
                <w:rPr>
                  <w:rFonts w:ascii="Arial Narrow" w:hAnsi="Arial Narrow" w:cs="Arial"/>
                  <w:color w:val="000000"/>
                  <w:lang w:eastAsia="es-CO"/>
                </w:rPr>
                <w:delText>L =</w:delText>
              </w:r>
              <w:r w:rsidRPr="00B25016" w:rsidDel="0068627A">
                <w:rPr>
                  <w:rFonts w:ascii="Arial Narrow" w:hAnsi="Arial Narrow" w:cs="Arial"/>
                  <w:color w:val="000000"/>
                  <w:lang w:eastAsia="es-CO"/>
                </w:rPr>
                <w:tab/>
                <w:delText xml:space="preserve">         (AC1 + AC2 +…+ ACn)</w:delText>
              </w:r>
            </w:del>
          </w:p>
          <w:p w14:paraId="7DB7A786" w14:textId="166E79D8" w:rsidR="00B25016" w:rsidRPr="00B25016" w:rsidDel="0068627A" w:rsidRDefault="00B25016" w:rsidP="00B25016">
            <w:pPr>
              <w:spacing w:after="0" w:line="240" w:lineRule="auto"/>
              <w:ind w:left="567"/>
              <w:jc w:val="both"/>
              <w:rPr>
                <w:del w:id="813" w:author="Alejandra Cabanzo" w:date="2025-06-17T15:49:00Z" w16du:dateUtc="2025-06-17T20:49:00Z"/>
                <w:rFonts w:ascii="Arial Narrow" w:hAnsi="Arial Narrow" w:cs="Arial"/>
                <w:lang w:eastAsia="es-CO"/>
              </w:rPr>
            </w:pPr>
            <w:del w:id="814" w:author="Alejandra Cabanzo" w:date="2025-06-17T15:49:00Z" w16du:dateUtc="2025-06-17T20:49:00Z">
              <w:r w:rsidRPr="00B25016" w:rsidDel="0068627A">
                <w:rPr>
                  <w:rFonts w:ascii="Arial Narrow" w:hAnsi="Arial Narrow" w:cs="Arial"/>
                  <w:color w:val="000000"/>
                  <w:lang w:eastAsia="es-CO"/>
                </w:rPr>
                <w:delText>                   ▬▬▬▬▬▬▬▬▬▬▬▬▬</w:delText>
              </w:r>
            </w:del>
          </w:p>
          <w:p w14:paraId="09A2B120" w14:textId="1CCF531C" w:rsidR="00B25016" w:rsidRPr="00B25016" w:rsidDel="0068627A" w:rsidRDefault="00B25016" w:rsidP="00B25016">
            <w:pPr>
              <w:spacing w:after="0" w:line="240" w:lineRule="auto"/>
              <w:ind w:left="709"/>
              <w:jc w:val="both"/>
              <w:rPr>
                <w:del w:id="815" w:author="Alejandra Cabanzo" w:date="2025-06-17T15:49:00Z" w16du:dateUtc="2025-06-17T20:49:00Z"/>
                <w:rFonts w:ascii="Arial Narrow" w:hAnsi="Arial Narrow" w:cs="Arial"/>
                <w:color w:val="000000"/>
                <w:lang w:eastAsia="es-CO"/>
              </w:rPr>
            </w:pPr>
            <w:del w:id="816" w:author="Alejandra Cabanzo" w:date="2025-06-17T15:49:00Z" w16du:dateUtc="2025-06-17T20:49:00Z">
              <w:r w:rsidRPr="00B25016" w:rsidDel="0068627A">
                <w:rPr>
                  <w:rFonts w:ascii="Arial Narrow" w:hAnsi="Arial Narrow" w:cs="Arial"/>
                  <w:color w:val="000000"/>
                  <w:lang w:eastAsia="es-CO"/>
                </w:rPr>
                <w:delText xml:space="preserve">                     (PC1 + PC2 +…+ PCn)</w:delText>
              </w:r>
            </w:del>
          </w:p>
          <w:p w14:paraId="4171CC67" w14:textId="615563FD" w:rsidR="00B25016" w:rsidRPr="00B25016" w:rsidDel="0068627A" w:rsidRDefault="00B25016" w:rsidP="00B25016">
            <w:pPr>
              <w:spacing w:after="0" w:line="240" w:lineRule="auto"/>
              <w:jc w:val="both"/>
              <w:rPr>
                <w:del w:id="817" w:author="Alejandra Cabanzo" w:date="2025-06-17T15:49:00Z" w16du:dateUtc="2025-06-17T20:49:00Z"/>
                <w:rFonts w:ascii="Arial Narrow" w:hAnsi="Arial Narrow" w:cs="Arial"/>
                <w:color w:val="000000"/>
                <w:lang w:eastAsia="es-CO"/>
              </w:rPr>
            </w:pPr>
            <w:del w:id="818" w:author="Alejandra Cabanzo" w:date="2025-06-17T15:49:00Z" w16du:dateUtc="2025-06-17T20:49:00Z">
              <w:r w:rsidRPr="00B25016" w:rsidDel="0068627A">
                <w:rPr>
                  <w:rFonts w:ascii="Arial Narrow" w:hAnsi="Arial Narrow" w:cs="Arial"/>
                  <w:color w:val="000000"/>
                  <w:lang w:eastAsia="es-CO"/>
                </w:rPr>
                <w:delText>Donde</w:delText>
              </w:r>
              <w:r w:rsidRPr="00B25016" w:rsidDel="0068627A">
                <w:rPr>
                  <w:rFonts w:ascii="Arial Narrow" w:hAnsi="Arial Narrow" w:cs="Arial"/>
                  <w:color w:val="000000"/>
                  <w:vertAlign w:val="subscript"/>
                  <w:lang w:eastAsia="es-CO"/>
                </w:rPr>
                <w:delText>:</w:delText>
              </w:r>
            </w:del>
          </w:p>
          <w:p w14:paraId="45BB529A" w14:textId="23E9BE46" w:rsidR="00B25016" w:rsidRPr="00B25016" w:rsidDel="0068627A" w:rsidRDefault="00B25016" w:rsidP="00B25016">
            <w:pPr>
              <w:spacing w:after="0" w:line="240" w:lineRule="auto"/>
              <w:rPr>
                <w:del w:id="819" w:author="Alejandra Cabanzo" w:date="2025-06-17T15:49:00Z" w16du:dateUtc="2025-06-17T20:49:00Z"/>
                <w:rFonts w:ascii="Arial Narrow" w:hAnsi="Arial Narrow" w:cs="Arial"/>
                <w:color w:val="000000"/>
                <w:lang w:eastAsia="es-CO"/>
              </w:rPr>
            </w:pPr>
          </w:p>
          <w:p w14:paraId="3E5CA6DA" w14:textId="6B655E7C" w:rsidR="00B25016" w:rsidRPr="00B25016" w:rsidDel="0068627A" w:rsidRDefault="00B25016" w:rsidP="00B25016">
            <w:pPr>
              <w:spacing w:after="0" w:line="240" w:lineRule="auto"/>
              <w:jc w:val="both"/>
              <w:rPr>
                <w:del w:id="820" w:author="Alejandra Cabanzo" w:date="2025-06-17T15:49:00Z" w16du:dateUtc="2025-06-17T20:49:00Z"/>
                <w:rFonts w:ascii="Arial Narrow" w:hAnsi="Arial Narrow" w:cs="Arial"/>
                <w:color w:val="000000"/>
                <w:lang w:eastAsia="es-CO"/>
              </w:rPr>
            </w:pPr>
            <w:del w:id="821" w:author="Alejandra Cabanzo" w:date="2025-06-17T15:49:00Z" w16du:dateUtc="2025-06-17T20:49:00Z">
              <w:r w:rsidRPr="00B25016" w:rsidDel="0068627A">
                <w:rPr>
                  <w:rFonts w:ascii="Arial Narrow" w:hAnsi="Arial Narrow" w:cs="Arial"/>
                  <w:color w:val="000000"/>
                  <w:lang w:eastAsia="es-CO"/>
                </w:rPr>
                <w:delText>L</w:delText>
              </w:r>
              <w:r w:rsidRPr="00B25016" w:rsidDel="0068627A">
                <w:rPr>
                  <w:rFonts w:ascii="Arial Narrow" w:hAnsi="Arial Narrow" w:cs="Arial"/>
                  <w:color w:val="000000"/>
                  <w:lang w:eastAsia="es-CO"/>
                </w:rPr>
                <w:tab/>
                <w:delText>= Índice de Liquidez</w:delText>
              </w:r>
            </w:del>
          </w:p>
          <w:p w14:paraId="0379C8EC" w14:textId="2237F64C" w:rsidR="00B25016" w:rsidRPr="00B25016" w:rsidDel="0068627A" w:rsidRDefault="00B25016" w:rsidP="00B25016">
            <w:pPr>
              <w:spacing w:after="0" w:line="240" w:lineRule="auto"/>
              <w:jc w:val="both"/>
              <w:rPr>
                <w:del w:id="822" w:author="Alejandra Cabanzo" w:date="2025-06-17T15:49:00Z" w16du:dateUtc="2025-06-17T20:49:00Z"/>
                <w:rFonts w:ascii="Arial Narrow" w:hAnsi="Arial Narrow" w:cs="Arial"/>
                <w:color w:val="000000"/>
                <w:lang w:eastAsia="es-CO"/>
              </w:rPr>
            </w:pPr>
            <w:del w:id="823" w:author="Alejandra Cabanzo" w:date="2025-06-17T15:49:00Z" w16du:dateUtc="2025-06-17T20:49:00Z">
              <w:r w:rsidRPr="00B25016" w:rsidDel="0068627A">
                <w:rPr>
                  <w:rFonts w:ascii="Arial Narrow" w:hAnsi="Arial Narrow" w:cs="Arial"/>
                  <w:color w:val="000000"/>
                  <w:lang w:eastAsia="es-CO"/>
                </w:rPr>
                <w:delText>ACn</w:delText>
              </w:r>
              <w:r w:rsidRPr="00B25016" w:rsidDel="0068627A">
                <w:rPr>
                  <w:rFonts w:ascii="Arial Narrow" w:hAnsi="Arial Narrow" w:cs="Arial"/>
                  <w:color w:val="000000"/>
                  <w:vertAlign w:val="subscript"/>
                  <w:lang w:eastAsia="es-CO"/>
                </w:rPr>
                <w:tab/>
              </w:r>
              <w:r w:rsidRPr="00B25016" w:rsidDel="0068627A">
                <w:rPr>
                  <w:rFonts w:ascii="Arial Narrow" w:hAnsi="Arial Narrow" w:cs="Arial"/>
                  <w:color w:val="000000"/>
                  <w:lang w:eastAsia="es-CO"/>
                </w:rPr>
                <w:delText>= Activo Corriente de los partícipes.</w:delText>
              </w:r>
            </w:del>
          </w:p>
          <w:p w14:paraId="721DC366" w14:textId="2F7CF1C0" w:rsidR="00B25016" w:rsidRPr="00B25016" w:rsidDel="0068627A" w:rsidRDefault="00B25016" w:rsidP="00B25016">
            <w:pPr>
              <w:spacing w:after="0" w:line="240" w:lineRule="auto"/>
              <w:jc w:val="both"/>
              <w:rPr>
                <w:del w:id="824" w:author="Alejandra Cabanzo" w:date="2025-06-17T15:49:00Z" w16du:dateUtc="2025-06-17T20:49:00Z"/>
                <w:rFonts w:ascii="Arial Narrow" w:hAnsi="Arial Narrow" w:cs="Arial"/>
                <w:color w:val="000000"/>
                <w:lang w:eastAsia="es-CO"/>
              </w:rPr>
            </w:pPr>
            <w:del w:id="825" w:author="Alejandra Cabanzo" w:date="2025-06-17T15:49:00Z" w16du:dateUtc="2025-06-17T20:49:00Z">
              <w:r w:rsidRPr="00B25016" w:rsidDel="0068627A">
                <w:rPr>
                  <w:rFonts w:ascii="Arial Narrow" w:hAnsi="Arial Narrow" w:cs="Arial"/>
                  <w:color w:val="000000"/>
                  <w:lang w:eastAsia="es-CO"/>
                </w:rPr>
                <w:delText>PCn</w:delText>
              </w:r>
              <w:r w:rsidRPr="00B25016" w:rsidDel="0068627A">
                <w:rPr>
                  <w:rFonts w:ascii="Arial Narrow" w:hAnsi="Arial Narrow" w:cs="Arial"/>
                  <w:color w:val="000000"/>
                  <w:vertAlign w:val="subscript"/>
                  <w:lang w:eastAsia="es-CO"/>
                </w:rPr>
                <w:tab/>
              </w:r>
              <w:r w:rsidRPr="00B25016" w:rsidDel="0068627A">
                <w:rPr>
                  <w:rFonts w:ascii="Arial Narrow" w:hAnsi="Arial Narrow" w:cs="Arial"/>
                  <w:color w:val="000000"/>
                  <w:lang w:eastAsia="es-CO"/>
                </w:rPr>
                <w:delText>= Pasivo Corriente de los partícipes.</w:delText>
              </w:r>
            </w:del>
          </w:p>
          <w:p w14:paraId="7ADE0CB3" w14:textId="67531BA7" w:rsidR="00B25016" w:rsidRPr="00B25016" w:rsidDel="0068627A" w:rsidRDefault="00B25016" w:rsidP="00B25016">
            <w:pPr>
              <w:spacing w:after="0" w:line="240" w:lineRule="auto"/>
              <w:jc w:val="both"/>
              <w:rPr>
                <w:del w:id="826" w:author="Alejandra Cabanzo" w:date="2025-06-17T15:49:00Z" w16du:dateUtc="2025-06-17T20:49:00Z"/>
                <w:rFonts w:ascii="Arial Narrow" w:hAnsi="Arial Narrow" w:cs="Arial"/>
                <w:color w:val="000000"/>
                <w:lang w:eastAsia="es-CO"/>
              </w:rPr>
            </w:pPr>
          </w:p>
          <w:p w14:paraId="339A178E" w14:textId="3B8D8F25" w:rsidR="00B25016" w:rsidRPr="00B25016" w:rsidDel="0068627A" w:rsidRDefault="00B25016" w:rsidP="00B25016">
            <w:pPr>
              <w:spacing w:after="0" w:line="240" w:lineRule="auto"/>
              <w:jc w:val="both"/>
              <w:rPr>
                <w:del w:id="827" w:author="Alejandra Cabanzo" w:date="2025-06-17T15:49:00Z" w16du:dateUtc="2025-06-17T20:49:00Z"/>
                <w:rFonts w:ascii="Arial Narrow" w:hAnsi="Arial Narrow" w:cs="Arial"/>
                <w:color w:val="000000"/>
                <w:lang w:eastAsia="es-CO"/>
              </w:rPr>
            </w:pPr>
            <w:del w:id="828" w:author="Alejandra Cabanzo" w:date="2025-06-17T15:49:00Z" w16du:dateUtc="2025-06-17T20:49:00Z">
              <w:r w:rsidRPr="00B25016" w:rsidDel="0068627A">
                <w:rPr>
                  <w:rFonts w:ascii="Arial Narrow" w:hAnsi="Arial Narrow" w:cs="Arial"/>
                  <w:color w:val="000000"/>
                  <w:lang w:eastAsia="es-CO"/>
                </w:rPr>
                <w:delText>Condición:</w:delText>
              </w:r>
              <w:r w:rsidRPr="00B25016" w:rsidDel="0068627A">
                <w:rPr>
                  <w:rFonts w:ascii="Arial Narrow" w:hAnsi="Arial Narrow" w:cs="Arial"/>
                  <w:color w:val="000000"/>
                  <w:lang w:eastAsia="es-CO"/>
                </w:rPr>
                <w:tab/>
              </w:r>
            </w:del>
          </w:p>
          <w:p w14:paraId="3986650C" w14:textId="40B944CD" w:rsidR="00B25016" w:rsidRPr="00B25016" w:rsidDel="0068627A" w:rsidRDefault="00B25016" w:rsidP="00B25016">
            <w:pPr>
              <w:spacing w:after="0" w:line="240" w:lineRule="auto"/>
              <w:rPr>
                <w:del w:id="829" w:author="Alejandra Cabanzo" w:date="2025-06-17T15:49:00Z" w16du:dateUtc="2025-06-17T20:49:00Z"/>
                <w:rFonts w:ascii="Arial Narrow" w:hAnsi="Arial Narrow" w:cs="Arial"/>
                <w:color w:val="000000"/>
                <w:lang w:eastAsia="es-CO"/>
              </w:rPr>
            </w:pPr>
          </w:p>
          <w:p w14:paraId="73DF5B9E" w14:textId="26DB9BFD" w:rsidR="00B25016" w:rsidRPr="00B25016" w:rsidDel="0068627A" w:rsidRDefault="00B25016" w:rsidP="00B25016">
            <w:pPr>
              <w:spacing w:after="0" w:line="240" w:lineRule="auto"/>
              <w:jc w:val="both"/>
              <w:rPr>
                <w:del w:id="830" w:author="Alejandra Cabanzo" w:date="2025-06-17T15:49:00Z" w16du:dateUtc="2025-06-17T20:49:00Z"/>
                <w:rFonts w:ascii="Arial Narrow" w:hAnsi="Arial Narrow" w:cs="Arial"/>
                <w:color w:val="000000"/>
                <w:lang w:eastAsia="es-CO"/>
              </w:rPr>
            </w:pPr>
            <w:del w:id="831" w:author="Alejandra Cabanzo" w:date="2025-06-17T15:49:00Z" w16du:dateUtc="2025-06-17T20:49:00Z">
              <w:r w:rsidRPr="00B25016" w:rsidDel="0068627A">
                <w:rPr>
                  <w:rFonts w:ascii="Arial Narrow" w:hAnsi="Arial Narrow" w:cs="Arial"/>
                  <w:color w:val="000000"/>
                  <w:lang w:eastAsia="es-CO"/>
                </w:rPr>
                <w:delText xml:space="preserve">Si </w:delText>
              </w:r>
              <w:r w:rsidRPr="00B25016" w:rsidDel="0068627A">
                <w:rPr>
                  <w:rFonts w:ascii="Arial Narrow" w:hAnsi="Arial Narrow" w:cs="Arial"/>
                  <w:b/>
                  <w:color w:val="000000"/>
                  <w:lang w:eastAsia="es-CO"/>
                </w:rPr>
                <w:delText>L  ≥  1,40</w:delText>
              </w:r>
              <w:r w:rsidRPr="00B25016" w:rsidDel="0068627A">
                <w:rPr>
                  <w:rFonts w:ascii="Arial Narrow" w:hAnsi="Arial Narrow" w:cs="Arial"/>
                  <w:color w:val="000000"/>
                  <w:lang w:eastAsia="es-CO"/>
                </w:rPr>
                <w:delText xml:space="preserve">;  se calificará </w:delText>
              </w:r>
              <w:r w:rsidRPr="00B25016" w:rsidDel="0068627A">
                <w:rPr>
                  <w:rFonts w:ascii="Arial Narrow" w:hAnsi="Arial Narrow" w:cs="Arial"/>
                  <w:b/>
                  <w:bCs/>
                  <w:color w:val="000000"/>
                  <w:lang w:eastAsia="es-CO"/>
                </w:rPr>
                <w:delText>HABILITADO.</w:delText>
              </w:r>
            </w:del>
          </w:p>
          <w:p w14:paraId="5ACAA991" w14:textId="4755D758" w:rsidR="00B25016" w:rsidRPr="00B25016" w:rsidDel="0068627A" w:rsidRDefault="00B25016" w:rsidP="00B25016">
            <w:pPr>
              <w:spacing w:after="0" w:line="240" w:lineRule="auto"/>
              <w:jc w:val="both"/>
              <w:rPr>
                <w:del w:id="832" w:author="Alejandra Cabanzo" w:date="2025-06-17T15:49:00Z" w16du:dateUtc="2025-06-17T20:49:00Z"/>
                <w:rFonts w:ascii="Arial Narrow" w:hAnsi="Arial Narrow" w:cs="Arial"/>
                <w:color w:val="000000"/>
                <w:lang w:eastAsia="es-CO"/>
              </w:rPr>
            </w:pPr>
            <w:del w:id="833" w:author="Alejandra Cabanzo" w:date="2025-06-17T15:49:00Z" w16du:dateUtc="2025-06-17T20:49:00Z">
              <w:r w:rsidRPr="00B25016" w:rsidDel="0068627A">
                <w:rPr>
                  <w:rFonts w:ascii="Arial Narrow" w:hAnsi="Arial Narrow" w:cs="Arial"/>
                  <w:color w:val="000000"/>
                  <w:lang w:eastAsia="es-CO"/>
                </w:rPr>
                <w:delText xml:space="preserve">Si </w:delText>
              </w:r>
              <w:r w:rsidRPr="00B25016" w:rsidDel="0068627A">
                <w:rPr>
                  <w:rFonts w:ascii="Arial Narrow" w:hAnsi="Arial Narrow" w:cs="Arial"/>
                  <w:b/>
                  <w:color w:val="000000"/>
                  <w:lang w:eastAsia="es-CO"/>
                </w:rPr>
                <w:delText>L  &lt;  1,40</w:delText>
              </w:r>
              <w:r w:rsidRPr="00B25016" w:rsidDel="0068627A">
                <w:rPr>
                  <w:rFonts w:ascii="Arial Narrow" w:hAnsi="Arial Narrow" w:cs="Arial"/>
                  <w:color w:val="000000"/>
                  <w:lang w:eastAsia="es-CO"/>
                </w:rPr>
                <w:delText xml:space="preserve">; se calificará </w:delText>
              </w:r>
              <w:r w:rsidRPr="00B25016" w:rsidDel="0068627A">
                <w:rPr>
                  <w:rFonts w:ascii="Arial Narrow" w:hAnsi="Arial Narrow" w:cs="Arial"/>
                  <w:b/>
                  <w:color w:val="000000"/>
                  <w:lang w:eastAsia="es-CO"/>
                </w:rPr>
                <w:delText>NO HABILITADO</w:delText>
              </w:r>
              <w:r w:rsidRPr="00B25016" w:rsidDel="0068627A">
                <w:rPr>
                  <w:rFonts w:ascii="Arial Narrow" w:hAnsi="Arial Narrow" w:cs="Arial"/>
                  <w:color w:val="000000"/>
                  <w:lang w:eastAsia="es-CO"/>
                </w:rPr>
                <w:delText>.</w:delText>
              </w:r>
            </w:del>
          </w:p>
          <w:p w14:paraId="2BD8128B" w14:textId="43331466" w:rsidR="00B25016" w:rsidRPr="00B25016" w:rsidDel="0068627A" w:rsidRDefault="00B25016" w:rsidP="00B25016">
            <w:pPr>
              <w:pStyle w:val="Sinespaciado1"/>
              <w:jc w:val="both"/>
              <w:rPr>
                <w:del w:id="834" w:author="Alejandra Cabanzo" w:date="2025-06-17T15:49:00Z" w16du:dateUtc="2025-06-17T20:49:00Z"/>
                <w:rFonts w:ascii="Arial Narrow" w:hAnsi="Arial Narrow" w:cs="Arial"/>
                <w:color w:val="000000"/>
                <w:szCs w:val="22"/>
                <w:highlight w:val="cyan"/>
                <w:lang w:val="es-CO"/>
              </w:rPr>
            </w:pPr>
          </w:p>
          <w:p w14:paraId="1B4C236F" w14:textId="065DB05A" w:rsidR="00B25016" w:rsidRPr="00B25016" w:rsidDel="0068627A" w:rsidRDefault="00B25016" w:rsidP="00B25016">
            <w:pPr>
              <w:overflowPunct w:val="0"/>
              <w:autoSpaceDE w:val="0"/>
              <w:adjustRightInd w:val="0"/>
              <w:spacing w:after="0" w:line="240" w:lineRule="auto"/>
              <w:jc w:val="both"/>
              <w:rPr>
                <w:del w:id="835" w:author="Alejandra Cabanzo" w:date="2025-06-17T15:49:00Z" w16du:dateUtc="2025-06-17T20:49:00Z"/>
                <w:rFonts w:ascii="Arial Narrow" w:hAnsi="Arial Narrow" w:cs="Arial"/>
                <w:lang w:eastAsia="es-MX"/>
              </w:rPr>
            </w:pPr>
            <w:del w:id="836" w:author="Alejandra Cabanzo" w:date="2025-06-17T15:49:00Z" w16du:dateUtc="2025-06-17T20:49:00Z">
              <w:r w:rsidRPr="00B25016" w:rsidDel="0068627A">
                <w:rPr>
                  <w:rFonts w:ascii="Arial Narrow" w:hAnsi="Arial Narrow" w:cs="Arial"/>
                  <w:lang w:eastAsia="es-MX"/>
                </w:rPr>
                <w:lastRenderedPageBreak/>
                <w:delText xml:space="preserve">Para el cálculo de este indicador, en caso de que el pasivo corriente del proponente sea cero (0), será habilitado, toda vez que la empresa no presentaría compromisos a corto plazo. </w:delText>
              </w:r>
            </w:del>
          </w:p>
          <w:p w14:paraId="52F810FF" w14:textId="53430F3D" w:rsidR="00B25016" w:rsidRPr="00B25016" w:rsidDel="0068627A" w:rsidRDefault="00B25016" w:rsidP="00B25016">
            <w:pPr>
              <w:pStyle w:val="Sinespaciado1"/>
              <w:jc w:val="both"/>
              <w:rPr>
                <w:del w:id="837" w:author="Alejandra Cabanzo" w:date="2025-06-17T15:49:00Z" w16du:dateUtc="2025-06-17T20:49:00Z"/>
                <w:rFonts w:ascii="Arial Narrow" w:hAnsi="Arial Narrow" w:cs="Arial"/>
                <w:color w:val="000000"/>
                <w:szCs w:val="22"/>
                <w:highlight w:val="cyan"/>
                <w:lang w:val="es-CO"/>
              </w:rPr>
            </w:pPr>
          </w:p>
          <w:p w14:paraId="11B0DEE8" w14:textId="46F3D021" w:rsidR="00B25016" w:rsidRPr="00B25016" w:rsidDel="0068627A" w:rsidRDefault="00B25016">
            <w:pPr>
              <w:pStyle w:val="Sinespaciado1"/>
              <w:numPr>
                <w:ilvl w:val="0"/>
                <w:numId w:val="42"/>
              </w:numPr>
              <w:ind w:left="284" w:hanging="284"/>
              <w:jc w:val="both"/>
              <w:rPr>
                <w:del w:id="838" w:author="Alejandra Cabanzo" w:date="2025-06-17T15:49:00Z" w16du:dateUtc="2025-06-17T20:49:00Z"/>
                <w:rFonts w:ascii="Arial Narrow" w:hAnsi="Arial Narrow" w:cs="Arial"/>
                <w:b/>
                <w:color w:val="000000"/>
                <w:szCs w:val="22"/>
                <w:lang w:val="es-CO"/>
              </w:rPr>
            </w:pPr>
            <w:del w:id="839" w:author="Alejandra Cabanzo" w:date="2025-06-17T15:49:00Z" w16du:dateUtc="2025-06-17T20:49:00Z">
              <w:r w:rsidRPr="00B25016" w:rsidDel="0068627A">
                <w:rPr>
                  <w:rFonts w:ascii="Arial Narrow" w:hAnsi="Arial Narrow" w:cs="Arial"/>
                  <w:b/>
                  <w:color w:val="000000"/>
                  <w:szCs w:val="22"/>
                  <w:lang w:val="es-CO"/>
                </w:rPr>
                <w:delText>ÍNDICE DE ENDEUDAMIENTO (NE)</w:delText>
              </w:r>
            </w:del>
          </w:p>
          <w:p w14:paraId="49641CB5" w14:textId="12846EA3" w:rsidR="00B25016" w:rsidRPr="00B25016" w:rsidDel="0068627A" w:rsidRDefault="00B25016" w:rsidP="00B25016">
            <w:pPr>
              <w:pStyle w:val="Sinespaciado1"/>
              <w:jc w:val="both"/>
              <w:rPr>
                <w:del w:id="840" w:author="Alejandra Cabanzo" w:date="2025-06-17T15:49:00Z" w16du:dateUtc="2025-06-17T20:49:00Z"/>
                <w:rFonts w:ascii="Arial Narrow" w:hAnsi="Arial Narrow" w:cs="Arial"/>
                <w:color w:val="000000"/>
                <w:szCs w:val="22"/>
                <w:lang w:val="es-CO"/>
              </w:rPr>
            </w:pPr>
          </w:p>
          <w:p w14:paraId="20AE2EF6" w14:textId="432B1428" w:rsidR="00B25016" w:rsidRPr="00B25016" w:rsidDel="0068627A" w:rsidRDefault="00B25016" w:rsidP="00B25016">
            <w:pPr>
              <w:spacing w:after="0" w:line="240" w:lineRule="auto"/>
              <w:jc w:val="both"/>
              <w:rPr>
                <w:del w:id="841" w:author="Alejandra Cabanzo" w:date="2025-06-17T15:49:00Z" w16du:dateUtc="2025-06-17T20:49:00Z"/>
                <w:rFonts w:ascii="Arial Narrow" w:hAnsi="Arial Narrow" w:cs="Arial"/>
                <w:color w:val="000000"/>
                <w:lang w:eastAsia="es-CO"/>
              </w:rPr>
            </w:pPr>
            <w:del w:id="842" w:author="Alejandra Cabanzo" w:date="2025-06-17T15:49:00Z" w16du:dateUtc="2025-06-17T20:49:00Z">
              <w:r w:rsidRPr="00B25016" w:rsidDel="0068627A">
                <w:rPr>
                  <w:rFonts w:ascii="Arial Narrow" w:hAnsi="Arial Narrow" w:cs="Arial"/>
                  <w:color w:val="000000"/>
                  <w:lang w:eastAsia="es-CO"/>
                </w:rPr>
                <w:delText>Es el resultado de dividir el Pasivo Total (PT), en el Activo total (AT),</w:delText>
              </w:r>
              <w:r w:rsidRPr="00B25016" w:rsidDel="0068627A">
                <w:rPr>
                  <w:rFonts w:ascii="Arial Narrow" w:eastAsia="Arial Narrow" w:hAnsi="Arial Narrow" w:cs="Arial"/>
                  <w:color w:val="000000"/>
                </w:rPr>
                <w:delText xml:space="preserve"> el cual determina el grado de endeudamiento en la estructura de financiación (pasivos y patrimonio) del proponente. A mayor índice de endeudamiento mayor es la probabilidad del </w:delText>
              </w:r>
              <w:r w:rsidR="00CA2F64" w:rsidDel="0068627A">
                <w:rPr>
                  <w:rFonts w:ascii="Arial Narrow" w:eastAsia="Arial Narrow" w:hAnsi="Arial Narrow" w:cs="Arial"/>
                  <w:color w:val="000000"/>
                </w:rPr>
                <w:delText>comitente vendedor</w:delText>
              </w:r>
              <w:r w:rsidR="00CA2F64" w:rsidRPr="00B25016" w:rsidDel="0068627A">
                <w:rPr>
                  <w:rFonts w:ascii="Arial Narrow" w:eastAsia="Arial Narrow" w:hAnsi="Arial Narrow" w:cs="Arial"/>
                  <w:color w:val="000000"/>
                </w:rPr>
                <w:delText xml:space="preserve"> </w:delText>
              </w:r>
              <w:r w:rsidRPr="00B25016" w:rsidDel="0068627A">
                <w:rPr>
                  <w:rFonts w:ascii="Arial Narrow" w:eastAsia="Arial Narrow" w:hAnsi="Arial Narrow" w:cs="Arial"/>
                  <w:color w:val="000000"/>
                </w:rPr>
                <w:delText>de no poder cumplir con sus pasivos</w:delText>
              </w:r>
              <w:r w:rsidRPr="00B25016" w:rsidDel="0068627A">
                <w:rPr>
                  <w:rFonts w:ascii="Arial Narrow" w:hAnsi="Arial Narrow" w:cs="Arial"/>
                  <w:color w:val="000000"/>
                  <w:lang w:eastAsia="es-CO"/>
                </w:rPr>
                <w:delText>, su resultado será expresado en términos porcentuales y se calculará así:</w:delText>
              </w:r>
            </w:del>
          </w:p>
          <w:p w14:paraId="554C59B9" w14:textId="66B10909" w:rsidR="00B25016" w:rsidRPr="00B25016" w:rsidDel="0068627A" w:rsidRDefault="00B25016" w:rsidP="00B25016">
            <w:pPr>
              <w:spacing w:after="0" w:line="240" w:lineRule="auto"/>
              <w:rPr>
                <w:del w:id="843" w:author="Alejandra Cabanzo" w:date="2025-06-17T15:49:00Z" w16du:dateUtc="2025-06-17T20:49:00Z"/>
                <w:rFonts w:ascii="Arial Narrow" w:hAnsi="Arial Narrow" w:cs="Arial"/>
                <w:color w:val="000000"/>
                <w:lang w:eastAsia="es-CO"/>
              </w:rPr>
            </w:pPr>
          </w:p>
          <w:p w14:paraId="6D1AFD8C" w14:textId="30B49B8D" w:rsidR="00B25016" w:rsidRPr="00B25016" w:rsidDel="0068627A" w:rsidRDefault="00B25016" w:rsidP="00B25016">
            <w:pPr>
              <w:spacing w:after="0" w:line="240" w:lineRule="auto"/>
              <w:rPr>
                <w:del w:id="844" w:author="Alejandra Cabanzo" w:date="2025-06-17T15:49:00Z" w16du:dateUtc="2025-06-17T20:49:00Z"/>
                <w:rFonts w:ascii="Arial Narrow" w:hAnsi="Arial Narrow" w:cs="Arial"/>
                <w:color w:val="000000"/>
                <w:lang w:eastAsia="es-CO"/>
              </w:rPr>
            </w:pPr>
          </w:p>
          <w:p w14:paraId="3F7DE0EA" w14:textId="2E9DA40F" w:rsidR="00B25016" w:rsidRPr="00B25016" w:rsidDel="0068627A" w:rsidRDefault="00B25016" w:rsidP="00B25016">
            <w:pPr>
              <w:spacing w:after="0" w:line="240" w:lineRule="auto"/>
              <w:jc w:val="both"/>
              <w:rPr>
                <w:del w:id="845" w:author="Alejandra Cabanzo" w:date="2025-06-17T15:49:00Z" w16du:dateUtc="2025-06-17T20:49:00Z"/>
                <w:rFonts w:ascii="Arial Narrow" w:hAnsi="Arial Narrow" w:cs="Arial"/>
                <w:color w:val="000000"/>
                <w:lang w:val="en-US" w:eastAsia="es-CO"/>
              </w:rPr>
            </w:pPr>
            <w:del w:id="846" w:author="Alejandra Cabanzo" w:date="2025-06-17T15:49:00Z" w16du:dateUtc="2025-06-17T20:49:00Z">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r>
              <w:r w:rsidRPr="00B25016" w:rsidDel="0068627A">
                <w:rPr>
                  <w:rFonts w:ascii="Arial Narrow" w:hAnsi="Arial Narrow" w:cs="Arial"/>
                  <w:color w:val="000000"/>
                  <w:lang w:val="en-US" w:eastAsia="es-CO"/>
                </w:rPr>
                <w:delText>PT</w:delText>
              </w:r>
            </w:del>
          </w:p>
          <w:p w14:paraId="5B2A50FD" w14:textId="009D55AD" w:rsidR="00B25016" w:rsidRPr="00B25016" w:rsidDel="0068627A" w:rsidRDefault="00B25016" w:rsidP="00B25016">
            <w:pPr>
              <w:spacing w:after="0" w:line="240" w:lineRule="auto"/>
              <w:jc w:val="both"/>
              <w:rPr>
                <w:del w:id="847" w:author="Alejandra Cabanzo" w:date="2025-06-17T15:49:00Z" w16du:dateUtc="2025-06-17T20:49:00Z"/>
                <w:rFonts w:ascii="Arial Narrow" w:hAnsi="Arial Narrow" w:cs="Arial"/>
                <w:color w:val="000000"/>
                <w:lang w:val="en-US" w:eastAsia="es-CO"/>
              </w:rPr>
            </w:pPr>
            <w:del w:id="848" w:author="Alejandra Cabanzo" w:date="2025-06-17T15:49:00Z" w16du:dateUtc="2025-06-17T20:49:00Z">
              <w:r w:rsidRPr="00B25016" w:rsidDel="0068627A">
                <w:rPr>
                  <w:rFonts w:ascii="Arial Narrow" w:hAnsi="Arial Narrow" w:cs="Arial"/>
                  <w:color w:val="000000"/>
                  <w:lang w:val="en-US" w:eastAsia="es-CO"/>
                </w:rPr>
                <w:delText xml:space="preserve">                                 NE </w:delText>
              </w:r>
              <w:r w:rsidRPr="00B25016" w:rsidDel="0068627A">
                <w:rPr>
                  <w:rFonts w:ascii="Arial Narrow" w:hAnsi="Arial Narrow" w:cs="Arial"/>
                  <w:color w:val="000000"/>
                  <w:lang w:val="en-US" w:eastAsia="es-CO"/>
                </w:rPr>
                <w:tab/>
                <w:delText>=        ▬▬▬ X 100</w:delText>
              </w:r>
            </w:del>
          </w:p>
          <w:p w14:paraId="0171EDE7" w14:textId="43C80C34" w:rsidR="00B25016" w:rsidRPr="00B25016" w:rsidDel="0068627A" w:rsidRDefault="00B25016" w:rsidP="00B25016">
            <w:pPr>
              <w:spacing w:after="0" w:line="240" w:lineRule="auto"/>
              <w:jc w:val="both"/>
              <w:rPr>
                <w:del w:id="849" w:author="Alejandra Cabanzo" w:date="2025-06-17T15:49:00Z" w16du:dateUtc="2025-06-17T20:49:00Z"/>
                <w:rFonts w:ascii="Arial Narrow" w:hAnsi="Arial Narrow" w:cs="Arial"/>
                <w:color w:val="000000"/>
                <w:lang w:val="en-US" w:eastAsia="es-CO"/>
              </w:rPr>
            </w:pPr>
            <w:del w:id="850" w:author="Alejandra Cabanzo" w:date="2025-06-17T15:49:00Z" w16du:dateUtc="2025-06-17T20:49:00Z">
              <w:r w:rsidRPr="00B25016" w:rsidDel="0068627A">
                <w:rPr>
                  <w:rFonts w:ascii="Arial Narrow" w:hAnsi="Arial Narrow" w:cs="Arial"/>
                  <w:color w:val="000000"/>
                  <w:lang w:val="en-US" w:eastAsia="es-CO"/>
                </w:rPr>
                <w:tab/>
              </w:r>
              <w:r w:rsidRPr="00B25016" w:rsidDel="0068627A">
                <w:rPr>
                  <w:rFonts w:ascii="Arial Narrow" w:hAnsi="Arial Narrow" w:cs="Arial"/>
                  <w:color w:val="000000"/>
                  <w:lang w:val="en-US" w:eastAsia="es-CO"/>
                </w:rPr>
                <w:tab/>
              </w:r>
              <w:r w:rsidRPr="00B25016" w:rsidDel="0068627A">
                <w:rPr>
                  <w:rFonts w:ascii="Arial Narrow" w:hAnsi="Arial Narrow" w:cs="Arial"/>
                  <w:color w:val="000000"/>
                  <w:lang w:val="en-US" w:eastAsia="es-CO"/>
                </w:rPr>
                <w:tab/>
                <w:delText> </w:delText>
              </w:r>
              <w:r w:rsidRPr="00B25016" w:rsidDel="0068627A">
                <w:rPr>
                  <w:rFonts w:ascii="Arial Narrow" w:hAnsi="Arial Narrow" w:cs="Arial"/>
                  <w:color w:val="000000"/>
                  <w:lang w:val="en-US" w:eastAsia="es-CO"/>
                </w:rPr>
                <w:tab/>
              </w:r>
              <w:r w:rsidRPr="00B25016" w:rsidDel="0068627A">
                <w:rPr>
                  <w:rFonts w:ascii="Arial Narrow" w:hAnsi="Arial Narrow" w:cs="Arial"/>
                  <w:color w:val="000000"/>
                  <w:lang w:val="en-US" w:eastAsia="es-CO"/>
                </w:rPr>
                <w:tab/>
                <w:delText>AT</w:delText>
              </w:r>
            </w:del>
          </w:p>
          <w:p w14:paraId="0AC0714A" w14:textId="6C88F9CC" w:rsidR="00B25016" w:rsidRPr="00B25016" w:rsidDel="0068627A" w:rsidRDefault="00B25016" w:rsidP="00B25016">
            <w:pPr>
              <w:spacing w:after="0" w:line="240" w:lineRule="auto"/>
              <w:jc w:val="both"/>
              <w:rPr>
                <w:del w:id="851" w:author="Alejandra Cabanzo" w:date="2025-06-17T15:49:00Z" w16du:dateUtc="2025-06-17T20:49:00Z"/>
                <w:rFonts w:ascii="Arial Narrow" w:hAnsi="Arial Narrow" w:cs="Arial"/>
                <w:color w:val="000000"/>
                <w:lang w:val="en-US" w:eastAsia="es-CO"/>
              </w:rPr>
            </w:pPr>
          </w:p>
          <w:p w14:paraId="13C6EA78" w14:textId="0D055BC0" w:rsidR="00B25016" w:rsidRPr="00B25016" w:rsidDel="0068627A" w:rsidRDefault="00B25016" w:rsidP="00B25016">
            <w:pPr>
              <w:spacing w:after="0" w:line="240" w:lineRule="auto"/>
              <w:jc w:val="both"/>
              <w:rPr>
                <w:del w:id="852" w:author="Alejandra Cabanzo" w:date="2025-06-17T15:49:00Z" w16du:dateUtc="2025-06-17T20:49:00Z"/>
                <w:rFonts w:ascii="Arial Narrow" w:hAnsi="Arial Narrow" w:cs="Arial"/>
                <w:color w:val="000000"/>
                <w:lang w:val="en-US" w:eastAsia="es-CO"/>
              </w:rPr>
            </w:pPr>
            <w:del w:id="853" w:author="Alejandra Cabanzo" w:date="2025-06-17T15:49:00Z" w16du:dateUtc="2025-06-17T20:49:00Z">
              <w:r w:rsidRPr="00B25016" w:rsidDel="0068627A">
                <w:rPr>
                  <w:rFonts w:ascii="Arial Narrow" w:hAnsi="Arial Narrow" w:cs="Arial"/>
                  <w:color w:val="000000"/>
                  <w:lang w:val="en-US" w:eastAsia="es-CO"/>
                </w:rPr>
                <w:delText>Donde:</w:delText>
              </w:r>
            </w:del>
          </w:p>
          <w:p w14:paraId="511DC09E" w14:textId="219D9172" w:rsidR="00B25016" w:rsidRPr="00B25016" w:rsidDel="0068627A" w:rsidRDefault="00B25016" w:rsidP="00B25016">
            <w:pPr>
              <w:spacing w:after="0" w:line="240" w:lineRule="auto"/>
              <w:rPr>
                <w:del w:id="854" w:author="Alejandra Cabanzo" w:date="2025-06-17T15:49:00Z" w16du:dateUtc="2025-06-17T20:49:00Z"/>
                <w:rFonts w:ascii="Arial Narrow" w:hAnsi="Arial Narrow" w:cs="Arial"/>
                <w:color w:val="000000"/>
                <w:lang w:val="en-US" w:eastAsia="es-CO"/>
              </w:rPr>
            </w:pPr>
          </w:p>
          <w:p w14:paraId="7D73465F" w14:textId="493234F7" w:rsidR="00B25016" w:rsidRPr="00B25016" w:rsidDel="0068627A" w:rsidRDefault="00B25016" w:rsidP="00B25016">
            <w:pPr>
              <w:spacing w:after="0" w:line="240" w:lineRule="auto"/>
              <w:jc w:val="both"/>
              <w:rPr>
                <w:del w:id="855" w:author="Alejandra Cabanzo" w:date="2025-06-17T15:49:00Z" w16du:dateUtc="2025-06-17T20:49:00Z"/>
                <w:rFonts w:ascii="Arial Narrow" w:hAnsi="Arial Narrow" w:cs="Arial"/>
                <w:color w:val="000000"/>
                <w:lang w:eastAsia="es-CO"/>
              </w:rPr>
            </w:pPr>
            <w:del w:id="856" w:author="Alejandra Cabanzo" w:date="2025-06-17T15:49:00Z" w16du:dateUtc="2025-06-17T20:49:00Z">
              <w:r w:rsidRPr="00B25016" w:rsidDel="0068627A">
                <w:rPr>
                  <w:rFonts w:ascii="Arial Narrow" w:hAnsi="Arial Narrow" w:cs="Arial"/>
                  <w:color w:val="000000"/>
                  <w:lang w:eastAsia="es-CO"/>
                </w:rPr>
                <w:delText xml:space="preserve">NE </w:delText>
              </w:r>
              <w:r w:rsidRPr="00B25016" w:rsidDel="0068627A">
                <w:rPr>
                  <w:rFonts w:ascii="Arial Narrow" w:hAnsi="Arial Narrow" w:cs="Arial"/>
                  <w:color w:val="000000"/>
                  <w:lang w:eastAsia="es-CO"/>
                </w:rPr>
                <w:tab/>
                <w:delText>= Nivel de Endeudamiento</w:delText>
              </w:r>
            </w:del>
          </w:p>
          <w:p w14:paraId="4A5FB248" w14:textId="37475670" w:rsidR="00B25016" w:rsidRPr="00B25016" w:rsidDel="0068627A" w:rsidRDefault="00B25016" w:rsidP="00B25016">
            <w:pPr>
              <w:spacing w:after="0" w:line="240" w:lineRule="auto"/>
              <w:jc w:val="both"/>
              <w:rPr>
                <w:del w:id="857" w:author="Alejandra Cabanzo" w:date="2025-06-17T15:49:00Z" w16du:dateUtc="2025-06-17T20:49:00Z"/>
                <w:rFonts w:ascii="Arial Narrow" w:hAnsi="Arial Narrow" w:cs="Arial"/>
                <w:color w:val="000000"/>
                <w:lang w:eastAsia="es-CO"/>
              </w:rPr>
            </w:pPr>
            <w:del w:id="858" w:author="Alejandra Cabanzo" w:date="2025-06-17T15:49:00Z" w16du:dateUtc="2025-06-17T20:49:00Z">
              <w:r w:rsidRPr="00B25016" w:rsidDel="0068627A">
                <w:rPr>
                  <w:rFonts w:ascii="Arial Narrow" w:hAnsi="Arial Narrow" w:cs="Arial"/>
                  <w:color w:val="000000"/>
                  <w:lang w:eastAsia="es-CO"/>
                </w:rPr>
                <w:delText>PT</w:delText>
              </w:r>
              <w:r w:rsidRPr="00B25016" w:rsidDel="0068627A">
                <w:rPr>
                  <w:rFonts w:ascii="Arial Narrow" w:hAnsi="Arial Narrow" w:cs="Arial"/>
                  <w:color w:val="000000"/>
                  <w:lang w:eastAsia="es-CO"/>
                </w:rPr>
                <w:tab/>
                <w:delText>= Pasivo Total</w:delText>
              </w:r>
            </w:del>
          </w:p>
          <w:p w14:paraId="54475317" w14:textId="13FEC8E9" w:rsidR="00B25016" w:rsidRPr="00B25016" w:rsidDel="0068627A" w:rsidRDefault="00B25016" w:rsidP="00B25016">
            <w:pPr>
              <w:spacing w:after="0" w:line="240" w:lineRule="auto"/>
              <w:jc w:val="both"/>
              <w:rPr>
                <w:del w:id="859" w:author="Alejandra Cabanzo" w:date="2025-06-17T15:49:00Z" w16du:dateUtc="2025-06-17T20:49:00Z"/>
                <w:rFonts w:ascii="Arial Narrow" w:hAnsi="Arial Narrow" w:cs="Arial"/>
                <w:color w:val="000000"/>
                <w:lang w:eastAsia="es-CO"/>
              </w:rPr>
            </w:pPr>
            <w:del w:id="860" w:author="Alejandra Cabanzo" w:date="2025-06-17T15:49:00Z" w16du:dateUtc="2025-06-17T20:49:00Z">
              <w:r w:rsidRPr="00B25016" w:rsidDel="0068627A">
                <w:rPr>
                  <w:rFonts w:ascii="Arial Narrow" w:hAnsi="Arial Narrow" w:cs="Arial"/>
                  <w:color w:val="000000"/>
                  <w:lang w:eastAsia="es-CO"/>
                </w:rPr>
                <w:delText xml:space="preserve">AT </w:delText>
              </w:r>
              <w:r w:rsidRPr="00B25016" w:rsidDel="0068627A">
                <w:rPr>
                  <w:rFonts w:ascii="Arial Narrow" w:hAnsi="Arial Narrow" w:cs="Arial"/>
                  <w:color w:val="000000"/>
                  <w:lang w:eastAsia="es-CO"/>
                </w:rPr>
                <w:tab/>
                <w:delText>= Activo Total</w:delText>
              </w:r>
            </w:del>
          </w:p>
          <w:p w14:paraId="4F4B7884" w14:textId="306E55B5" w:rsidR="00B25016" w:rsidRPr="00B25016" w:rsidDel="0068627A" w:rsidRDefault="00B25016" w:rsidP="00B25016">
            <w:pPr>
              <w:spacing w:after="0" w:line="240" w:lineRule="auto"/>
              <w:rPr>
                <w:del w:id="861" w:author="Alejandra Cabanzo" w:date="2025-06-17T15:49:00Z" w16du:dateUtc="2025-06-17T20:49:00Z"/>
                <w:rFonts w:ascii="Arial Narrow" w:hAnsi="Arial Narrow" w:cs="Arial"/>
                <w:color w:val="000000"/>
                <w:lang w:eastAsia="es-CO"/>
              </w:rPr>
            </w:pPr>
          </w:p>
          <w:p w14:paraId="1D5B2DA8" w14:textId="5CAAFC61" w:rsidR="00B25016" w:rsidRPr="00B25016" w:rsidDel="0068627A" w:rsidRDefault="00B25016" w:rsidP="00B25016">
            <w:pPr>
              <w:spacing w:after="0"/>
              <w:jc w:val="both"/>
              <w:rPr>
                <w:del w:id="862" w:author="Alejandra Cabanzo" w:date="2025-06-17T15:49:00Z" w16du:dateUtc="2025-06-17T20:49:00Z"/>
                <w:rFonts w:ascii="Arial Narrow" w:hAnsi="Arial Narrow" w:cs="Arial"/>
                <w:color w:val="000000"/>
                <w:lang w:eastAsia="es-CO"/>
              </w:rPr>
            </w:pPr>
            <w:del w:id="863" w:author="Alejandra Cabanzo" w:date="2025-06-17T15:49:00Z" w16du:dateUtc="2025-06-17T20:49:00Z">
              <w:r w:rsidRPr="00B25016" w:rsidDel="0068627A">
                <w:rPr>
                  <w:rFonts w:ascii="Arial Narrow" w:hAnsi="Arial Narrow" w:cs="Arial"/>
                  <w:color w:val="000000"/>
                  <w:lang w:eastAsia="es-CO"/>
                </w:rPr>
                <w:delText>Para consorcios o Uniones temporales este indicador se calculará con el método de la suma de los componentes de los indicadores así:</w:delText>
              </w:r>
            </w:del>
          </w:p>
          <w:p w14:paraId="4DF3475E" w14:textId="26A103C2" w:rsidR="00B25016" w:rsidRPr="00B25016" w:rsidDel="0068627A" w:rsidRDefault="00B25016" w:rsidP="00B25016">
            <w:pPr>
              <w:spacing w:after="0" w:line="240" w:lineRule="auto"/>
              <w:rPr>
                <w:del w:id="864" w:author="Alejandra Cabanzo" w:date="2025-06-17T15:49:00Z" w16du:dateUtc="2025-06-17T20:49:00Z"/>
                <w:rFonts w:ascii="Arial Narrow" w:hAnsi="Arial Narrow" w:cs="Arial"/>
                <w:color w:val="000000"/>
                <w:lang w:eastAsia="es-CO"/>
              </w:rPr>
            </w:pPr>
          </w:p>
          <w:p w14:paraId="0905C9FA" w14:textId="22883167" w:rsidR="00B25016" w:rsidRPr="00B25016" w:rsidDel="0068627A" w:rsidRDefault="00B25016" w:rsidP="00B25016">
            <w:pPr>
              <w:spacing w:after="0" w:line="240" w:lineRule="auto"/>
              <w:ind w:left="567"/>
              <w:jc w:val="both"/>
              <w:rPr>
                <w:del w:id="865" w:author="Alejandra Cabanzo" w:date="2025-06-17T15:49:00Z" w16du:dateUtc="2025-06-17T20:49:00Z"/>
                <w:rFonts w:ascii="Arial Narrow" w:hAnsi="Arial Narrow" w:cs="Arial"/>
                <w:lang w:eastAsia="es-CO"/>
              </w:rPr>
            </w:pPr>
            <w:del w:id="866" w:author="Alejandra Cabanzo" w:date="2025-06-17T15:49:00Z" w16du:dateUtc="2025-06-17T20:49:00Z">
              <w:r w:rsidRPr="00B25016" w:rsidDel="0068627A">
                <w:rPr>
                  <w:rFonts w:ascii="Arial Narrow" w:hAnsi="Arial Narrow" w:cs="Arial"/>
                  <w:color w:val="000000"/>
                  <w:lang w:eastAsia="es-CO"/>
                </w:rPr>
                <w:delText xml:space="preserve">                                   (PT1 + PT2 +…+ PTn)</w:delText>
              </w:r>
            </w:del>
          </w:p>
          <w:p w14:paraId="3E2233B8" w14:textId="5BD0BBDE" w:rsidR="00B25016" w:rsidRPr="00B25016" w:rsidDel="0068627A" w:rsidRDefault="00B25016" w:rsidP="00B25016">
            <w:pPr>
              <w:spacing w:after="0" w:line="240" w:lineRule="auto"/>
              <w:ind w:left="567"/>
              <w:jc w:val="both"/>
              <w:rPr>
                <w:del w:id="867" w:author="Alejandra Cabanzo" w:date="2025-06-17T15:49:00Z" w16du:dateUtc="2025-06-17T20:49:00Z"/>
                <w:rFonts w:ascii="Arial Narrow" w:hAnsi="Arial Narrow" w:cs="Arial"/>
                <w:lang w:eastAsia="es-CO"/>
              </w:rPr>
            </w:pPr>
            <w:del w:id="868" w:author="Alejandra Cabanzo" w:date="2025-06-17T15:49:00Z" w16du:dateUtc="2025-06-17T20:49:00Z">
              <w:r w:rsidRPr="00B25016" w:rsidDel="0068627A">
                <w:rPr>
                  <w:rFonts w:ascii="Arial Narrow" w:hAnsi="Arial Narrow" w:cs="Arial"/>
                  <w:color w:val="000000"/>
                  <w:lang w:eastAsia="es-CO"/>
                </w:rPr>
                <w:delText>                 NE =    ▬▬▬▬▬▬▬▬▬▬▬▬▬ X 100</w:delText>
              </w:r>
            </w:del>
          </w:p>
          <w:p w14:paraId="4126E0A7" w14:textId="0B8DCBD5" w:rsidR="00B25016" w:rsidRPr="00B25016" w:rsidDel="0068627A" w:rsidRDefault="00B25016" w:rsidP="00B25016">
            <w:pPr>
              <w:spacing w:after="0" w:line="240" w:lineRule="auto"/>
              <w:ind w:left="567"/>
              <w:jc w:val="both"/>
              <w:rPr>
                <w:del w:id="869" w:author="Alejandra Cabanzo" w:date="2025-06-17T15:49:00Z" w16du:dateUtc="2025-06-17T20:49:00Z"/>
                <w:rFonts w:ascii="Arial Narrow" w:hAnsi="Arial Narrow" w:cs="Arial"/>
                <w:lang w:eastAsia="es-CO"/>
              </w:rPr>
            </w:pPr>
            <w:del w:id="870" w:author="Alejandra Cabanzo" w:date="2025-06-17T15:49:00Z" w16du:dateUtc="2025-06-17T20:49:00Z">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delText xml:space="preserve">          (AT1 + AT2 +…+ ATn)</w:delText>
              </w:r>
            </w:del>
          </w:p>
          <w:p w14:paraId="0B853319" w14:textId="59D164E6" w:rsidR="00B25016" w:rsidRPr="000C6562" w:rsidDel="0068627A" w:rsidRDefault="00B25016" w:rsidP="00B25016">
            <w:pPr>
              <w:spacing w:after="0" w:line="240" w:lineRule="auto"/>
              <w:rPr>
                <w:del w:id="871" w:author="Alejandra Cabanzo" w:date="2025-06-17T15:49:00Z" w16du:dateUtc="2025-06-17T20:49:00Z"/>
                <w:rFonts w:ascii="Arial Narrow" w:hAnsi="Arial Narrow" w:cs="Arial"/>
                <w:color w:val="000000"/>
                <w:lang w:eastAsia="es-CO"/>
                <w:rPrChange w:id="872" w:author="Alejandra Cabanzo" w:date="2025-06-17T15:43:00Z" w16du:dateUtc="2025-06-17T20:43:00Z">
                  <w:rPr>
                    <w:del w:id="873" w:author="Alejandra Cabanzo" w:date="2025-06-17T15:49:00Z" w16du:dateUtc="2025-06-17T20:49:00Z"/>
                    <w:rFonts w:ascii="Arial Narrow" w:hAnsi="Arial Narrow" w:cs="Arial"/>
                    <w:color w:val="000000"/>
                    <w:lang w:val="en-US" w:eastAsia="es-CO"/>
                  </w:rPr>
                </w:rPrChange>
              </w:rPr>
            </w:pPr>
          </w:p>
          <w:p w14:paraId="1006040D" w14:textId="38C1CE8C" w:rsidR="00B25016" w:rsidRPr="00B25016" w:rsidDel="0068627A" w:rsidRDefault="00B25016" w:rsidP="00B25016">
            <w:pPr>
              <w:spacing w:after="0" w:line="240" w:lineRule="auto"/>
              <w:jc w:val="both"/>
              <w:rPr>
                <w:del w:id="874" w:author="Alejandra Cabanzo" w:date="2025-06-17T15:49:00Z" w16du:dateUtc="2025-06-17T20:49:00Z"/>
                <w:rFonts w:ascii="Arial Narrow" w:hAnsi="Arial Narrow" w:cs="Arial"/>
                <w:color w:val="000000"/>
                <w:lang w:eastAsia="es-CO"/>
              </w:rPr>
            </w:pPr>
            <w:del w:id="875" w:author="Alejandra Cabanzo" w:date="2025-06-17T15:49:00Z" w16du:dateUtc="2025-06-17T20:49:00Z">
              <w:r w:rsidRPr="00B25016" w:rsidDel="0068627A">
                <w:rPr>
                  <w:rFonts w:ascii="Arial Narrow" w:hAnsi="Arial Narrow" w:cs="Arial"/>
                  <w:color w:val="000000"/>
                  <w:lang w:eastAsia="es-CO"/>
                </w:rPr>
                <w:delText>Donde:</w:delText>
              </w:r>
            </w:del>
          </w:p>
          <w:p w14:paraId="51D62284" w14:textId="7E1D9BEF" w:rsidR="00B25016" w:rsidRPr="00B25016" w:rsidDel="0068627A" w:rsidRDefault="00B25016" w:rsidP="00B25016">
            <w:pPr>
              <w:spacing w:after="0" w:line="240" w:lineRule="auto"/>
              <w:rPr>
                <w:del w:id="876" w:author="Alejandra Cabanzo" w:date="2025-06-17T15:49:00Z" w16du:dateUtc="2025-06-17T20:49:00Z"/>
                <w:rFonts w:ascii="Arial Narrow" w:hAnsi="Arial Narrow" w:cs="Arial"/>
                <w:color w:val="000000"/>
                <w:lang w:eastAsia="es-CO"/>
              </w:rPr>
            </w:pPr>
          </w:p>
          <w:p w14:paraId="1EF6F9D9" w14:textId="40833E08" w:rsidR="00B25016" w:rsidRPr="00B25016" w:rsidDel="0068627A" w:rsidRDefault="00B25016" w:rsidP="00B25016">
            <w:pPr>
              <w:spacing w:after="0" w:line="240" w:lineRule="auto"/>
              <w:jc w:val="both"/>
              <w:rPr>
                <w:del w:id="877" w:author="Alejandra Cabanzo" w:date="2025-06-17T15:49:00Z" w16du:dateUtc="2025-06-17T20:49:00Z"/>
                <w:rFonts w:ascii="Arial Narrow" w:hAnsi="Arial Narrow" w:cs="Arial"/>
                <w:color w:val="000000"/>
                <w:lang w:eastAsia="es-CO"/>
              </w:rPr>
            </w:pPr>
            <w:del w:id="878" w:author="Alejandra Cabanzo" w:date="2025-06-17T15:49:00Z" w16du:dateUtc="2025-06-17T20:49:00Z">
              <w:r w:rsidRPr="00B25016" w:rsidDel="0068627A">
                <w:rPr>
                  <w:rFonts w:ascii="Arial Narrow" w:hAnsi="Arial Narrow" w:cs="Arial"/>
                  <w:color w:val="000000"/>
                  <w:lang w:eastAsia="es-CO"/>
                </w:rPr>
                <w:delText xml:space="preserve">NE </w:delText>
              </w:r>
              <w:r w:rsidRPr="00B25016" w:rsidDel="0068627A">
                <w:rPr>
                  <w:rFonts w:ascii="Arial Narrow" w:hAnsi="Arial Narrow" w:cs="Arial"/>
                  <w:color w:val="000000"/>
                  <w:lang w:eastAsia="es-CO"/>
                </w:rPr>
                <w:tab/>
                <w:delText>= Nivel de Endeudamiento</w:delText>
              </w:r>
            </w:del>
          </w:p>
          <w:p w14:paraId="03DBAFC9" w14:textId="529B5E08" w:rsidR="00B25016" w:rsidRPr="00B25016" w:rsidDel="0068627A" w:rsidRDefault="00B25016" w:rsidP="00B25016">
            <w:pPr>
              <w:spacing w:after="0" w:line="240" w:lineRule="auto"/>
              <w:jc w:val="both"/>
              <w:rPr>
                <w:del w:id="879" w:author="Alejandra Cabanzo" w:date="2025-06-17T15:49:00Z" w16du:dateUtc="2025-06-17T20:49:00Z"/>
                <w:rFonts w:ascii="Arial Narrow" w:hAnsi="Arial Narrow" w:cs="Arial"/>
                <w:color w:val="000000"/>
                <w:lang w:eastAsia="es-CO"/>
              </w:rPr>
            </w:pPr>
            <w:del w:id="880" w:author="Alejandra Cabanzo" w:date="2025-06-17T15:49:00Z" w16du:dateUtc="2025-06-17T20:49:00Z">
              <w:r w:rsidRPr="00B25016" w:rsidDel="0068627A">
                <w:rPr>
                  <w:rFonts w:ascii="Arial Narrow" w:hAnsi="Arial Narrow" w:cs="Arial"/>
                  <w:color w:val="000000"/>
                  <w:lang w:eastAsia="es-CO"/>
                </w:rPr>
                <w:delText>PTn</w:delText>
              </w:r>
              <w:r w:rsidRPr="00B25016" w:rsidDel="0068627A">
                <w:rPr>
                  <w:rFonts w:ascii="Arial Narrow" w:hAnsi="Arial Narrow" w:cs="Arial"/>
                  <w:color w:val="000000"/>
                  <w:lang w:eastAsia="es-CO"/>
                </w:rPr>
                <w:tab/>
                <w:delText>= Pasivo Total de los partícipes.</w:delText>
              </w:r>
            </w:del>
          </w:p>
          <w:p w14:paraId="1DF35D1B" w14:textId="3A121CAB" w:rsidR="00B25016" w:rsidRPr="00B25016" w:rsidDel="0068627A" w:rsidRDefault="00B25016" w:rsidP="00B25016">
            <w:pPr>
              <w:spacing w:after="0" w:line="240" w:lineRule="auto"/>
              <w:jc w:val="both"/>
              <w:rPr>
                <w:del w:id="881" w:author="Alejandra Cabanzo" w:date="2025-06-17T15:49:00Z" w16du:dateUtc="2025-06-17T20:49:00Z"/>
                <w:rFonts w:ascii="Arial Narrow" w:hAnsi="Arial Narrow" w:cs="Arial"/>
                <w:color w:val="000000"/>
                <w:lang w:eastAsia="es-CO"/>
              </w:rPr>
            </w:pPr>
            <w:del w:id="882" w:author="Alejandra Cabanzo" w:date="2025-06-17T15:49:00Z" w16du:dateUtc="2025-06-17T20:49:00Z">
              <w:r w:rsidRPr="00B25016" w:rsidDel="0068627A">
                <w:rPr>
                  <w:rFonts w:ascii="Arial Narrow" w:hAnsi="Arial Narrow" w:cs="Arial"/>
                  <w:color w:val="000000"/>
                  <w:lang w:eastAsia="es-CO"/>
                </w:rPr>
                <w:delText>ATn</w:delText>
              </w:r>
              <w:r w:rsidRPr="00B25016" w:rsidDel="0068627A">
                <w:rPr>
                  <w:rFonts w:ascii="Arial Narrow" w:hAnsi="Arial Narrow" w:cs="Arial"/>
                  <w:color w:val="000000"/>
                  <w:lang w:eastAsia="es-CO"/>
                </w:rPr>
                <w:tab/>
                <w:delText>= Activo Total de los partícipes.</w:delText>
              </w:r>
            </w:del>
          </w:p>
          <w:p w14:paraId="1C47994C" w14:textId="63E29C25" w:rsidR="00B25016" w:rsidRPr="00B25016" w:rsidDel="0068627A" w:rsidRDefault="00B25016" w:rsidP="00B25016">
            <w:pPr>
              <w:spacing w:after="0" w:line="240" w:lineRule="auto"/>
              <w:rPr>
                <w:del w:id="883" w:author="Alejandra Cabanzo" w:date="2025-06-17T15:49:00Z" w16du:dateUtc="2025-06-17T20:49:00Z"/>
                <w:rFonts w:ascii="Arial Narrow" w:hAnsi="Arial Narrow" w:cs="Arial"/>
                <w:color w:val="000000"/>
                <w:lang w:eastAsia="es-CO"/>
              </w:rPr>
            </w:pPr>
          </w:p>
          <w:p w14:paraId="01D0ACD7" w14:textId="49D14958" w:rsidR="00B25016" w:rsidRPr="00B25016" w:rsidDel="0068627A" w:rsidRDefault="00B25016" w:rsidP="00B25016">
            <w:pPr>
              <w:spacing w:after="0" w:line="240" w:lineRule="auto"/>
              <w:jc w:val="both"/>
              <w:rPr>
                <w:del w:id="884" w:author="Alejandra Cabanzo" w:date="2025-06-17T15:49:00Z" w16du:dateUtc="2025-06-17T20:49:00Z"/>
                <w:rFonts w:ascii="Arial Narrow" w:hAnsi="Arial Narrow" w:cs="Arial"/>
                <w:color w:val="000000"/>
                <w:lang w:eastAsia="es-CO"/>
              </w:rPr>
            </w:pPr>
            <w:del w:id="885" w:author="Alejandra Cabanzo" w:date="2025-06-17T15:49:00Z" w16du:dateUtc="2025-06-17T20:49:00Z">
              <w:r w:rsidRPr="00B25016" w:rsidDel="0068627A">
                <w:rPr>
                  <w:rFonts w:ascii="Arial Narrow" w:hAnsi="Arial Narrow" w:cs="Arial"/>
                  <w:color w:val="000000"/>
                  <w:lang w:eastAsia="es-CO"/>
                </w:rPr>
                <w:delText xml:space="preserve">Condición: </w:delText>
              </w:r>
              <w:r w:rsidRPr="00B25016" w:rsidDel="0068627A">
                <w:rPr>
                  <w:rFonts w:ascii="Arial Narrow" w:hAnsi="Arial Narrow" w:cs="Arial"/>
                  <w:color w:val="000000"/>
                  <w:lang w:eastAsia="es-CO"/>
                </w:rPr>
                <w:tab/>
              </w:r>
            </w:del>
          </w:p>
          <w:p w14:paraId="3D83585F" w14:textId="7CF79ED7" w:rsidR="00B25016" w:rsidRPr="00B25016" w:rsidDel="0068627A" w:rsidRDefault="00B25016" w:rsidP="00B25016">
            <w:pPr>
              <w:spacing w:after="0" w:line="240" w:lineRule="auto"/>
              <w:rPr>
                <w:del w:id="886" w:author="Alejandra Cabanzo" w:date="2025-06-17T15:49:00Z" w16du:dateUtc="2025-06-17T20:49:00Z"/>
                <w:rFonts w:ascii="Arial Narrow" w:hAnsi="Arial Narrow" w:cs="Arial"/>
                <w:color w:val="000000"/>
                <w:lang w:eastAsia="es-CO"/>
              </w:rPr>
            </w:pPr>
          </w:p>
          <w:p w14:paraId="72E20B0E" w14:textId="69789F71" w:rsidR="00B25016" w:rsidRPr="00B25016" w:rsidDel="0068627A" w:rsidRDefault="00B25016" w:rsidP="00B25016">
            <w:pPr>
              <w:spacing w:after="0" w:line="240" w:lineRule="auto"/>
              <w:jc w:val="both"/>
              <w:rPr>
                <w:del w:id="887" w:author="Alejandra Cabanzo" w:date="2025-06-17T15:49:00Z" w16du:dateUtc="2025-06-17T20:49:00Z"/>
                <w:rFonts w:ascii="Arial Narrow" w:hAnsi="Arial Narrow" w:cs="Arial"/>
                <w:color w:val="000000"/>
                <w:lang w:eastAsia="es-CO"/>
              </w:rPr>
            </w:pPr>
            <w:del w:id="888" w:author="Alejandra Cabanzo" w:date="2025-06-17T15:49:00Z" w16du:dateUtc="2025-06-17T20:49:00Z">
              <w:r w:rsidRPr="00B25016" w:rsidDel="0068627A">
                <w:rPr>
                  <w:rFonts w:ascii="Arial Narrow" w:hAnsi="Arial Narrow" w:cs="Arial"/>
                  <w:color w:val="000000"/>
                  <w:lang w:eastAsia="es-CO"/>
                </w:rPr>
                <w:delText>Si  </w:delText>
              </w:r>
              <w:r w:rsidRPr="00B25016" w:rsidDel="0068627A">
                <w:rPr>
                  <w:rFonts w:ascii="Arial Narrow" w:hAnsi="Arial Narrow" w:cs="Arial"/>
                  <w:b/>
                  <w:color w:val="000000"/>
                  <w:lang w:eastAsia="es-CO"/>
                </w:rPr>
                <w:delText>NE  ≤  60,00%</w:delText>
              </w:r>
              <w:r w:rsidRPr="00B25016" w:rsidDel="0068627A">
                <w:rPr>
                  <w:rFonts w:ascii="Arial Narrow" w:hAnsi="Arial Narrow" w:cs="Arial"/>
                  <w:color w:val="000000"/>
                  <w:lang w:eastAsia="es-CO"/>
                </w:rPr>
                <w:delText>;   se calificará  </w:delText>
              </w:r>
              <w:r w:rsidRPr="00B25016" w:rsidDel="0068627A">
                <w:rPr>
                  <w:rFonts w:ascii="Arial Narrow" w:hAnsi="Arial Narrow" w:cs="Arial"/>
                  <w:b/>
                  <w:color w:val="000000"/>
                  <w:lang w:eastAsia="es-CO"/>
                </w:rPr>
                <w:delText>HABILITADO</w:delText>
              </w:r>
              <w:r w:rsidRPr="00B25016" w:rsidDel="0068627A">
                <w:rPr>
                  <w:rFonts w:ascii="Arial Narrow" w:hAnsi="Arial Narrow" w:cs="Arial"/>
                  <w:color w:val="000000"/>
                  <w:lang w:eastAsia="es-CO"/>
                </w:rPr>
                <w:delText>.</w:delText>
              </w:r>
            </w:del>
          </w:p>
          <w:p w14:paraId="64CF010F" w14:textId="0E714E9C" w:rsidR="00B25016" w:rsidRPr="00B25016" w:rsidDel="0068627A" w:rsidRDefault="00B25016" w:rsidP="00B25016">
            <w:pPr>
              <w:spacing w:after="0" w:line="240" w:lineRule="auto"/>
              <w:jc w:val="both"/>
              <w:rPr>
                <w:del w:id="889" w:author="Alejandra Cabanzo" w:date="2025-06-17T15:49:00Z" w16du:dateUtc="2025-06-17T20:49:00Z"/>
                <w:rFonts w:ascii="Arial Narrow" w:hAnsi="Arial Narrow" w:cs="Arial"/>
                <w:color w:val="000000"/>
                <w:lang w:eastAsia="es-CO"/>
              </w:rPr>
            </w:pPr>
            <w:del w:id="890" w:author="Alejandra Cabanzo" w:date="2025-06-17T15:49:00Z" w16du:dateUtc="2025-06-17T20:49:00Z">
              <w:r w:rsidRPr="00B25016" w:rsidDel="0068627A">
                <w:rPr>
                  <w:rFonts w:ascii="Arial Narrow" w:hAnsi="Arial Narrow" w:cs="Arial"/>
                  <w:color w:val="000000"/>
                  <w:lang w:eastAsia="es-CO"/>
                </w:rPr>
                <w:delText>Si  </w:delText>
              </w:r>
              <w:r w:rsidRPr="00B25016" w:rsidDel="0068627A">
                <w:rPr>
                  <w:rFonts w:ascii="Arial Narrow" w:hAnsi="Arial Narrow" w:cs="Arial"/>
                  <w:b/>
                  <w:color w:val="000000"/>
                  <w:lang w:eastAsia="es-CO"/>
                </w:rPr>
                <w:delText>NE  &gt;  60,00%</w:delText>
              </w:r>
              <w:r w:rsidRPr="00B25016" w:rsidDel="0068627A">
                <w:rPr>
                  <w:rFonts w:ascii="Arial Narrow" w:hAnsi="Arial Narrow" w:cs="Arial"/>
                  <w:color w:val="000000"/>
                  <w:lang w:eastAsia="es-CO"/>
                </w:rPr>
                <w:delText xml:space="preserve">;   se calificará </w:delText>
              </w:r>
              <w:r w:rsidRPr="00B25016" w:rsidDel="0068627A">
                <w:rPr>
                  <w:rFonts w:ascii="Arial Narrow" w:hAnsi="Arial Narrow" w:cs="Arial"/>
                  <w:b/>
                  <w:color w:val="000000"/>
                  <w:lang w:eastAsia="es-CO"/>
                </w:rPr>
                <w:delText>NO HABILITADO</w:delText>
              </w:r>
              <w:r w:rsidRPr="00B25016" w:rsidDel="0068627A">
                <w:rPr>
                  <w:rFonts w:ascii="Arial Narrow" w:hAnsi="Arial Narrow" w:cs="Arial"/>
                  <w:color w:val="000000"/>
                  <w:lang w:eastAsia="es-CO"/>
                </w:rPr>
                <w:delText>.</w:delText>
              </w:r>
            </w:del>
          </w:p>
          <w:p w14:paraId="746888B8" w14:textId="2BE17F21" w:rsidR="00B25016" w:rsidRPr="00B25016" w:rsidDel="0068627A" w:rsidRDefault="00B25016" w:rsidP="00B25016">
            <w:pPr>
              <w:pStyle w:val="Sinespaciado1"/>
              <w:jc w:val="both"/>
              <w:rPr>
                <w:del w:id="891" w:author="Alejandra Cabanzo" w:date="2025-06-17T15:49:00Z" w16du:dateUtc="2025-06-17T20:49:00Z"/>
                <w:rFonts w:ascii="Arial Narrow" w:hAnsi="Arial Narrow" w:cs="Arial"/>
                <w:color w:val="000000"/>
                <w:szCs w:val="22"/>
                <w:highlight w:val="cyan"/>
                <w:lang w:val="es-CO"/>
              </w:rPr>
            </w:pPr>
          </w:p>
          <w:p w14:paraId="6951E6BD" w14:textId="2D4BB71E" w:rsidR="00B25016" w:rsidRPr="00B25016" w:rsidDel="0068627A" w:rsidRDefault="00B25016">
            <w:pPr>
              <w:pStyle w:val="Sinespaciado1"/>
              <w:numPr>
                <w:ilvl w:val="0"/>
                <w:numId w:val="42"/>
              </w:numPr>
              <w:ind w:left="284" w:hanging="284"/>
              <w:jc w:val="both"/>
              <w:rPr>
                <w:del w:id="892" w:author="Alejandra Cabanzo" w:date="2025-06-17T15:49:00Z" w16du:dateUtc="2025-06-17T20:49:00Z"/>
                <w:rFonts w:ascii="Arial Narrow" w:hAnsi="Arial Narrow" w:cs="Arial"/>
                <w:b/>
                <w:color w:val="000000"/>
                <w:szCs w:val="22"/>
                <w:lang w:val="es-CO"/>
              </w:rPr>
            </w:pPr>
            <w:del w:id="893" w:author="Alejandra Cabanzo" w:date="2025-06-17T15:49:00Z" w16du:dateUtc="2025-06-17T20:49:00Z">
              <w:r w:rsidRPr="00B25016" w:rsidDel="0068627A">
                <w:rPr>
                  <w:rFonts w:ascii="Arial Narrow" w:hAnsi="Arial Narrow" w:cs="Arial"/>
                  <w:b/>
                  <w:color w:val="000000"/>
                  <w:szCs w:val="22"/>
                  <w:lang w:val="es-CO"/>
                </w:rPr>
                <w:delText>RAZÓN DE COBERTURA DE INTERESES (RCI)</w:delText>
              </w:r>
            </w:del>
          </w:p>
          <w:p w14:paraId="060DD015" w14:textId="4CBCD10A" w:rsidR="00B25016" w:rsidRPr="00B25016" w:rsidDel="0068627A" w:rsidRDefault="00B25016" w:rsidP="00B25016">
            <w:pPr>
              <w:pStyle w:val="Sinespaciado1"/>
              <w:jc w:val="both"/>
              <w:rPr>
                <w:del w:id="894" w:author="Alejandra Cabanzo" w:date="2025-06-17T15:49:00Z" w16du:dateUtc="2025-06-17T20:49:00Z"/>
                <w:rFonts w:ascii="Arial Narrow" w:hAnsi="Arial Narrow" w:cs="Arial"/>
                <w:color w:val="000000"/>
                <w:szCs w:val="22"/>
                <w:lang w:val="es-CO"/>
              </w:rPr>
            </w:pPr>
          </w:p>
          <w:p w14:paraId="5AF46CED" w14:textId="5F3004B7" w:rsidR="00B25016" w:rsidRPr="00B25016" w:rsidDel="0068627A" w:rsidRDefault="00B25016" w:rsidP="00B25016">
            <w:pPr>
              <w:spacing w:after="0" w:line="240" w:lineRule="auto"/>
              <w:ind w:right="157"/>
              <w:jc w:val="both"/>
              <w:rPr>
                <w:del w:id="895" w:author="Alejandra Cabanzo" w:date="2025-06-17T15:49:00Z" w16du:dateUtc="2025-06-17T20:49:00Z"/>
                <w:rFonts w:ascii="Arial Narrow" w:hAnsi="Arial Narrow" w:cs="Arial"/>
                <w:color w:val="000000"/>
                <w:lang w:eastAsia="es-CO"/>
              </w:rPr>
            </w:pPr>
            <w:del w:id="896" w:author="Alejandra Cabanzo" w:date="2025-06-17T15:49:00Z" w16du:dateUtc="2025-06-17T20:49:00Z">
              <w:r w:rsidRPr="00B25016" w:rsidDel="0068627A">
                <w:rPr>
                  <w:rFonts w:ascii="Arial Narrow" w:hAnsi="Arial Narrow" w:cs="Arial"/>
                  <w:color w:val="000000"/>
                  <w:lang w:eastAsia="es-CO"/>
                </w:rPr>
                <w:delText xml:space="preserve">Es el cociente resultante de dividir el valor de la Utilidad Operacional en el valor de los Gastos de Intereses, </w:delText>
              </w:r>
              <w:r w:rsidRPr="00B25016" w:rsidDel="0068627A">
                <w:rPr>
                  <w:rFonts w:ascii="Arial Narrow" w:eastAsia="Arial Narrow" w:hAnsi="Arial Narrow" w:cs="Arial"/>
                  <w:color w:val="000000"/>
                </w:rPr>
                <w:delText>el cual refleja la capacidad del proponente de cumplir con sus obligaciones financieras. A mayor cobertura de intereses, menor es la probabilidad de que el proponente incumpla sus obligaciones financieras, se calculará</w:delText>
              </w:r>
              <w:r w:rsidRPr="00B25016" w:rsidDel="0068627A">
                <w:rPr>
                  <w:rFonts w:ascii="Arial Narrow" w:hAnsi="Arial Narrow" w:cs="Arial"/>
                  <w:color w:val="000000"/>
                  <w:lang w:eastAsia="es-CO"/>
                </w:rPr>
                <w:delText xml:space="preserve"> así:</w:delText>
              </w:r>
            </w:del>
          </w:p>
          <w:p w14:paraId="6E039BE2" w14:textId="5031D6A4" w:rsidR="00B25016" w:rsidRPr="00B25016" w:rsidDel="0068627A" w:rsidRDefault="00B25016" w:rsidP="00B25016">
            <w:pPr>
              <w:spacing w:after="0" w:line="240" w:lineRule="auto"/>
              <w:rPr>
                <w:del w:id="897" w:author="Alejandra Cabanzo" w:date="2025-06-17T15:49:00Z" w16du:dateUtc="2025-06-17T20:49:00Z"/>
                <w:rFonts w:ascii="Arial Narrow" w:hAnsi="Arial Narrow" w:cs="Arial"/>
                <w:color w:val="000000"/>
                <w:lang w:eastAsia="es-CO"/>
              </w:rPr>
            </w:pPr>
          </w:p>
          <w:p w14:paraId="1B801A80" w14:textId="7494BBED" w:rsidR="00B25016" w:rsidRPr="00B25016" w:rsidDel="0068627A" w:rsidRDefault="00B25016" w:rsidP="00B25016">
            <w:pPr>
              <w:spacing w:after="0" w:line="240" w:lineRule="auto"/>
              <w:jc w:val="both"/>
              <w:rPr>
                <w:del w:id="898" w:author="Alejandra Cabanzo" w:date="2025-06-17T15:49:00Z" w16du:dateUtc="2025-06-17T20:49:00Z"/>
                <w:rFonts w:ascii="Arial Narrow" w:hAnsi="Arial Narrow" w:cs="Arial"/>
                <w:color w:val="000000"/>
                <w:lang w:eastAsia="es-CO"/>
              </w:rPr>
            </w:pPr>
            <w:del w:id="899" w:author="Alejandra Cabanzo" w:date="2025-06-17T15:49:00Z" w16du:dateUtc="2025-06-17T20:49:00Z">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delText>UOp</w:delText>
              </w:r>
            </w:del>
          </w:p>
          <w:p w14:paraId="1C855B79" w14:textId="07A26B47" w:rsidR="00B25016" w:rsidRPr="00B25016" w:rsidDel="0068627A" w:rsidRDefault="00B25016" w:rsidP="00B25016">
            <w:pPr>
              <w:spacing w:after="0" w:line="240" w:lineRule="auto"/>
              <w:jc w:val="both"/>
              <w:rPr>
                <w:del w:id="900" w:author="Alejandra Cabanzo" w:date="2025-06-17T15:49:00Z" w16du:dateUtc="2025-06-17T20:49:00Z"/>
                <w:rFonts w:ascii="Arial Narrow" w:hAnsi="Arial Narrow" w:cs="Arial"/>
                <w:color w:val="000000"/>
                <w:lang w:eastAsia="es-CO"/>
              </w:rPr>
            </w:pPr>
            <w:del w:id="901" w:author="Alejandra Cabanzo" w:date="2025-06-17T15:49:00Z" w16du:dateUtc="2025-06-17T20:49:00Z">
              <w:r w:rsidRPr="00B25016" w:rsidDel="0068627A">
                <w:rPr>
                  <w:rFonts w:ascii="Arial Narrow" w:hAnsi="Arial Narrow" w:cs="Arial"/>
                  <w:color w:val="000000"/>
                  <w:lang w:eastAsia="es-CO"/>
                </w:rPr>
                <w:delText>                                     RCI   =         ▬▬▬</w:delText>
              </w:r>
            </w:del>
          </w:p>
          <w:p w14:paraId="4312E28F" w14:textId="25DB686C" w:rsidR="00B25016" w:rsidRPr="00B25016" w:rsidDel="0068627A" w:rsidRDefault="00B25016" w:rsidP="00B25016">
            <w:pPr>
              <w:spacing w:after="0" w:line="240" w:lineRule="auto"/>
              <w:jc w:val="both"/>
              <w:rPr>
                <w:del w:id="902" w:author="Alejandra Cabanzo" w:date="2025-06-17T15:49:00Z" w16du:dateUtc="2025-06-17T20:49:00Z"/>
                <w:rFonts w:ascii="Arial Narrow" w:hAnsi="Arial Narrow" w:cs="Arial"/>
                <w:color w:val="000000"/>
                <w:lang w:eastAsia="es-CO"/>
              </w:rPr>
            </w:pPr>
            <w:del w:id="903" w:author="Alejandra Cabanzo" w:date="2025-06-17T15:49:00Z" w16du:dateUtc="2025-06-17T20:49:00Z">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delText>GI</w:delText>
              </w:r>
            </w:del>
          </w:p>
          <w:p w14:paraId="468A6B3B" w14:textId="6D41B98B" w:rsidR="00B25016" w:rsidRPr="00B25016" w:rsidDel="0068627A" w:rsidRDefault="00B25016" w:rsidP="00B25016">
            <w:pPr>
              <w:spacing w:after="0" w:line="240" w:lineRule="auto"/>
              <w:jc w:val="both"/>
              <w:rPr>
                <w:del w:id="904" w:author="Alejandra Cabanzo" w:date="2025-06-17T15:49:00Z" w16du:dateUtc="2025-06-17T20:49:00Z"/>
                <w:rFonts w:ascii="Arial Narrow" w:hAnsi="Arial Narrow" w:cs="Arial"/>
                <w:color w:val="000000"/>
                <w:lang w:eastAsia="es-CO"/>
              </w:rPr>
            </w:pPr>
          </w:p>
          <w:p w14:paraId="474083C2" w14:textId="4FABDA1F" w:rsidR="00B25016" w:rsidRPr="00B25016" w:rsidDel="0068627A" w:rsidRDefault="00B25016" w:rsidP="00B25016">
            <w:pPr>
              <w:spacing w:after="0" w:line="240" w:lineRule="auto"/>
              <w:jc w:val="both"/>
              <w:rPr>
                <w:del w:id="905" w:author="Alejandra Cabanzo" w:date="2025-06-17T15:49:00Z" w16du:dateUtc="2025-06-17T20:49:00Z"/>
                <w:rFonts w:ascii="Arial Narrow" w:hAnsi="Arial Narrow" w:cs="Arial"/>
                <w:color w:val="000000"/>
                <w:lang w:eastAsia="es-CO"/>
              </w:rPr>
            </w:pPr>
            <w:del w:id="906" w:author="Alejandra Cabanzo" w:date="2025-06-17T15:49:00Z" w16du:dateUtc="2025-06-17T20:49:00Z">
              <w:r w:rsidRPr="00B25016" w:rsidDel="0068627A">
                <w:rPr>
                  <w:rFonts w:ascii="Arial Narrow" w:hAnsi="Arial Narrow" w:cs="Arial"/>
                  <w:color w:val="000000"/>
                  <w:lang w:eastAsia="es-CO"/>
                </w:rPr>
                <w:delText>Donde:</w:delText>
              </w:r>
            </w:del>
          </w:p>
          <w:p w14:paraId="110B94B4" w14:textId="20C67A59" w:rsidR="00B25016" w:rsidRPr="00B25016" w:rsidDel="0068627A" w:rsidRDefault="00B25016" w:rsidP="00B25016">
            <w:pPr>
              <w:tabs>
                <w:tab w:val="left" w:pos="1560"/>
              </w:tabs>
              <w:spacing w:after="0" w:line="240" w:lineRule="auto"/>
              <w:rPr>
                <w:del w:id="907" w:author="Alejandra Cabanzo" w:date="2025-06-17T15:49:00Z" w16du:dateUtc="2025-06-17T20:49:00Z"/>
                <w:rFonts w:ascii="Arial Narrow" w:hAnsi="Arial Narrow" w:cs="Arial"/>
                <w:color w:val="000000"/>
                <w:lang w:eastAsia="es-CO"/>
              </w:rPr>
            </w:pPr>
            <w:del w:id="908" w:author="Alejandra Cabanzo" w:date="2025-06-17T15:49:00Z" w16du:dateUtc="2025-06-17T20:49:00Z">
              <w:r w:rsidRPr="00B25016" w:rsidDel="0068627A">
                <w:rPr>
                  <w:rFonts w:ascii="Arial Narrow" w:hAnsi="Arial Narrow" w:cs="Arial"/>
                  <w:color w:val="000000"/>
                  <w:lang w:eastAsia="es-CO"/>
                </w:rPr>
                <w:tab/>
              </w:r>
            </w:del>
          </w:p>
          <w:p w14:paraId="04546E19" w14:textId="1C8B329B" w:rsidR="00B25016" w:rsidRPr="00B25016" w:rsidDel="0068627A" w:rsidRDefault="00B25016" w:rsidP="00B25016">
            <w:pPr>
              <w:spacing w:after="0" w:line="240" w:lineRule="auto"/>
              <w:jc w:val="both"/>
              <w:rPr>
                <w:del w:id="909" w:author="Alejandra Cabanzo" w:date="2025-06-17T15:49:00Z" w16du:dateUtc="2025-06-17T20:49:00Z"/>
                <w:rFonts w:ascii="Arial Narrow" w:hAnsi="Arial Narrow" w:cs="Arial"/>
                <w:color w:val="000000"/>
                <w:lang w:eastAsia="es-CO"/>
              </w:rPr>
            </w:pPr>
            <w:del w:id="910" w:author="Alejandra Cabanzo" w:date="2025-06-17T15:49:00Z" w16du:dateUtc="2025-06-17T20:49:00Z">
              <w:r w:rsidRPr="00B25016" w:rsidDel="0068627A">
                <w:rPr>
                  <w:rFonts w:ascii="Arial Narrow" w:hAnsi="Arial Narrow" w:cs="Arial"/>
                  <w:color w:val="000000"/>
                  <w:lang w:eastAsia="es-CO"/>
                </w:rPr>
                <w:delText>RCI</w:delText>
              </w:r>
              <w:r w:rsidRPr="00B25016" w:rsidDel="0068627A">
                <w:rPr>
                  <w:rFonts w:ascii="Arial Narrow" w:hAnsi="Arial Narrow" w:cs="Arial"/>
                  <w:color w:val="000000"/>
                  <w:lang w:eastAsia="es-CO"/>
                </w:rPr>
                <w:tab/>
                <w:delText>= Razón de Cobertura de Intereses.</w:delText>
              </w:r>
            </w:del>
          </w:p>
          <w:p w14:paraId="36106B1B" w14:textId="13234F91" w:rsidR="00B25016" w:rsidRPr="00B25016" w:rsidDel="0068627A" w:rsidRDefault="00B25016" w:rsidP="00B25016">
            <w:pPr>
              <w:spacing w:after="0" w:line="240" w:lineRule="auto"/>
              <w:jc w:val="both"/>
              <w:rPr>
                <w:del w:id="911" w:author="Alejandra Cabanzo" w:date="2025-06-17T15:49:00Z" w16du:dateUtc="2025-06-17T20:49:00Z"/>
                <w:rFonts w:ascii="Arial Narrow" w:hAnsi="Arial Narrow" w:cs="Arial"/>
                <w:color w:val="000000"/>
                <w:lang w:eastAsia="es-CO"/>
              </w:rPr>
            </w:pPr>
            <w:del w:id="912" w:author="Alejandra Cabanzo" w:date="2025-06-17T15:49:00Z" w16du:dateUtc="2025-06-17T20:49:00Z">
              <w:r w:rsidRPr="00B25016" w:rsidDel="0068627A">
                <w:rPr>
                  <w:rFonts w:ascii="Arial Narrow" w:hAnsi="Arial Narrow" w:cs="Arial"/>
                  <w:color w:val="000000"/>
                  <w:lang w:eastAsia="es-CO"/>
                </w:rPr>
                <w:delText>UOp</w:delText>
              </w:r>
              <w:r w:rsidRPr="00B25016" w:rsidDel="0068627A">
                <w:rPr>
                  <w:rFonts w:ascii="Arial Narrow" w:hAnsi="Arial Narrow" w:cs="Arial"/>
                  <w:color w:val="000000"/>
                  <w:lang w:eastAsia="es-CO"/>
                </w:rPr>
                <w:tab/>
                <w:delText>= Utilidad Operacional.</w:delText>
              </w:r>
            </w:del>
          </w:p>
          <w:p w14:paraId="2EE9C33A" w14:textId="1F83DDD9" w:rsidR="00B25016" w:rsidRPr="00B25016" w:rsidDel="0068627A" w:rsidRDefault="00B25016" w:rsidP="00B25016">
            <w:pPr>
              <w:spacing w:after="0" w:line="240" w:lineRule="auto"/>
              <w:jc w:val="both"/>
              <w:rPr>
                <w:del w:id="913" w:author="Alejandra Cabanzo" w:date="2025-06-17T15:49:00Z" w16du:dateUtc="2025-06-17T20:49:00Z"/>
                <w:rFonts w:ascii="Arial Narrow" w:hAnsi="Arial Narrow" w:cs="Arial"/>
                <w:color w:val="000000"/>
                <w:lang w:eastAsia="es-CO"/>
              </w:rPr>
            </w:pPr>
            <w:del w:id="914" w:author="Alejandra Cabanzo" w:date="2025-06-17T15:49:00Z" w16du:dateUtc="2025-06-17T20:49:00Z">
              <w:r w:rsidRPr="00B25016" w:rsidDel="0068627A">
                <w:rPr>
                  <w:rFonts w:ascii="Arial Narrow" w:hAnsi="Arial Narrow" w:cs="Arial"/>
                  <w:color w:val="000000"/>
                  <w:lang w:eastAsia="es-CO"/>
                </w:rPr>
                <w:delText>GI</w:delText>
              </w:r>
              <w:r w:rsidRPr="00B25016" w:rsidDel="0068627A">
                <w:rPr>
                  <w:rFonts w:ascii="Arial Narrow" w:hAnsi="Arial Narrow" w:cs="Arial"/>
                  <w:color w:val="000000"/>
                  <w:lang w:eastAsia="es-CO"/>
                </w:rPr>
                <w:tab/>
                <w:delText>= Gastos de Intereses.</w:delText>
              </w:r>
            </w:del>
          </w:p>
          <w:p w14:paraId="58F3486F" w14:textId="20E27ED6" w:rsidR="00B25016" w:rsidRPr="00B25016" w:rsidDel="0068627A" w:rsidRDefault="00B25016" w:rsidP="00B25016">
            <w:pPr>
              <w:spacing w:after="0" w:line="240" w:lineRule="auto"/>
              <w:rPr>
                <w:del w:id="915" w:author="Alejandra Cabanzo" w:date="2025-06-17T15:49:00Z" w16du:dateUtc="2025-06-17T20:49:00Z"/>
                <w:rFonts w:ascii="Arial Narrow" w:hAnsi="Arial Narrow" w:cs="Arial"/>
                <w:color w:val="000000"/>
                <w:lang w:eastAsia="es-CO"/>
              </w:rPr>
            </w:pPr>
          </w:p>
          <w:p w14:paraId="082EA54A" w14:textId="2F00C083" w:rsidR="00B25016" w:rsidRPr="00B25016" w:rsidDel="0068627A" w:rsidRDefault="00B25016" w:rsidP="00B25016">
            <w:pPr>
              <w:spacing w:after="0"/>
              <w:jc w:val="both"/>
              <w:rPr>
                <w:del w:id="916" w:author="Alejandra Cabanzo" w:date="2025-06-17T15:49:00Z" w16du:dateUtc="2025-06-17T20:49:00Z"/>
                <w:rFonts w:ascii="Arial Narrow" w:hAnsi="Arial Narrow" w:cs="Arial"/>
                <w:color w:val="000000"/>
                <w:lang w:eastAsia="es-CO"/>
              </w:rPr>
            </w:pPr>
            <w:del w:id="917" w:author="Alejandra Cabanzo" w:date="2025-06-17T15:49:00Z" w16du:dateUtc="2025-06-17T20:49:00Z">
              <w:r w:rsidRPr="00B25016" w:rsidDel="0068627A">
                <w:rPr>
                  <w:rFonts w:ascii="Arial Narrow" w:hAnsi="Arial Narrow" w:cs="Arial"/>
                  <w:color w:val="000000"/>
                  <w:lang w:eastAsia="es-CO"/>
                </w:rPr>
                <w:delText>Para consorcios o Uniones temporales este indicador se calculará con el método de la suma de los componentes de los indicadores así:</w:delText>
              </w:r>
            </w:del>
          </w:p>
          <w:p w14:paraId="0087CEFE" w14:textId="79EAE604" w:rsidR="00B25016" w:rsidRPr="00B25016" w:rsidDel="0068627A" w:rsidRDefault="00B25016" w:rsidP="00B25016">
            <w:pPr>
              <w:spacing w:after="0" w:line="240" w:lineRule="auto"/>
              <w:ind w:left="567"/>
              <w:rPr>
                <w:del w:id="918" w:author="Alejandra Cabanzo" w:date="2025-06-17T15:49:00Z" w16du:dateUtc="2025-06-17T20:49:00Z"/>
                <w:rFonts w:ascii="Arial Narrow" w:hAnsi="Arial Narrow" w:cs="Arial"/>
                <w:lang w:eastAsia="es-CO"/>
              </w:rPr>
            </w:pPr>
            <w:del w:id="919" w:author="Alejandra Cabanzo" w:date="2025-06-17T15:49:00Z" w16du:dateUtc="2025-06-17T20:49:00Z">
              <w:r w:rsidRPr="00B25016" w:rsidDel="0068627A">
                <w:rPr>
                  <w:rFonts w:ascii="Arial Narrow" w:hAnsi="Arial Narrow" w:cs="Arial"/>
                  <w:color w:val="000000"/>
                  <w:vertAlign w:val="subscript"/>
                  <w:lang w:eastAsia="es-CO"/>
                </w:rPr>
                <w:tab/>
              </w:r>
            </w:del>
          </w:p>
          <w:p w14:paraId="751CA835" w14:textId="13E9BF4C" w:rsidR="00B25016" w:rsidRPr="00B25016" w:rsidDel="0068627A" w:rsidRDefault="00B25016" w:rsidP="00B25016">
            <w:pPr>
              <w:spacing w:after="0" w:line="240" w:lineRule="auto"/>
              <w:ind w:left="567"/>
              <w:jc w:val="both"/>
              <w:rPr>
                <w:del w:id="920" w:author="Alejandra Cabanzo" w:date="2025-06-17T15:49:00Z" w16du:dateUtc="2025-06-17T20:49:00Z"/>
                <w:rFonts w:ascii="Arial Narrow" w:hAnsi="Arial Narrow" w:cs="Arial"/>
                <w:lang w:eastAsia="es-CO"/>
              </w:rPr>
            </w:pPr>
            <w:del w:id="921" w:author="Alejandra Cabanzo" w:date="2025-06-17T15:49:00Z" w16du:dateUtc="2025-06-17T20:49:00Z">
              <w:r w:rsidRPr="00B25016" w:rsidDel="0068627A">
                <w:rPr>
                  <w:rFonts w:ascii="Arial Narrow" w:hAnsi="Arial Narrow" w:cs="Arial"/>
                  <w:color w:val="000000"/>
                  <w:vertAlign w:val="subscript"/>
                  <w:lang w:eastAsia="es-CO"/>
                </w:rPr>
                <w:tab/>
              </w:r>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delText xml:space="preserve">       (UOp1 + UOp2 +…+ UOpn)</w:delText>
              </w:r>
            </w:del>
          </w:p>
          <w:p w14:paraId="676DF376" w14:textId="1332AF69" w:rsidR="00B25016" w:rsidRPr="00B25016" w:rsidDel="0068627A" w:rsidRDefault="00B25016" w:rsidP="00B25016">
            <w:pPr>
              <w:spacing w:after="0" w:line="240" w:lineRule="auto"/>
              <w:ind w:left="567"/>
              <w:jc w:val="both"/>
              <w:rPr>
                <w:del w:id="922" w:author="Alejandra Cabanzo" w:date="2025-06-17T15:49:00Z" w16du:dateUtc="2025-06-17T20:49:00Z"/>
                <w:rFonts w:ascii="Arial Narrow" w:hAnsi="Arial Narrow" w:cs="Arial"/>
                <w:lang w:eastAsia="es-CO"/>
              </w:rPr>
            </w:pPr>
            <w:del w:id="923" w:author="Alejandra Cabanzo" w:date="2025-06-17T15:49:00Z" w16du:dateUtc="2025-06-17T20:49:00Z">
              <w:r w:rsidRPr="00B25016" w:rsidDel="0068627A">
                <w:rPr>
                  <w:rFonts w:ascii="Arial Narrow" w:hAnsi="Arial Narrow" w:cs="Arial"/>
                  <w:color w:val="000000"/>
                  <w:lang w:eastAsia="es-CO"/>
                </w:rPr>
                <w:delText>                RCI =     ▬▬▬▬▬▬▬▬▬▬▬▬▬▬▬</w:delText>
              </w:r>
            </w:del>
          </w:p>
          <w:p w14:paraId="0021E524" w14:textId="3A61D169" w:rsidR="00B25016" w:rsidRPr="00B25016" w:rsidDel="0068627A" w:rsidRDefault="00B25016" w:rsidP="00B25016">
            <w:pPr>
              <w:spacing w:after="0" w:line="240" w:lineRule="auto"/>
              <w:jc w:val="both"/>
              <w:rPr>
                <w:del w:id="924" w:author="Alejandra Cabanzo" w:date="2025-06-17T15:49:00Z" w16du:dateUtc="2025-06-17T20:49:00Z"/>
                <w:rFonts w:ascii="Arial Narrow" w:hAnsi="Arial Narrow" w:cs="Arial"/>
                <w:color w:val="000000"/>
                <w:lang w:eastAsia="es-CO"/>
              </w:rPr>
            </w:pPr>
            <w:del w:id="925" w:author="Alejandra Cabanzo" w:date="2025-06-17T15:49:00Z" w16du:dateUtc="2025-06-17T20:49:00Z">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delText>        (GI1 + GI2 +…+ GIn)</w:delText>
              </w:r>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r>
            </w:del>
          </w:p>
          <w:p w14:paraId="2F603F71" w14:textId="55AB7FE9" w:rsidR="00B25016" w:rsidRPr="00B25016" w:rsidDel="0068627A" w:rsidRDefault="00B25016" w:rsidP="00B25016">
            <w:pPr>
              <w:spacing w:after="0" w:line="240" w:lineRule="auto"/>
              <w:jc w:val="both"/>
              <w:rPr>
                <w:del w:id="926" w:author="Alejandra Cabanzo" w:date="2025-06-17T15:49:00Z" w16du:dateUtc="2025-06-17T20:49:00Z"/>
                <w:rFonts w:ascii="Arial Narrow" w:hAnsi="Arial Narrow" w:cs="Arial"/>
                <w:color w:val="000000"/>
                <w:lang w:eastAsia="es-CO"/>
              </w:rPr>
            </w:pPr>
          </w:p>
          <w:p w14:paraId="1A6E8FB9" w14:textId="35EF7B38" w:rsidR="00B25016" w:rsidRPr="00B25016" w:rsidDel="0068627A" w:rsidRDefault="00B25016" w:rsidP="00B25016">
            <w:pPr>
              <w:spacing w:after="0" w:line="240" w:lineRule="auto"/>
              <w:jc w:val="both"/>
              <w:rPr>
                <w:del w:id="927" w:author="Alejandra Cabanzo" w:date="2025-06-17T15:49:00Z" w16du:dateUtc="2025-06-17T20:49:00Z"/>
                <w:rFonts w:ascii="Arial Narrow" w:hAnsi="Arial Narrow" w:cs="Arial"/>
                <w:color w:val="000000"/>
                <w:lang w:eastAsia="es-CO"/>
              </w:rPr>
            </w:pPr>
            <w:del w:id="928" w:author="Alejandra Cabanzo" w:date="2025-06-17T15:49:00Z" w16du:dateUtc="2025-06-17T20:49:00Z">
              <w:r w:rsidRPr="00B25016" w:rsidDel="0068627A">
                <w:rPr>
                  <w:rFonts w:ascii="Arial Narrow" w:hAnsi="Arial Narrow" w:cs="Arial"/>
                  <w:color w:val="000000"/>
                  <w:lang w:eastAsia="es-CO"/>
                </w:rPr>
                <w:delText>Donde:</w:delText>
              </w:r>
            </w:del>
          </w:p>
          <w:p w14:paraId="1E8C5A84" w14:textId="3F56D235" w:rsidR="00B25016" w:rsidRPr="00B25016" w:rsidDel="0068627A" w:rsidRDefault="00B25016" w:rsidP="00B25016">
            <w:pPr>
              <w:spacing w:after="0" w:line="240" w:lineRule="auto"/>
              <w:rPr>
                <w:del w:id="929" w:author="Alejandra Cabanzo" w:date="2025-06-17T15:49:00Z" w16du:dateUtc="2025-06-17T20:49:00Z"/>
                <w:rFonts w:ascii="Arial Narrow" w:hAnsi="Arial Narrow" w:cs="Arial"/>
                <w:color w:val="000000"/>
                <w:lang w:eastAsia="es-CO"/>
              </w:rPr>
            </w:pPr>
          </w:p>
          <w:p w14:paraId="0979372C" w14:textId="0C3C9124" w:rsidR="00B25016" w:rsidRPr="00B25016" w:rsidDel="0068627A" w:rsidRDefault="00B25016" w:rsidP="00B25016">
            <w:pPr>
              <w:spacing w:after="0" w:line="240" w:lineRule="auto"/>
              <w:jc w:val="both"/>
              <w:rPr>
                <w:del w:id="930" w:author="Alejandra Cabanzo" w:date="2025-06-17T15:49:00Z" w16du:dateUtc="2025-06-17T20:49:00Z"/>
                <w:rFonts w:ascii="Arial Narrow" w:hAnsi="Arial Narrow" w:cs="Arial"/>
                <w:color w:val="000000"/>
                <w:lang w:eastAsia="es-CO"/>
              </w:rPr>
            </w:pPr>
            <w:del w:id="931" w:author="Alejandra Cabanzo" w:date="2025-06-17T15:49:00Z" w16du:dateUtc="2025-06-17T20:49:00Z">
              <w:r w:rsidRPr="00B25016" w:rsidDel="0068627A">
                <w:rPr>
                  <w:rFonts w:ascii="Arial Narrow" w:hAnsi="Arial Narrow" w:cs="Arial"/>
                  <w:color w:val="000000"/>
                  <w:lang w:eastAsia="es-CO"/>
                </w:rPr>
                <w:delText>RCI</w:delText>
              </w:r>
              <w:r w:rsidRPr="00B25016" w:rsidDel="0068627A">
                <w:rPr>
                  <w:rFonts w:ascii="Arial Narrow" w:hAnsi="Arial Narrow" w:cs="Arial"/>
                  <w:color w:val="000000"/>
                  <w:lang w:eastAsia="es-CO"/>
                </w:rPr>
                <w:tab/>
                <w:delText>= Razón de Cobertura de Intereses.</w:delText>
              </w:r>
            </w:del>
          </w:p>
          <w:p w14:paraId="0A4655D3" w14:textId="22EB09BC" w:rsidR="00B25016" w:rsidRPr="00B25016" w:rsidDel="0068627A" w:rsidRDefault="00B25016" w:rsidP="00B25016">
            <w:pPr>
              <w:spacing w:after="0" w:line="240" w:lineRule="auto"/>
              <w:jc w:val="both"/>
              <w:rPr>
                <w:del w:id="932" w:author="Alejandra Cabanzo" w:date="2025-06-17T15:49:00Z" w16du:dateUtc="2025-06-17T20:49:00Z"/>
                <w:rFonts w:ascii="Arial Narrow" w:hAnsi="Arial Narrow" w:cs="Arial"/>
                <w:color w:val="000000"/>
                <w:lang w:eastAsia="es-CO"/>
              </w:rPr>
            </w:pPr>
            <w:del w:id="933" w:author="Alejandra Cabanzo" w:date="2025-06-17T15:49:00Z" w16du:dateUtc="2025-06-17T20:49:00Z">
              <w:r w:rsidRPr="00B25016" w:rsidDel="0068627A">
                <w:rPr>
                  <w:rFonts w:ascii="Arial Narrow" w:hAnsi="Arial Narrow" w:cs="Arial"/>
                  <w:color w:val="000000"/>
                  <w:lang w:eastAsia="es-CO"/>
                </w:rPr>
                <w:delText>UOpn</w:delText>
              </w:r>
              <w:r w:rsidRPr="00B25016" w:rsidDel="0068627A">
                <w:rPr>
                  <w:rFonts w:ascii="Arial Narrow" w:hAnsi="Arial Narrow" w:cs="Arial"/>
                  <w:color w:val="000000"/>
                  <w:lang w:eastAsia="es-CO"/>
                </w:rPr>
                <w:tab/>
                <w:delText>= Utilidad Operacional de los partícipes.</w:delText>
              </w:r>
            </w:del>
          </w:p>
          <w:p w14:paraId="47573407" w14:textId="337BA873" w:rsidR="00B25016" w:rsidRPr="00B25016" w:rsidDel="0068627A" w:rsidRDefault="00B25016" w:rsidP="00B25016">
            <w:pPr>
              <w:spacing w:after="0" w:line="240" w:lineRule="auto"/>
              <w:jc w:val="both"/>
              <w:rPr>
                <w:del w:id="934" w:author="Alejandra Cabanzo" w:date="2025-06-17T15:49:00Z" w16du:dateUtc="2025-06-17T20:49:00Z"/>
                <w:rFonts w:ascii="Arial Narrow" w:hAnsi="Arial Narrow" w:cs="Arial"/>
                <w:color w:val="000000"/>
                <w:lang w:eastAsia="es-CO"/>
              </w:rPr>
            </w:pPr>
            <w:del w:id="935" w:author="Alejandra Cabanzo" w:date="2025-06-17T15:49:00Z" w16du:dateUtc="2025-06-17T20:49:00Z">
              <w:r w:rsidRPr="00B25016" w:rsidDel="0068627A">
                <w:rPr>
                  <w:rFonts w:ascii="Arial Narrow" w:hAnsi="Arial Narrow" w:cs="Arial"/>
                  <w:color w:val="000000"/>
                  <w:lang w:eastAsia="es-CO"/>
                </w:rPr>
                <w:delText>GIn</w:delText>
              </w:r>
              <w:r w:rsidRPr="00B25016" w:rsidDel="0068627A">
                <w:rPr>
                  <w:rFonts w:ascii="Arial Narrow" w:hAnsi="Arial Narrow" w:cs="Arial"/>
                  <w:color w:val="000000"/>
                  <w:lang w:eastAsia="es-CO"/>
                </w:rPr>
                <w:tab/>
                <w:delText>= Gastos de Intereses de los partícipes.</w:delText>
              </w:r>
            </w:del>
          </w:p>
          <w:p w14:paraId="7773C91B" w14:textId="29FA0E12" w:rsidR="00B25016" w:rsidRPr="00B25016" w:rsidDel="0068627A" w:rsidRDefault="00B25016" w:rsidP="00B25016">
            <w:pPr>
              <w:spacing w:after="0" w:line="240" w:lineRule="auto"/>
              <w:rPr>
                <w:del w:id="936" w:author="Alejandra Cabanzo" w:date="2025-06-17T15:49:00Z" w16du:dateUtc="2025-06-17T20:49:00Z"/>
                <w:rFonts w:ascii="Arial Narrow" w:hAnsi="Arial Narrow" w:cs="Arial"/>
                <w:color w:val="000000"/>
                <w:lang w:eastAsia="es-CO"/>
              </w:rPr>
            </w:pPr>
          </w:p>
          <w:p w14:paraId="2FF70579" w14:textId="3FE29F9E" w:rsidR="00B25016" w:rsidRPr="00B25016" w:rsidDel="0068627A" w:rsidRDefault="00B25016" w:rsidP="00B25016">
            <w:pPr>
              <w:spacing w:after="0" w:line="240" w:lineRule="auto"/>
              <w:jc w:val="both"/>
              <w:rPr>
                <w:del w:id="937" w:author="Alejandra Cabanzo" w:date="2025-06-17T15:49:00Z" w16du:dateUtc="2025-06-17T20:49:00Z"/>
                <w:rFonts w:ascii="Arial Narrow" w:hAnsi="Arial Narrow" w:cs="Arial"/>
                <w:color w:val="000000"/>
                <w:lang w:eastAsia="es-CO"/>
              </w:rPr>
            </w:pPr>
            <w:del w:id="938" w:author="Alejandra Cabanzo" w:date="2025-06-17T15:49:00Z" w16du:dateUtc="2025-06-17T20:49:00Z">
              <w:r w:rsidRPr="00B25016" w:rsidDel="0068627A">
                <w:rPr>
                  <w:rFonts w:ascii="Arial Narrow" w:hAnsi="Arial Narrow" w:cs="Arial"/>
                  <w:color w:val="000000"/>
                  <w:lang w:eastAsia="es-CO"/>
                </w:rPr>
                <w:delText>Condición:</w:delText>
              </w:r>
              <w:r w:rsidRPr="00B25016" w:rsidDel="0068627A">
                <w:rPr>
                  <w:rFonts w:ascii="Arial Narrow" w:hAnsi="Arial Narrow" w:cs="Arial"/>
                  <w:color w:val="000000"/>
                  <w:lang w:eastAsia="es-CO"/>
                </w:rPr>
                <w:tab/>
              </w:r>
            </w:del>
          </w:p>
          <w:p w14:paraId="3299C5C1" w14:textId="74123DA6" w:rsidR="00B25016" w:rsidRPr="00B25016" w:rsidDel="0068627A" w:rsidRDefault="00B25016" w:rsidP="00B25016">
            <w:pPr>
              <w:spacing w:after="0" w:line="240" w:lineRule="auto"/>
              <w:rPr>
                <w:del w:id="939" w:author="Alejandra Cabanzo" w:date="2025-06-17T15:49:00Z" w16du:dateUtc="2025-06-17T20:49:00Z"/>
                <w:rFonts w:ascii="Arial Narrow" w:hAnsi="Arial Narrow" w:cs="Arial"/>
                <w:color w:val="000000"/>
                <w:lang w:eastAsia="es-CO"/>
              </w:rPr>
            </w:pPr>
          </w:p>
          <w:p w14:paraId="50444BF0" w14:textId="568EBD32" w:rsidR="00B25016" w:rsidRPr="00B25016" w:rsidDel="0068627A" w:rsidRDefault="00B25016" w:rsidP="00B25016">
            <w:pPr>
              <w:spacing w:after="0" w:line="240" w:lineRule="auto"/>
              <w:jc w:val="both"/>
              <w:rPr>
                <w:del w:id="940" w:author="Alejandra Cabanzo" w:date="2025-06-17T15:49:00Z" w16du:dateUtc="2025-06-17T20:49:00Z"/>
                <w:rFonts w:ascii="Arial Narrow" w:hAnsi="Arial Narrow" w:cs="Arial"/>
                <w:color w:val="000000"/>
                <w:lang w:eastAsia="es-CO"/>
              </w:rPr>
            </w:pPr>
            <w:del w:id="941" w:author="Alejandra Cabanzo" w:date="2025-06-17T15:49:00Z" w16du:dateUtc="2025-06-17T20:49:00Z">
              <w:r w:rsidRPr="00B25016" w:rsidDel="0068627A">
                <w:rPr>
                  <w:rFonts w:ascii="Arial Narrow" w:hAnsi="Arial Narrow" w:cs="Arial"/>
                  <w:color w:val="000000"/>
                  <w:lang w:eastAsia="es-CO"/>
                </w:rPr>
                <w:delText xml:space="preserve">Si </w:delText>
              </w:r>
              <w:r w:rsidRPr="00B25016" w:rsidDel="0068627A">
                <w:rPr>
                  <w:rFonts w:ascii="Arial Narrow" w:hAnsi="Arial Narrow" w:cs="Arial"/>
                  <w:b/>
                  <w:color w:val="000000"/>
                  <w:lang w:eastAsia="es-CO"/>
                </w:rPr>
                <w:delText>RCI  ≥  2,00</w:delText>
              </w:r>
              <w:r w:rsidRPr="00B25016" w:rsidDel="0068627A">
                <w:rPr>
                  <w:rFonts w:ascii="Arial Narrow" w:hAnsi="Arial Narrow" w:cs="Arial"/>
                  <w:color w:val="000000"/>
                  <w:lang w:eastAsia="es-CO"/>
                </w:rPr>
                <w:delText>; la propuesta se calificará  </w:delText>
              </w:r>
              <w:r w:rsidRPr="00B25016" w:rsidDel="0068627A">
                <w:rPr>
                  <w:rFonts w:ascii="Arial Narrow" w:hAnsi="Arial Narrow" w:cs="Arial"/>
                  <w:b/>
                  <w:color w:val="000000"/>
                  <w:lang w:eastAsia="es-CO"/>
                </w:rPr>
                <w:delText>HABILITADO</w:delText>
              </w:r>
              <w:r w:rsidRPr="00B25016" w:rsidDel="0068627A">
                <w:rPr>
                  <w:rFonts w:ascii="Arial Narrow" w:hAnsi="Arial Narrow" w:cs="Arial"/>
                  <w:color w:val="000000"/>
                  <w:lang w:eastAsia="es-CO"/>
                </w:rPr>
                <w:delText>.</w:delText>
              </w:r>
            </w:del>
          </w:p>
          <w:p w14:paraId="67221352" w14:textId="480E7C49" w:rsidR="00B25016" w:rsidRPr="00B25016" w:rsidDel="0068627A" w:rsidRDefault="00B25016" w:rsidP="00B25016">
            <w:pPr>
              <w:spacing w:after="0" w:line="240" w:lineRule="auto"/>
              <w:jc w:val="both"/>
              <w:rPr>
                <w:del w:id="942" w:author="Alejandra Cabanzo" w:date="2025-06-17T15:49:00Z" w16du:dateUtc="2025-06-17T20:49:00Z"/>
                <w:rFonts w:ascii="Arial Narrow" w:hAnsi="Arial Narrow" w:cs="Arial"/>
                <w:color w:val="000000"/>
                <w:highlight w:val="cyan"/>
                <w:lang w:eastAsia="es-CO"/>
              </w:rPr>
            </w:pPr>
            <w:del w:id="943" w:author="Alejandra Cabanzo" w:date="2025-06-17T15:49:00Z" w16du:dateUtc="2025-06-17T20:49:00Z">
              <w:r w:rsidRPr="00B25016" w:rsidDel="0068627A">
                <w:rPr>
                  <w:rFonts w:ascii="Arial Narrow" w:hAnsi="Arial Narrow" w:cs="Arial"/>
                  <w:color w:val="000000"/>
                  <w:lang w:eastAsia="es-CO"/>
                </w:rPr>
                <w:delText xml:space="preserve">Si </w:delText>
              </w:r>
              <w:r w:rsidRPr="00B25016" w:rsidDel="0068627A">
                <w:rPr>
                  <w:rFonts w:ascii="Arial Narrow" w:hAnsi="Arial Narrow" w:cs="Arial"/>
                  <w:b/>
                  <w:color w:val="000000"/>
                  <w:lang w:eastAsia="es-CO"/>
                </w:rPr>
                <w:delText>RCI  &lt;  2,00</w:delText>
              </w:r>
              <w:r w:rsidRPr="00B25016" w:rsidDel="0068627A">
                <w:rPr>
                  <w:rFonts w:ascii="Arial Narrow" w:hAnsi="Arial Narrow" w:cs="Arial"/>
                  <w:color w:val="000000"/>
                  <w:lang w:eastAsia="es-CO"/>
                </w:rPr>
                <w:delText xml:space="preserve">; la propuesta se calificará </w:delText>
              </w:r>
              <w:r w:rsidRPr="00B25016" w:rsidDel="0068627A">
                <w:rPr>
                  <w:rFonts w:ascii="Arial Narrow" w:hAnsi="Arial Narrow" w:cs="Arial"/>
                  <w:b/>
                  <w:color w:val="000000"/>
                  <w:lang w:eastAsia="es-CO"/>
                </w:rPr>
                <w:delText>NO HABILITADO</w:delText>
              </w:r>
              <w:r w:rsidRPr="00B25016" w:rsidDel="0068627A">
                <w:rPr>
                  <w:rFonts w:ascii="Arial Narrow" w:hAnsi="Arial Narrow" w:cs="Arial"/>
                  <w:color w:val="000000"/>
                  <w:highlight w:val="cyan"/>
                  <w:lang w:eastAsia="es-CO"/>
                </w:rPr>
                <w:delText>.</w:delText>
              </w:r>
            </w:del>
          </w:p>
          <w:p w14:paraId="214C2887" w14:textId="6EC2E1E5" w:rsidR="00B25016" w:rsidRPr="00B25016" w:rsidDel="0068627A" w:rsidRDefault="00B25016" w:rsidP="00B25016">
            <w:pPr>
              <w:pStyle w:val="Sinespaciado1"/>
              <w:jc w:val="both"/>
              <w:rPr>
                <w:del w:id="944" w:author="Alejandra Cabanzo" w:date="2025-06-17T15:49:00Z" w16du:dateUtc="2025-06-17T20:49:00Z"/>
                <w:rFonts w:ascii="Arial Narrow" w:hAnsi="Arial Narrow" w:cs="Arial"/>
                <w:color w:val="000000"/>
                <w:szCs w:val="22"/>
                <w:highlight w:val="cyan"/>
              </w:rPr>
            </w:pPr>
          </w:p>
          <w:p w14:paraId="01BB8090" w14:textId="312F8AA0" w:rsidR="00B25016" w:rsidRPr="00B25016" w:rsidDel="0068627A" w:rsidRDefault="00B25016" w:rsidP="00B25016">
            <w:pPr>
              <w:pStyle w:val="Sinespaciado1"/>
              <w:jc w:val="both"/>
              <w:rPr>
                <w:del w:id="945" w:author="Alejandra Cabanzo" w:date="2025-06-17T15:49:00Z" w16du:dateUtc="2025-06-17T20:49:00Z"/>
                <w:rFonts w:ascii="Arial Narrow" w:hAnsi="Arial Narrow" w:cs="Arial"/>
                <w:color w:val="000000"/>
                <w:szCs w:val="22"/>
                <w:highlight w:val="cyan"/>
              </w:rPr>
            </w:pPr>
            <w:del w:id="946" w:author="Alejandra Cabanzo" w:date="2025-06-17T15:49:00Z" w16du:dateUtc="2025-06-17T20:49:00Z">
              <w:r w:rsidRPr="00B25016" w:rsidDel="0068627A">
                <w:rPr>
                  <w:rFonts w:ascii="Arial Narrow" w:hAnsi="Arial Narrow" w:cs="Arial"/>
                  <w:szCs w:val="22"/>
                  <w:lang w:eastAsia="es-MX"/>
                </w:rPr>
                <w:delText>Para el cálculo de este indicador, en caso de que el Gastos de intereses sea cero (0), el proponente será habilitado, toda vez que la empresa no presentaría obligaciones financieras.</w:delText>
              </w:r>
            </w:del>
          </w:p>
          <w:p w14:paraId="113FCCA9" w14:textId="07E5E2A3" w:rsidR="00B25016" w:rsidRPr="00B25016" w:rsidDel="0068627A" w:rsidRDefault="00B25016" w:rsidP="00B25016">
            <w:pPr>
              <w:pStyle w:val="Sinespaciado1"/>
              <w:jc w:val="both"/>
              <w:rPr>
                <w:del w:id="947" w:author="Alejandra Cabanzo" w:date="2025-06-17T15:49:00Z" w16du:dateUtc="2025-06-17T20:49:00Z"/>
                <w:rFonts w:ascii="Arial Narrow" w:hAnsi="Arial Narrow" w:cs="Arial"/>
                <w:color w:val="000000"/>
                <w:szCs w:val="22"/>
                <w:lang w:val="es-CO"/>
              </w:rPr>
            </w:pPr>
          </w:p>
          <w:p w14:paraId="579B39A6" w14:textId="034C4F05" w:rsidR="00B25016" w:rsidRPr="00B25016" w:rsidDel="0068627A" w:rsidRDefault="00B25016">
            <w:pPr>
              <w:pStyle w:val="Sinespaciado1"/>
              <w:numPr>
                <w:ilvl w:val="0"/>
                <w:numId w:val="42"/>
              </w:numPr>
              <w:ind w:left="284" w:hanging="284"/>
              <w:jc w:val="both"/>
              <w:rPr>
                <w:del w:id="948" w:author="Alejandra Cabanzo" w:date="2025-06-17T15:49:00Z" w16du:dateUtc="2025-06-17T20:49:00Z"/>
                <w:rFonts w:ascii="Arial Narrow" w:hAnsi="Arial Narrow" w:cs="Arial"/>
                <w:b/>
                <w:bCs/>
                <w:color w:val="000000"/>
                <w:szCs w:val="22"/>
                <w:lang w:val="es-CO"/>
              </w:rPr>
            </w:pPr>
            <w:del w:id="949" w:author="Alejandra Cabanzo" w:date="2025-06-17T15:49:00Z" w16du:dateUtc="2025-06-17T20:49:00Z">
              <w:r w:rsidRPr="00B25016" w:rsidDel="0068627A">
                <w:rPr>
                  <w:rFonts w:ascii="Arial Narrow" w:hAnsi="Arial Narrow" w:cs="Arial"/>
                  <w:b/>
                  <w:bCs/>
                  <w:color w:val="000000"/>
                  <w:szCs w:val="22"/>
                  <w:lang w:val="es-CO"/>
                </w:rPr>
                <w:delText>CAPITAL DE TRABAJO (KW)</w:delText>
              </w:r>
            </w:del>
          </w:p>
          <w:p w14:paraId="78FF865E" w14:textId="21802D1D" w:rsidR="00B25016" w:rsidRPr="00B25016" w:rsidDel="0068627A" w:rsidRDefault="00B25016" w:rsidP="00B25016">
            <w:pPr>
              <w:pStyle w:val="Sinespaciado1"/>
              <w:jc w:val="both"/>
              <w:rPr>
                <w:del w:id="950" w:author="Alejandra Cabanzo" w:date="2025-06-17T15:49:00Z" w16du:dateUtc="2025-06-17T20:49:00Z"/>
                <w:rFonts w:ascii="Arial Narrow" w:hAnsi="Arial Narrow" w:cs="Arial"/>
                <w:color w:val="000000"/>
                <w:szCs w:val="22"/>
                <w:lang w:val="es-CO"/>
              </w:rPr>
            </w:pPr>
          </w:p>
          <w:p w14:paraId="7DD2C805" w14:textId="731174DB" w:rsidR="00B25016" w:rsidRPr="00B25016" w:rsidDel="0068627A" w:rsidRDefault="00B25016" w:rsidP="00B25016">
            <w:pPr>
              <w:spacing w:after="0" w:line="240" w:lineRule="auto"/>
              <w:ind w:right="157"/>
              <w:jc w:val="both"/>
              <w:rPr>
                <w:del w:id="951" w:author="Alejandra Cabanzo" w:date="2025-06-17T15:49:00Z" w16du:dateUtc="2025-06-17T20:49:00Z"/>
                <w:rFonts w:ascii="Arial Narrow" w:hAnsi="Arial Narrow" w:cs="Arial"/>
                <w:color w:val="000000"/>
                <w:lang w:eastAsia="es-CO"/>
              </w:rPr>
            </w:pPr>
            <w:del w:id="952" w:author="Alejandra Cabanzo" w:date="2025-06-17T15:49:00Z" w16du:dateUtc="2025-06-17T20:49:00Z">
              <w:r w:rsidRPr="00B25016" w:rsidDel="0068627A">
                <w:rPr>
                  <w:rFonts w:ascii="Arial Narrow" w:hAnsi="Arial Narrow" w:cs="Arial"/>
                  <w:color w:val="000000"/>
                  <w:lang w:eastAsia="es-CO"/>
                </w:rPr>
                <w:delText xml:space="preserve">Es el resultante de restar del valor del Activo Corriente el valor del Pasivo Corriente, </w:delText>
              </w:r>
              <w:r w:rsidRPr="00B25016" w:rsidDel="0068627A">
                <w:rPr>
                  <w:rFonts w:ascii="Arial Narrow" w:eastAsia="Arial Narrow" w:hAnsi="Arial Narrow" w:cs="Arial"/>
                  <w:color w:val="000000"/>
                </w:rPr>
                <w:delText xml:space="preserve">representa la liquidez operativa del </w:delText>
              </w:r>
              <w:r w:rsidR="007A3B4C" w:rsidDel="0068627A">
                <w:rPr>
                  <w:rFonts w:ascii="Arial Narrow" w:eastAsia="Arial Narrow" w:hAnsi="Arial Narrow" w:cs="Arial"/>
                  <w:color w:val="000000"/>
                </w:rPr>
                <w:delText>comitente vendedor</w:delText>
              </w:r>
              <w:r w:rsidRPr="00B25016" w:rsidDel="0068627A">
                <w:rPr>
                  <w:rFonts w:ascii="Arial Narrow" w:eastAsia="Arial Narrow" w:hAnsi="Arial Narrow" w:cs="Arial"/>
                  <w:color w:val="000000"/>
                </w:rPr>
                <w:delText xml:space="preserve">, es decir el remanente del </w:delText>
              </w:r>
              <w:r w:rsidR="007A3B4C" w:rsidDel="0068627A">
                <w:rPr>
                  <w:rFonts w:ascii="Arial Narrow" w:eastAsia="Arial Narrow" w:hAnsi="Arial Narrow" w:cs="Arial"/>
                  <w:color w:val="000000"/>
                </w:rPr>
                <w:delText>comitente vendedor</w:delText>
              </w:r>
              <w:r w:rsidR="007A3B4C" w:rsidRPr="00B25016" w:rsidDel="0068627A">
                <w:rPr>
                  <w:rFonts w:ascii="Arial Narrow" w:eastAsia="Arial Narrow" w:hAnsi="Arial Narrow" w:cs="Arial"/>
                  <w:color w:val="000000"/>
                </w:rPr>
                <w:delText xml:space="preserve"> </w:delText>
              </w:r>
              <w:r w:rsidRPr="00B25016" w:rsidDel="0068627A">
                <w:rPr>
                  <w:rFonts w:ascii="Arial Narrow" w:eastAsia="Arial Narrow" w:hAnsi="Arial Narrow" w:cs="Arial"/>
                  <w:color w:val="000000"/>
                </w:rPr>
                <w:delText xml:space="preserve">luego de liquidar sus activos corrientes (convertirlos en efectivo) y pagar el pasivo de corto plazo. Un capital de trabajo positivo contribuye con el desarrollo eficiente de la actividad económica del </w:delText>
              </w:r>
              <w:r w:rsidR="007A3B4C" w:rsidDel="0068627A">
                <w:rPr>
                  <w:rFonts w:ascii="Arial Narrow" w:eastAsia="Arial Narrow" w:hAnsi="Arial Narrow" w:cs="Arial"/>
                  <w:color w:val="000000"/>
                </w:rPr>
                <w:delText>comitente vendedor</w:delText>
              </w:r>
              <w:r w:rsidRPr="00B25016" w:rsidDel="0068627A">
                <w:rPr>
                  <w:rFonts w:ascii="Arial Narrow" w:eastAsia="Arial Narrow" w:hAnsi="Arial Narrow" w:cs="Arial"/>
                  <w:color w:val="000000"/>
                </w:rPr>
                <w:delText>. Es recomendable su uso cuando la Entidad Estatal requiere analizar el nivel de liquidez en términos absolutos, se calculará</w:delText>
              </w:r>
              <w:r w:rsidRPr="00B25016" w:rsidDel="0068627A">
                <w:rPr>
                  <w:rFonts w:ascii="Arial Narrow" w:hAnsi="Arial Narrow" w:cs="Arial"/>
                  <w:color w:val="000000"/>
                  <w:lang w:eastAsia="es-CO"/>
                </w:rPr>
                <w:delText xml:space="preserve"> así:</w:delText>
              </w:r>
            </w:del>
          </w:p>
          <w:p w14:paraId="1A505C08" w14:textId="0EDC8F36" w:rsidR="00B25016" w:rsidRPr="00B25016" w:rsidDel="0068627A" w:rsidRDefault="00B25016" w:rsidP="00B25016">
            <w:pPr>
              <w:spacing w:after="0" w:line="240" w:lineRule="auto"/>
              <w:jc w:val="both"/>
              <w:rPr>
                <w:del w:id="953" w:author="Alejandra Cabanzo" w:date="2025-06-17T15:49:00Z" w16du:dateUtc="2025-06-17T20:49:00Z"/>
                <w:rFonts w:ascii="Arial Narrow" w:hAnsi="Arial Narrow" w:cs="Arial"/>
                <w:color w:val="000000"/>
                <w:lang w:eastAsia="es-CO"/>
              </w:rPr>
            </w:pPr>
            <w:del w:id="954" w:author="Alejandra Cabanzo" w:date="2025-06-17T15:49:00Z" w16du:dateUtc="2025-06-17T20:49:00Z">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r>
            </w:del>
          </w:p>
          <w:p w14:paraId="17E76E42" w14:textId="3A87E47E" w:rsidR="00B25016" w:rsidRPr="00B25016" w:rsidDel="0068627A" w:rsidRDefault="00B25016" w:rsidP="00B25016">
            <w:pPr>
              <w:spacing w:after="0" w:line="240" w:lineRule="auto"/>
              <w:jc w:val="both"/>
              <w:rPr>
                <w:del w:id="955" w:author="Alejandra Cabanzo" w:date="2025-06-17T15:49:00Z" w16du:dateUtc="2025-06-17T20:49:00Z"/>
                <w:rFonts w:ascii="Arial Narrow" w:hAnsi="Arial Narrow" w:cs="Arial"/>
                <w:color w:val="000000"/>
                <w:lang w:eastAsia="es-CO"/>
              </w:rPr>
            </w:pPr>
            <w:del w:id="956" w:author="Alejandra Cabanzo" w:date="2025-06-17T15:49:00Z" w16du:dateUtc="2025-06-17T20:49:00Z">
              <w:r w:rsidRPr="00B25016" w:rsidDel="0068627A">
                <w:rPr>
                  <w:rFonts w:ascii="Arial Narrow" w:hAnsi="Arial Narrow" w:cs="Arial"/>
                  <w:color w:val="000000"/>
                  <w:lang w:eastAsia="es-CO"/>
                </w:rPr>
                <w:delText>KW =</w:delText>
              </w:r>
              <w:r w:rsidRPr="00B25016" w:rsidDel="0068627A">
                <w:rPr>
                  <w:rFonts w:ascii="Arial Narrow" w:hAnsi="Arial Narrow" w:cs="Arial"/>
                  <w:color w:val="000000"/>
                  <w:lang w:eastAsia="es-CO"/>
                </w:rPr>
                <w:tab/>
                <w:delText>AC – PC ≥ 15,00% PO</w:delText>
              </w:r>
            </w:del>
          </w:p>
          <w:p w14:paraId="247D9B2B" w14:textId="0A5593AA" w:rsidR="00B25016" w:rsidRPr="00B25016" w:rsidDel="0068627A" w:rsidRDefault="00B25016" w:rsidP="00B25016">
            <w:pPr>
              <w:spacing w:after="0" w:line="240" w:lineRule="auto"/>
              <w:rPr>
                <w:del w:id="957" w:author="Alejandra Cabanzo" w:date="2025-06-17T15:49:00Z" w16du:dateUtc="2025-06-17T20:49:00Z"/>
                <w:rFonts w:ascii="Arial Narrow" w:hAnsi="Arial Narrow" w:cs="Arial"/>
                <w:color w:val="000000"/>
                <w:lang w:eastAsia="es-CO"/>
              </w:rPr>
            </w:pPr>
          </w:p>
          <w:p w14:paraId="01B67526" w14:textId="18068E3E" w:rsidR="00B25016" w:rsidRPr="00B25016" w:rsidDel="0068627A" w:rsidRDefault="00B25016" w:rsidP="00B25016">
            <w:pPr>
              <w:spacing w:after="0" w:line="240" w:lineRule="auto"/>
              <w:jc w:val="both"/>
              <w:rPr>
                <w:del w:id="958" w:author="Alejandra Cabanzo" w:date="2025-06-17T15:49:00Z" w16du:dateUtc="2025-06-17T20:49:00Z"/>
                <w:rFonts w:ascii="Arial Narrow" w:hAnsi="Arial Narrow" w:cs="Arial"/>
                <w:color w:val="000000"/>
                <w:lang w:eastAsia="es-CO"/>
              </w:rPr>
            </w:pPr>
            <w:del w:id="959" w:author="Alejandra Cabanzo" w:date="2025-06-17T15:49:00Z" w16du:dateUtc="2025-06-17T20:49:00Z">
              <w:r w:rsidRPr="00B25016" w:rsidDel="0068627A">
                <w:rPr>
                  <w:rFonts w:ascii="Arial Narrow" w:hAnsi="Arial Narrow" w:cs="Arial"/>
                  <w:color w:val="000000"/>
                  <w:lang w:eastAsia="es-CO"/>
                </w:rPr>
                <w:delText>Donde:</w:delText>
              </w:r>
            </w:del>
          </w:p>
          <w:p w14:paraId="4FB8F2F1" w14:textId="4E8B9C9E" w:rsidR="00B25016" w:rsidRPr="00B25016" w:rsidDel="0068627A" w:rsidRDefault="00B25016" w:rsidP="00B25016">
            <w:pPr>
              <w:spacing w:after="0" w:line="240" w:lineRule="auto"/>
              <w:rPr>
                <w:del w:id="960" w:author="Alejandra Cabanzo" w:date="2025-06-17T15:49:00Z" w16du:dateUtc="2025-06-17T20:49:00Z"/>
                <w:rFonts w:ascii="Arial Narrow" w:hAnsi="Arial Narrow" w:cs="Arial"/>
                <w:color w:val="000000"/>
                <w:lang w:eastAsia="es-CO"/>
              </w:rPr>
            </w:pPr>
          </w:p>
          <w:p w14:paraId="054CF3FA" w14:textId="0351524E" w:rsidR="00B25016" w:rsidRPr="00B25016" w:rsidDel="0068627A" w:rsidRDefault="00B25016" w:rsidP="00B25016">
            <w:pPr>
              <w:spacing w:after="0" w:line="240" w:lineRule="auto"/>
              <w:jc w:val="both"/>
              <w:rPr>
                <w:del w:id="961" w:author="Alejandra Cabanzo" w:date="2025-06-17T15:49:00Z" w16du:dateUtc="2025-06-17T20:49:00Z"/>
                <w:rFonts w:ascii="Arial Narrow" w:hAnsi="Arial Narrow" w:cs="Arial"/>
                <w:color w:val="000000"/>
                <w:lang w:eastAsia="es-CO"/>
              </w:rPr>
            </w:pPr>
            <w:del w:id="962" w:author="Alejandra Cabanzo" w:date="2025-06-17T15:49:00Z" w16du:dateUtc="2025-06-17T20:49:00Z">
              <w:r w:rsidRPr="00B25016" w:rsidDel="0068627A">
                <w:rPr>
                  <w:rFonts w:ascii="Arial Narrow" w:hAnsi="Arial Narrow" w:cs="Arial"/>
                  <w:color w:val="000000"/>
                  <w:lang w:eastAsia="es-CO"/>
                </w:rPr>
                <w:delText>KW = Capital de Trabajo</w:delText>
              </w:r>
            </w:del>
          </w:p>
          <w:p w14:paraId="743881ED" w14:textId="6314E222" w:rsidR="00B25016" w:rsidRPr="00B25016" w:rsidDel="0068627A" w:rsidRDefault="00B25016" w:rsidP="00B25016">
            <w:pPr>
              <w:spacing w:after="0" w:line="240" w:lineRule="auto"/>
              <w:jc w:val="both"/>
              <w:rPr>
                <w:del w:id="963" w:author="Alejandra Cabanzo" w:date="2025-06-17T15:49:00Z" w16du:dateUtc="2025-06-17T20:49:00Z"/>
                <w:rFonts w:ascii="Arial Narrow" w:hAnsi="Arial Narrow" w:cs="Arial"/>
                <w:color w:val="000000"/>
                <w:lang w:eastAsia="es-CO"/>
              </w:rPr>
            </w:pPr>
            <w:del w:id="964" w:author="Alejandra Cabanzo" w:date="2025-06-17T15:49:00Z" w16du:dateUtc="2025-06-17T20:49:00Z">
              <w:r w:rsidRPr="00B25016" w:rsidDel="0068627A">
                <w:rPr>
                  <w:rFonts w:ascii="Arial Narrow" w:hAnsi="Arial Narrow" w:cs="Arial"/>
                  <w:color w:val="000000"/>
                  <w:lang w:eastAsia="es-CO"/>
                </w:rPr>
                <w:delText>AC = Activo Corriente</w:delText>
              </w:r>
            </w:del>
          </w:p>
          <w:p w14:paraId="36DD6592" w14:textId="7179464D" w:rsidR="00B25016" w:rsidRPr="00B25016" w:rsidDel="0068627A" w:rsidRDefault="00B25016" w:rsidP="00B25016">
            <w:pPr>
              <w:spacing w:after="0" w:line="240" w:lineRule="auto"/>
              <w:jc w:val="both"/>
              <w:rPr>
                <w:del w:id="965" w:author="Alejandra Cabanzo" w:date="2025-06-17T15:49:00Z" w16du:dateUtc="2025-06-17T20:49:00Z"/>
                <w:rFonts w:ascii="Arial Narrow" w:hAnsi="Arial Narrow" w:cs="Arial"/>
                <w:color w:val="000000"/>
                <w:lang w:eastAsia="es-CO"/>
              </w:rPr>
            </w:pPr>
            <w:del w:id="966" w:author="Alejandra Cabanzo" w:date="2025-06-17T15:49:00Z" w16du:dateUtc="2025-06-17T20:49:00Z">
              <w:r w:rsidRPr="00B25016" w:rsidDel="0068627A">
                <w:rPr>
                  <w:rFonts w:ascii="Arial Narrow" w:hAnsi="Arial Narrow" w:cs="Arial"/>
                  <w:color w:val="000000"/>
                  <w:lang w:eastAsia="es-CO"/>
                </w:rPr>
                <w:delText>PC = Pasivo Corriente</w:delText>
              </w:r>
            </w:del>
          </w:p>
          <w:p w14:paraId="668E7145" w14:textId="72F24192" w:rsidR="00B25016" w:rsidRPr="00B25016" w:rsidDel="0068627A" w:rsidRDefault="00B25016" w:rsidP="00B25016">
            <w:pPr>
              <w:spacing w:after="0" w:line="240" w:lineRule="auto"/>
              <w:ind w:left="1410" w:hanging="1410"/>
              <w:jc w:val="both"/>
              <w:rPr>
                <w:del w:id="967" w:author="Alejandra Cabanzo" w:date="2025-06-17T15:49:00Z" w16du:dateUtc="2025-06-17T20:49:00Z"/>
                <w:rFonts w:ascii="Arial Narrow" w:hAnsi="Arial Narrow" w:cs="Arial"/>
                <w:color w:val="000000"/>
                <w:lang w:eastAsia="es-CO"/>
              </w:rPr>
            </w:pPr>
            <w:del w:id="968" w:author="Alejandra Cabanzo" w:date="2025-06-17T15:49:00Z" w16du:dateUtc="2025-06-17T20:49:00Z">
              <w:r w:rsidRPr="00B25016" w:rsidDel="0068627A">
                <w:rPr>
                  <w:rFonts w:ascii="Arial Narrow" w:hAnsi="Arial Narrow" w:cs="Arial"/>
                  <w:color w:val="000000"/>
                  <w:lang w:eastAsia="es-CO"/>
                </w:rPr>
                <w:delText>PO = Presupuesto Oficial.</w:delText>
              </w:r>
            </w:del>
          </w:p>
          <w:p w14:paraId="019C5F1A" w14:textId="52CA795F" w:rsidR="00B25016" w:rsidRPr="00B25016" w:rsidDel="0068627A" w:rsidRDefault="00B25016" w:rsidP="00B25016">
            <w:pPr>
              <w:spacing w:after="0" w:line="240" w:lineRule="auto"/>
              <w:rPr>
                <w:del w:id="969" w:author="Alejandra Cabanzo" w:date="2025-06-17T15:49:00Z" w16du:dateUtc="2025-06-17T20:49:00Z"/>
                <w:rFonts w:ascii="Arial Narrow" w:hAnsi="Arial Narrow" w:cs="Arial"/>
                <w:color w:val="000000"/>
                <w:lang w:eastAsia="es-CO"/>
              </w:rPr>
            </w:pPr>
          </w:p>
          <w:p w14:paraId="66F925A9" w14:textId="2208996A" w:rsidR="00B25016" w:rsidRPr="00B25016" w:rsidDel="0068627A" w:rsidRDefault="00B25016" w:rsidP="00B25016">
            <w:pPr>
              <w:spacing w:after="0" w:line="240" w:lineRule="auto"/>
              <w:jc w:val="both"/>
              <w:rPr>
                <w:del w:id="970" w:author="Alejandra Cabanzo" w:date="2025-06-17T15:49:00Z" w16du:dateUtc="2025-06-17T20:49:00Z"/>
                <w:rFonts w:ascii="Arial Narrow" w:hAnsi="Arial Narrow" w:cs="Arial"/>
                <w:color w:val="000000"/>
                <w:lang w:eastAsia="es-CO"/>
              </w:rPr>
            </w:pPr>
            <w:del w:id="971" w:author="Alejandra Cabanzo" w:date="2025-06-17T15:49:00Z" w16du:dateUtc="2025-06-17T20:49:00Z">
              <w:r w:rsidRPr="00B25016" w:rsidDel="0068627A">
                <w:rPr>
                  <w:rFonts w:ascii="Arial Narrow" w:hAnsi="Arial Narrow" w:cs="Arial"/>
                  <w:color w:val="000000"/>
                  <w:lang w:eastAsia="es-CO"/>
                </w:rPr>
                <w:delText>Para los consorcios y uniones temporales el Capital de Trabajo se calculará así:</w:delText>
              </w:r>
            </w:del>
          </w:p>
          <w:p w14:paraId="7F26AD97" w14:textId="3EF242BC" w:rsidR="00B25016" w:rsidRPr="00B25016" w:rsidDel="0068627A" w:rsidRDefault="00B25016" w:rsidP="00B25016">
            <w:pPr>
              <w:spacing w:after="0" w:line="240" w:lineRule="auto"/>
              <w:rPr>
                <w:del w:id="972" w:author="Alejandra Cabanzo" w:date="2025-06-17T15:49:00Z" w16du:dateUtc="2025-06-17T20:49:00Z"/>
                <w:rFonts w:ascii="Arial Narrow" w:hAnsi="Arial Narrow" w:cs="Arial"/>
                <w:color w:val="000000"/>
                <w:lang w:eastAsia="es-CO"/>
              </w:rPr>
            </w:pPr>
          </w:p>
          <w:p w14:paraId="09DE866D" w14:textId="15B042F4" w:rsidR="00B25016" w:rsidRPr="00B25016" w:rsidDel="0068627A" w:rsidRDefault="00B25016" w:rsidP="00B25016">
            <w:pPr>
              <w:spacing w:after="0" w:line="240" w:lineRule="auto"/>
              <w:jc w:val="both"/>
              <w:rPr>
                <w:del w:id="973" w:author="Alejandra Cabanzo" w:date="2025-06-17T15:49:00Z" w16du:dateUtc="2025-06-17T20:49:00Z"/>
                <w:rFonts w:ascii="Arial Narrow" w:hAnsi="Arial Narrow" w:cs="Arial"/>
                <w:color w:val="000000"/>
                <w:lang w:eastAsia="es-CO"/>
              </w:rPr>
            </w:pPr>
            <w:del w:id="974" w:author="Alejandra Cabanzo" w:date="2025-06-17T15:49:00Z" w16du:dateUtc="2025-06-17T20:49:00Z">
              <w:r w:rsidRPr="00B25016" w:rsidDel="0068627A">
                <w:rPr>
                  <w:rFonts w:ascii="Arial Narrow" w:hAnsi="Arial Narrow" w:cs="Arial"/>
                  <w:color w:val="000000"/>
                  <w:lang w:val="en-US" w:eastAsia="es-CO"/>
                </w:rPr>
                <w:delText>KW =</w:delText>
              </w:r>
              <w:r w:rsidRPr="00B25016" w:rsidDel="0068627A">
                <w:rPr>
                  <w:rFonts w:ascii="Arial Narrow" w:hAnsi="Arial Narrow" w:cs="Arial"/>
                  <w:color w:val="000000"/>
                  <w:lang w:val="en-US" w:eastAsia="es-CO"/>
                </w:rPr>
                <w:tab/>
                <w:delText xml:space="preserve">(AC1 - PC1) + (AC2 - PC2) +…+ </w:delText>
              </w:r>
              <w:r w:rsidRPr="00B25016" w:rsidDel="0068627A">
                <w:rPr>
                  <w:rFonts w:ascii="Arial Narrow" w:hAnsi="Arial Narrow" w:cs="Arial"/>
                  <w:color w:val="000000"/>
                  <w:lang w:eastAsia="es-CO"/>
                </w:rPr>
                <w:delText>(ACn - PCn) ≥ 15,00% PO</w:delText>
              </w:r>
            </w:del>
          </w:p>
          <w:p w14:paraId="38D7ADC8" w14:textId="26053A26" w:rsidR="00B25016" w:rsidRPr="00B25016" w:rsidDel="0068627A" w:rsidRDefault="00B25016" w:rsidP="00B25016">
            <w:pPr>
              <w:spacing w:after="0" w:line="240" w:lineRule="auto"/>
              <w:rPr>
                <w:del w:id="975" w:author="Alejandra Cabanzo" w:date="2025-06-17T15:49:00Z" w16du:dateUtc="2025-06-17T20:49:00Z"/>
                <w:rFonts w:ascii="Arial Narrow" w:hAnsi="Arial Narrow" w:cs="Arial"/>
                <w:color w:val="000000"/>
                <w:lang w:eastAsia="es-CO"/>
              </w:rPr>
            </w:pPr>
          </w:p>
          <w:p w14:paraId="4532B59C" w14:textId="289C8C3A" w:rsidR="00B25016" w:rsidRPr="00B25016" w:rsidDel="0068627A" w:rsidRDefault="00B25016" w:rsidP="00B25016">
            <w:pPr>
              <w:spacing w:after="0" w:line="240" w:lineRule="auto"/>
              <w:jc w:val="both"/>
              <w:rPr>
                <w:del w:id="976" w:author="Alejandra Cabanzo" w:date="2025-06-17T15:49:00Z" w16du:dateUtc="2025-06-17T20:49:00Z"/>
                <w:rFonts w:ascii="Arial Narrow" w:hAnsi="Arial Narrow" w:cs="Arial"/>
                <w:color w:val="000000"/>
                <w:lang w:eastAsia="es-CO"/>
              </w:rPr>
            </w:pPr>
            <w:del w:id="977" w:author="Alejandra Cabanzo" w:date="2025-06-17T15:49:00Z" w16du:dateUtc="2025-06-17T20:49:00Z">
              <w:r w:rsidRPr="00B25016" w:rsidDel="0068627A">
                <w:rPr>
                  <w:rFonts w:ascii="Arial Narrow" w:hAnsi="Arial Narrow" w:cs="Arial"/>
                  <w:color w:val="000000"/>
                  <w:lang w:eastAsia="es-CO"/>
                </w:rPr>
                <w:delText>Donde:</w:delText>
              </w:r>
            </w:del>
          </w:p>
          <w:p w14:paraId="456E0759" w14:textId="18BC4771" w:rsidR="00B25016" w:rsidRPr="00B25016" w:rsidDel="0068627A" w:rsidRDefault="00B25016" w:rsidP="00B25016">
            <w:pPr>
              <w:spacing w:after="0" w:line="240" w:lineRule="auto"/>
              <w:rPr>
                <w:del w:id="978" w:author="Alejandra Cabanzo" w:date="2025-06-17T15:49:00Z" w16du:dateUtc="2025-06-17T20:49:00Z"/>
                <w:rFonts w:ascii="Arial Narrow" w:hAnsi="Arial Narrow" w:cs="Arial"/>
                <w:color w:val="000000"/>
                <w:lang w:eastAsia="es-CO"/>
              </w:rPr>
            </w:pPr>
          </w:p>
          <w:p w14:paraId="291CCDD4" w14:textId="430CA4BD" w:rsidR="00B25016" w:rsidRPr="00B25016" w:rsidDel="0068627A" w:rsidRDefault="00B25016" w:rsidP="00B25016">
            <w:pPr>
              <w:spacing w:after="0" w:line="240" w:lineRule="auto"/>
              <w:jc w:val="both"/>
              <w:rPr>
                <w:del w:id="979" w:author="Alejandra Cabanzo" w:date="2025-06-17T15:49:00Z" w16du:dateUtc="2025-06-17T20:49:00Z"/>
                <w:rFonts w:ascii="Arial Narrow" w:hAnsi="Arial Narrow" w:cs="Arial"/>
                <w:color w:val="000000"/>
                <w:lang w:eastAsia="es-CO"/>
              </w:rPr>
            </w:pPr>
            <w:del w:id="980" w:author="Alejandra Cabanzo" w:date="2025-06-17T15:49:00Z" w16du:dateUtc="2025-06-17T20:49:00Z">
              <w:r w:rsidRPr="00B25016" w:rsidDel="0068627A">
                <w:rPr>
                  <w:rFonts w:ascii="Arial Narrow" w:hAnsi="Arial Narrow" w:cs="Arial"/>
                  <w:color w:val="000000"/>
                  <w:lang w:eastAsia="es-CO"/>
                </w:rPr>
                <w:delText xml:space="preserve">KW  = Capital de trabajo </w:delText>
              </w:r>
            </w:del>
          </w:p>
          <w:p w14:paraId="51111874" w14:textId="694ABAF1" w:rsidR="00B25016" w:rsidRPr="00B25016" w:rsidDel="0068627A" w:rsidRDefault="00B25016" w:rsidP="00B25016">
            <w:pPr>
              <w:spacing w:after="0" w:line="240" w:lineRule="auto"/>
              <w:jc w:val="both"/>
              <w:rPr>
                <w:del w:id="981" w:author="Alejandra Cabanzo" w:date="2025-06-17T15:49:00Z" w16du:dateUtc="2025-06-17T20:49:00Z"/>
                <w:rFonts w:ascii="Arial Narrow" w:hAnsi="Arial Narrow" w:cs="Arial"/>
                <w:color w:val="000000"/>
                <w:lang w:eastAsia="es-CO"/>
              </w:rPr>
            </w:pPr>
            <w:del w:id="982" w:author="Alejandra Cabanzo" w:date="2025-06-17T15:49:00Z" w16du:dateUtc="2025-06-17T20:49:00Z">
              <w:r w:rsidRPr="00B25016" w:rsidDel="0068627A">
                <w:rPr>
                  <w:rFonts w:ascii="Arial Narrow" w:hAnsi="Arial Narrow" w:cs="Arial"/>
                  <w:color w:val="000000"/>
                  <w:lang w:eastAsia="es-CO"/>
                </w:rPr>
                <w:delText>ACn = Activo Corriente de los partícipes</w:delText>
              </w:r>
            </w:del>
          </w:p>
          <w:p w14:paraId="17E3FD33" w14:textId="5ED82420" w:rsidR="00B25016" w:rsidRPr="00B25016" w:rsidDel="0068627A" w:rsidRDefault="00B25016" w:rsidP="00B25016">
            <w:pPr>
              <w:spacing w:after="0" w:line="240" w:lineRule="auto"/>
              <w:jc w:val="both"/>
              <w:rPr>
                <w:del w:id="983" w:author="Alejandra Cabanzo" w:date="2025-06-17T15:49:00Z" w16du:dateUtc="2025-06-17T20:49:00Z"/>
                <w:rFonts w:ascii="Arial Narrow" w:hAnsi="Arial Narrow" w:cs="Arial"/>
                <w:color w:val="000000"/>
                <w:lang w:eastAsia="es-CO"/>
              </w:rPr>
            </w:pPr>
            <w:del w:id="984" w:author="Alejandra Cabanzo" w:date="2025-06-17T15:49:00Z" w16du:dateUtc="2025-06-17T20:49:00Z">
              <w:r w:rsidRPr="00B25016" w:rsidDel="0068627A">
                <w:rPr>
                  <w:rFonts w:ascii="Arial Narrow" w:hAnsi="Arial Narrow" w:cs="Arial"/>
                  <w:color w:val="000000"/>
                  <w:lang w:eastAsia="es-CO"/>
                </w:rPr>
                <w:delText>PCn = Pasivo Corriente de los partícipes</w:delText>
              </w:r>
            </w:del>
          </w:p>
          <w:p w14:paraId="207545F3" w14:textId="78F6F1BD" w:rsidR="00B25016" w:rsidRPr="00B25016" w:rsidDel="0068627A" w:rsidRDefault="00B25016" w:rsidP="00B25016">
            <w:pPr>
              <w:spacing w:after="0" w:line="240" w:lineRule="auto"/>
              <w:ind w:left="1410" w:hanging="1410"/>
              <w:jc w:val="both"/>
              <w:rPr>
                <w:del w:id="985" w:author="Alejandra Cabanzo" w:date="2025-06-17T15:49:00Z" w16du:dateUtc="2025-06-17T20:49:00Z"/>
                <w:rFonts w:ascii="Arial Narrow" w:hAnsi="Arial Narrow" w:cs="Arial"/>
                <w:color w:val="000000"/>
                <w:lang w:eastAsia="es-CO"/>
              </w:rPr>
            </w:pPr>
            <w:del w:id="986" w:author="Alejandra Cabanzo" w:date="2025-06-17T15:49:00Z" w16du:dateUtc="2025-06-17T20:49:00Z">
              <w:r w:rsidRPr="00B25016" w:rsidDel="0068627A">
                <w:rPr>
                  <w:rFonts w:ascii="Arial Narrow" w:hAnsi="Arial Narrow" w:cs="Arial"/>
                  <w:color w:val="000000"/>
                  <w:lang w:eastAsia="es-CO"/>
                </w:rPr>
                <w:delText>PO   = Presupuesto Oficial.</w:delText>
              </w:r>
            </w:del>
          </w:p>
          <w:p w14:paraId="4E094C80" w14:textId="34A4DEAA" w:rsidR="00B25016" w:rsidRPr="00B25016" w:rsidDel="0068627A" w:rsidRDefault="00B25016" w:rsidP="00B25016">
            <w:pPr>
              <w:spacing w:after="0" w:line="240" w:lineRule="auto"/>
              <w:rPr>
                <w:del w:id="987" w:author="Alejandra Cabanzo" w:date="2025-06-17T15:49:00Z" w16du:dateUtc="2025-06-17T20:49:00Z"/>
                <w:rFonts w:ascii="Arial Narrow" w:hAnsi="Arial Narrow" w:cs="Arial"/>
                <w:color w:val="000000"/>
                <w:lang w:eastAsia="es-CO"/>
              </w:rPr>
            </w:pPr>
          </w:p>
          <w:p w14:paraId="55C8A071" w14:textId="570DBC03" w:rsidR="00B25016" w:rsidRPr="00B25016" w:rsidDel="0068627A" w:rsidRDefault="00B25016" w:rsidP="00B25016">
            <w:pPr>
              <w:spacing w:after="0" w:line="240" w:lineRule="auto"/>
              <w:jc w:val="both"/>
              <w:rPr>
                <w:del w:id="988" w:author="Alejandra Cabanzo" w:date="2025-06-17T15:49:00Z" w16du:dateUtc="2025-06-17T20:49:00Z"/>
                <w:rFonts w:ascii="Arial Narrow" w:hAnsi="Arial Narrow" w:cs="Arial"/>
                <w:color w:val="000000"/>
                <w:lang w:eastAsia="es-CO"/>
              </w:rPr>
            </w:pPr>
            <w:del w:id="989" w:author="Alejandra Cabanzo" w:date="2025-06-17T15:49:00Z" w16du:dateUtc="2025-06-17T20:49:00Z">
              <w:r w:rsidRPr="00B25016" w:rsidDel="0068627A">
                <w:rPr>
                  <w:rFonts w:ascii="Arial Narrow" w:hAnsi="Arial Narrow" w:cs="Arial"/>
                  <w:color w:val="000000"/>
                  <w:lang w:eastAsia="es-CO"/>
                </w:rPr>
                <w:delText>Condición:</w:delText>
              </w:r>
              <w:r w:rsidRPr="00B25016" w:rsidDel="0068627A">
                <w:rPr>
                  <w:rFonts w:ascii="Arial Narrow" w:hAnsi="Arial Narrow" w:cs="Arial"/>
                  <w:color w:val="000000"/>
                  <w:lang w:eastAsia="es-CO"/>
                </w:rPr>
                <w:tab/>
              </w:r>
            </w:del>
          </w:p>
          <w:p w14:paraId="0CBFF601" w14:textId="44F2A990" w:rsidR="00B25016" w:rsidRPr="00B25016" w:rsidDel="0068627A" w:rsidRDefault="00B25016" w:rsidP="00B25016">
            <w:pPr>
              <w:spacing w:after="0" w:line="240" w:lineRule="auto"/>
              <w:rPr>
                <w:del w:id="990" w:author="Alejandra Cabanzo" w:date="2025-06-17T15:49:00Z" w16du:dateUtc="2025-06-17T20:49:00Z"/>
                <w:rFonts w:ascii="Arial Narrow" w:hAnsi="Arial Narrow" w:cs="Arial"/>
                <w:color w:val="000000"/>
                <w:lang w:eastAsia="es-CO"/>
              </w:rPr>
            </w:pPr>
          </w:p>
          <w:p w14:paraId="3B4D4DDE" w14:textId="37F6CD8F" w:rsidR="00B25016" w:rsidRPr="00B25016" w:rsidDel="0068627A" w:rsidRDefault="00B25016" w:rsidP="00B25016">
            <w:pPr>
              <w:spacing w:after="0" w:line="240" w:lineRule="auto"/>
              <w:jc w:val="both"/>
              <w:rPr>
                <w:del w:id="991" w:author="Alejandra Cabanzo" w:date="2025-06-17T15:49:00Z" w16du:dateUtc="2025-06-17T20:49:00Z"/>
                <w:rFonts w:ascii="Arial Narrow" w:hAnsi="Arial Narrow" w:cs="Arial"/>
                <w:color w:val="000000"/>
                <w:lang w:eastAsia="es-CO"/>
              </w:rPr>
            </w:pPr>
            <w:del w:id="992" w:author="Alejandra Cabanzo" w:date="2025-06-17T15:49:00Z" w16du:dateUtc="2025-06-17T20:49:00Z">
              <w:r w:rsidRPr="00B25016" w:rsidDel="0068627A">
                <w:rPr>
                  <w:rFonts w:ascii="Arial Narrow" w:hAnsi="Arial Narrow" w:cs="Arial"/>
                  <w:color w:val="000000"/>
                  <w:lang w:eastAsia="es-CO"/>
                </w:rPr>
                <w:delText xml:space="preserve">Si </w:delText>
              </w:r>
              <w:r w:rsidRPr="00B25016" w:rsidDel="0068627A">
                <w:rPr>
                  <w:rFonts w:ascii="Arial Narrow" w:hAnsi="Arial Narrow" w:cs="Arial"/>
                  <w:b/>
                  <w:color w:val="000000"/>
                  <w:lang w:eastAsia="es-CO"/>
                </w:rPr>
                <w:delText>KW   ≥   15,00%  PO</w:delText>
              </w:r>
              <w:r w:rsidRPr="00B25016" w:rsidDel="0068627A">
                <w:rPr>
                  <w:rFonts w:ascii="Arial Narrow" w:hAnsi="Arial Narrow" w:cs="Arial"/>
                  <w:color w:val="000000"/>
                  <w:lang w:eastAsia="es-CO"/>
                </w:rPr>
                <w:delText>,  se calificará  </w:delText>
              </w:r>
              <w:r w:rsidRPr="00B25016" w:rsidDel="0068627A">
                <w:rPr>
                  <w:rFonts w:ascii="Arial Narrow" w:hAnsi="Arial Narrow" w:cs="Arial"/>
                  <w:b/>
                  <w:color w:val="000000"/>
                  <w:lang w:eastAsia="es-CO"/>
                </w:rPr>
                <w:delText>HABILITADO</w:delText>
              </w:r>
              <w:r w:rsidRPr="00B25016" w:rsidDel="0068627A">
                <w:rPr>
                  <w:rFonts w:ascii="Arial Narrow" w:hAnsi="Arial Narrow" w:cs="Arial"/>
                  <w:color w:val="000000"/>
                  <w:lang w:eastAsia="es-CO"/>
                </w:rPr>
                <w:delText>.</w:delText>
              </w:r>
            </w:del>
          </w:p>
          <w:p w14:paraId="1FB11EC2" w14:textId="34DD39F3" w:rsidR="00B25016" w:rsidRPr="00B25016" w:rsidDel="0068627A" w:rsidRDefault="00B25016" w:rsidP="00B25016">
            <w:pPr>
              <w:spacing w:after="0" w:line="240" w:lineRule="auto"/>
              <w:jc w:val="both"/>
              <w:rPr>
                <w:del w:id="993" w:author="Alejandra Cabanzo" w:date="2025-06-17T15:49:00Z" w16du:dateUtc="2025-06-17T20:49:00Z"/>
                <w:rFonts w:ascii="Arial Narrow" w:hAnsi="Arial Narrow" w:cs="Arial"/>
                <w:color w:val="000000"/>
                <w:lang w:eastAsia="es-CO"/>
              </w:rPr>
            </w:pPr>
            <w:del w:id="994" w:author="Alejandra Cabanzo" w:date="2025-06-17T15:49:00Z" w16du:dateUtc="2025-06-17T20:49:00Z">
              <w:r w:rsidRPr="00B25016" w:rsidDel="0068627A">
                <w:rPr>
                  <w:rFonts w:ascii="Arial Narrow" w:hAnsi="Arial Narrow" w:cs="Arial"/>
                  <w:color w:val="000000"/>
                  <w:lang w:eastAsia="es-CO"/>
                </w:rPr>
                <w:lastRenderedPageBreak/>
                <w:delText xml:space="preserve">Si </w:delText>
              </w:r>
              <w:r w:rsidRPr="00B25016" w:rsidDel="0068627A">
                <w:rPr>
                  <w:rFonts w:ascii="Arial Narrow" w:hAnsi="Arial Narrow" w:cs="Arial"/>
                  <w:b/>
                  <w:color w:val="000000"/>
                  <w:lang w:eastAsia="es-CO"/>
                </w:rPr>
                <w:delText>KW   &lt;   15,00%  PO</w:delText>
              </w:r>
              <w:r w:rsidRPr="00B25016" w:rsidDel="0068627A">
                <w:rPr>
                  <w:rFonts w:ascii="Arial Narrow" w:hAnsi="Arial Narrow" w:cs="Arial"/>
                  <w:color w:val="000000"/>
                  <w:lang w:eastAsia="es-CO"/>
                </w:rPr>
                <w:delText xml:space="preserve">,  se calificará </w:delText>
              </w:r>
              <w:r w:rsidRPr="00B25016" w:rsidDel="0068627A">
                <w:rPr>
                  <w:rFonts w:ascii="Arial Narrow" w:hAnsi="Arial Narrow" w:cs="Arial"/>
                  <w:b/>
                  <w:color w:val="000000"/>
                  <w:lang w:eastAsia="es-CO"/>
                </w:rPr>
                <w:delText>NO HABILITADO</w:delText>
              </w:r>
              <w:r w:rsidRPr="00B25016" w:rsidDel="0068627A">
                <w:rPr>
                  <w:rFonts w:ascii="Arial Narrow" w:hAnsi="Arial Narrow" w:cs="Arial"/>
                  <w:color w:val="000000"/>
                  <w:lang w:eastAsia="es-CO"/>
                </w:rPr>
                <w:delText>.</w:delText>
              </w:r>
            </w:del>
          </w:p>
          <w:p w14:paraId="68F5BB89" w14:textId="2604F72C" w:rsidR="00B25016" w:rsidRPr="00B25016" w:rsidDel="0068627A" w:rsidRDefault="00B25016" w:rsidP="00B25016">
            <w:pPr>
              <w:spacing w:after="0" w:line="240" w:lineRule="auto"/>
              <w:ind w:right="157"/>
              <w:jc w:val="both"/>
              <w:rPr>
                <w:del w:id="995" w:author="Alejandra Cabanzo" w:date="2025-06-17T15:49:00Z" w16du:dateUtc="2025-06-17T20:49:00Z"/>
                <w:rFonts w:ascii="Arial Narrow" w:eastAsia="Arial Narrow" w:hAnsi="Arial Narrow" w:cs="Arial"/>
                <w:color w:val="000000"/>
              </w:rPr>
            </w:pPr>
          </w:p>
          <w:p w14:paraId="3628666A" w14:textId="1BE28A46" w:rsidR="00B25016" w:rsidRPr="00B25016" w:rsidDel="0068627A" w:rsidRDefault="00B25016" w:rsidP="00B25016">
            <w:pPr>
              <w:spacing w:after="0" w:line="240" w:lineRule="auto"/>
              <w:jc w:val="both"/>
              <w:rPr>
                <w:del w:id="996" w:author="Alejandra Cabanzo" w:date="2025-06-17T15:49:00Z" w16du:dateUtc="2025-06-17T20:49:00Z"/>
                <w:rFonts w:ascii="Arial Narrow" w:hAnsi="Arial Narrow" w:cs="Arial"/>
                <w:b/>
                <w:color w:val="000000"/>
              </w:rPr>
            </w:pPr>
            <w:del w:id="997" w:author="Alejandra Cabanzo" w:date="2025-06-17T15:49:00Z" w16du:dateUtc="2025-06-17T20:49:00Z">
              <w:r w:rsidRPr="00B25016" w:rsidDel="0068627A">
                <w:rPr>
                  <w:rFonts w:ascii="Arial Narrow" w:hAnsi="Arial Narrow" w:cs="Arial"/>
                  <w:b/>
                  <w:color w:val="000000"/>
                </w:rPr>
                <w:delText>CAPACIDAD ORGANIZACIONAL</w:delText>
              </w:r>
            </w:del>
          </w:p>
          <w:p w14:paraId="46EDBCB6" w14:textId="5CDF63EA" w:rsidR="00B25016" w:rsidRPr="00B25016" w:rsidDel="0068627A" w:rsidRDefault="00B25016" w:rsidP="00B25016">
            <w:pPr>
              <w:spacing w:after="0" w:line="240" w:lineRule="auto"/>
              <w:jc w:val="both"/>
              <w:rPr>
                <w:del w:id="998" w:author="Alejandra Cabanzo" w:date="2025-06-17T15:49:00Z" w16du:dateUtc="2025-06-17T20:49:00Z"/>
                <w:rFonts w:ascii="Arial Narrow" w:hAnsi="Arial Narrow" w:cs="Arial"/>
                <w:color w:val="000000"/>
              </w:rPr>
            </w:pPr>
          </w:p>
          <w:p w14:paraId="296D618B" w14:textId="41323829" w:rsidR="00B25016" w:rsidRPr="00B25016" w:rsidDel="0068627A" w:rsidRDefault="00B25016" w:rsidP="00B25016">
            <w:pPr>
              <w:spacing w:after="0" w:line="240" w:lineRule="auto"/>
              <w:jc w:val="both"/>
              <w:rPr>
                <w:del w:id="999" w:author="Alejandra Cabanzo" w:date="2025-06-17T15:49:00Z" w16du:dateUtc="2025-06-17T20:49:00Z"/>
                <w:rFonts w:ascii="Arial Narrow" w:hAnsi="Arial Narrow" w:cs="Arial"/>
                <w:color w:val="000000"/>
              </w:rPr>
            </w:pPr>
            <w:del w:id="1000" w:author="Alejandra Cabanzo" w:date="2025-06-17T15:49:00Z" w16du:dateUtc="2025-06-17T20:49:00Z">
              <w:r w:rsidRPr="00B25016" w:rsidDel="0068627A">
                <w:rPr>
                  <w:rFonts w:ascii="Arial Narrow" w:hAnsi="Arial Narrow" w:cs="Arial"/>
                  <w:color w:val="000000"/>
                </w:rPr>
                <w:delText>La verificación del cumplimiento de la capacidad organizacional, se efectuará mediante la obtención de los indicadores:</w:delText>
              </w:r>
            </w:del>
          </w:p>
          <w:p w14:paraId="6443D9A6" w14:textId="3EA15A55" w:rsidR="00B25016" w:rsidRPr="00B25016" w:rsidDel="0068627A" w:rsidRDefault="00B25016" w:rsidP="00B25016">
            <w:pPr>
              <w:spacing w:after="0" w:line="240" w:lineRule="auto"/>
              <w:jc w:val="both"/>
              <w:rPr>
                <w:del w:id="1001" w:author="Alejandra Cabanzo" w:date="2025-06-17T15:49:00Z" w16du:dateUtc="2025-06-17T20:49:00Z"/>
                <w:rFonts w:ascii="Arial Narrow" w:hAnsi="Arial Narrow" w:cs="Arial"/>
                <w:color w:val="000000"/>
              </w:rPr>
            </w:pPr>
          </w:p>
          <w:p w14:paraId="1A01B270" w14:textId="2F024D3D" w:rsidR="00B25016" w:rsidRPr="00B25016" w:rsidDel="0068627A" w:rsidRDefault="00B25016">
            <w:pPr>
              <w:pStyle w:val="Prrafodelista"/>
              <w:widowControl w:val="0"/>
              <w:numPr>
                <w:ilvl w:val="0"/>
                <w:numId w:val="43"/>
              </w:numPr>
              <w:suppressAutoHyphens/>
              <w:spacing w:after="0" w:line="240" w:lineRule="auto"/>
              <w:ind w:left="284" w:hanging="284"/>
              <w:jc w:val="both"/>
              <w:rPr>
                <w:del w:id="1002" w:author="Alejandra Cabanzo" w:date="2025-06-17T15:49:00Z" w16du:dateUtc="2025-06-17T20:49:00Z"/>
                <w:rFonts w:ascii="Arial Narrow" w:hAnsi="Arial Narrow" w:cs="Arial"/>
                <w:color w:val="000000"/>
              </w:rPr>
            </w:pPr>
            <w:del w:id="1003" w:author="Alejandra Cabanzo" w:date="2025-06-17T15:49:00Z" w16du:dateUtc="2025-06-17T20:49:00Z">
              <w:r w:rsidRPr="00B25016" w:rsidDel="0068627A">
                <w:rPr>
                  <w:rFonts w:ascii="Arial Narrow" w:hAnsi="Arial Narrow" w:cs="Arial"/>
                  <w:color w:val="000000"/>
                </w:rPr>
                <w:delText>Rentabilidad Sobre el Patrimonio</w:delText>
              </w:r>
            </w:del>
          </w:p>
          <w:p w14:paraId="4E273333" w14:textId="3F9A23E5" w:rsidR="00B25016" w:rsidRPr="00B25016" w:rsidDel="0068627A" w:rsidRDefault="00B25016">
            <w:pPr>
              <w:pStyle w:val="Prrafodelista"/>
              <w:widowControl w:val="0"/>
              <w:numPr>
                <w:ilvl w:val="0"/>
                <w:numId w:val="43"/>
              </w:numPr>
              <w:suppressAutoHyphens/>
              <w:spacing w:after="0" w:line="240" w:lineRule="auto"/>
              <w:ind w:left="284" w:hanging="284"/>
              <w:jc w:val="both"/>
              <w:rPr>
                <w:del w:id="1004" w:author="Alejandra Cabanzo" w:date="2025-06-17T15:49:00Z" w16du:dateUtc="2025-06-17T20:49:00Z"/>
                <w:rFonts w:ascii="Arial Narrow" w:hAnsi="Arial Narrow" w:cs="Arial"/>
                <w:color w:val="000000"/>
              </w:rPr>
            </w:pPr>
            <w:del w:id="1005" w:author="Alejandra Cabanzo" w:date="2025-06-17T15:49:00Z" w16du:dateUtc="2025-06-17T20:49:00Z">
              <w:r w:rsidRPr="00B25016" w:rsidDel="0068627A">
                <w:rPr>
                  <w:rFonts w:ascii="Arial Narrow" w:hAnsi="Arial Narrow" w:cs="Arial"/>
                  <w:bCs/>
                  <w:color w:val="000000"/>
                </w:rPr>
                <w:delText>Rentabilidad Sobre los Activos</w:delText>
              </w:r>
            </w:del>
          </w:p>
          <w:p w14:paraId="50E4146D" w14:textId="175FDC90" w:rsidR="00B25016" w:rsidRPr="00B25016" w:rsidDel="0068627A" w:rsidRDefault="00B25016" w:rsidP="00B25016">
            <w:pPr>
              <w:pStyle w:val="toa"/>
              <w:tabs>
                <w:tab w:val="clear" w:pos="0"/>
                <w:tab w:val="left" w:pos="708"/>
              </w:tabs>
              <w:suppressAutoHyphens w:val="0"/>
              <w:rPr>
                <w:del w:id="1006" w:author="Alejandra Cabanzo" w:date="2025-06-17T15:49:00Z" w16du:dateUtc="2025-06-17T20:49:00Z"/>
                <w:rFonts w:ascii="Arial Narrow" w:hAnsi="Arial Narrow" w:cs="Arial"/>
                <w:b/>
                <w:bCs/>
                <w:color w:val="000000"/>
                <w:spacing w:val="0"/>
                <w:kern w:val="1"/>
                <w:sz w:val="22"/>
                <w:szCs w:val="22"/>
                <w:lang w:val="es-CO" w:eastAsia="en-US"/>
              </w:rPr>
            </w:pPr>
          </w:p>
          <w:p w14:paraId="58F07ED3" w14:textId="53E0BB23" w:rsidR="00B25016" w:rsidRPr="00B25016" w:rsidDel="0068627A" w:rsidRDefault="00B25016">
            <w:pPr>
              <w:pStyle w:val="toa"/>
              <w:numPr>
                <w:ilvl w:val="0"/>
                <w:numId w:val="44"/>
              </w:numPr>
              <w:tabs>
                <w:tab w:val="clear" w:pos="0"/>
                <w:tab w:val="left" w:pos="567"/>
              </w:tabs>
              <w:suppressAutoHyphens w:val="0"/>
              <w:ind w:left="284" w:hanging="284"/>
              <w:rPr>
                <w:del w:id="1007" w:author="Alejandra Cabanzo" w:date="2025-06-17T15:49:00Z" w16du:dateUtc="2025-06-17T20:49:00Z"/>
                <w:rFonts w:ascii="Arial Narrow" w:hAnsi="Arial Narrow" w:cs="Arial"/>
                <w:color w:val="000000"/>
                <w:sz w:val="22"/>
                <w:szCs w:val="22"/>
                <w:lang w:val="es-ES"/>
              </w:rPr>
            </w:pPr>
            <w:del w:id="1008" w:author="Alejandra Cabanzo" w:date="2025-06-17T15:49:00Z" w16du:dateUtc="2025-06-17T20:49:00Z">
              <w:r w:rsidRPr="00B25016" w:rsidDel="0068627A">
                <w:rPr>
                  <w:rFonts w:ascii="Arial Narrow" w:hAnsi="Arial Narrow" w:cs="Arial"/>
                  <w:b/>
                  <w:color w:val="000000"/>
                  <w:sz w:val="22"/>
                  <w:szCs w:val="22"/>
                  <w:lang w:val="es-ES"/>
                </w:rPr>
                <w:delText>RENTABILIDAD SOBRE EL PATRIMONIO</w:delText>
              </w:r>
            </w:del>
          </w:p>
          <w:p w14:paraId="1D3E4DB4" w14:textId="6F7806F4" w:rsidR="00B25016" w:rsidRPr="00B25016" w:rsidDel="0068627A" w:rsidRDefault="00B25016" w:rsidP="00B25016">
            <w:pPr>
              <w:pStyle w:val="toa"/>
              <w:tabs>
                <w:tab w:val="clear" w:pos="0"/>
                <w:tab w:val="left" w:pos="708"/>
              </w:tabs>
              <w:suppressAutoHyphens w:val="0"/>
              <w:rPr>
                <w:del w:id="1009" w:author="Alejandra Cabanzo" w:date="2025-06-17T15:49:00Z" w16du:dateUtc="2025-06-17T20:49:00Z"/>
                <w:rFonts w:ascii="Arial Narrow" w:hAnsi="Arial Narrow" w:cs="Arial"/>
                <w:b/>
                <w:color w:val="000000"/>
                <w:sz w:val="22"/>
                <w:szCs w:val="22"/>
                <w:lang w:val="es-ES"/>
              </w:rPr>
            </w:pPr>
          </w:p>
          <w:p w14:paraId="7A37BF30" w14:textId="3A9DA666" w:rsidR="00B25016" w:rsidRPr="00B25016" w:rsidDel="0068627A" w:rsidRDefault="00B25016" w:rsidP="00B25016">
            <w:pPr>
              <w:spacing w:after="0" w:line="240" w:lineRule="auto"/>
              <w:jc w:val="both"/>
              <w:rPr>
                <w:del w:id="1010" w:author="Alejandra Cabanzo" w:date="2025-06-17T15:49:00Z" w16du:dateUtc="2025-06-17T20:49:00Z"/>
                <w:rFonts w:ascii="Arial Narrow" w:hAnsi="Arial Narrow" w:cs="Arial"/>
                <w:color w:val="000000"/>
                <w:lang w:eastAsia="es-CO"/>
              </w:rPr>
            </w:pPr>
            <w:del w:id="1011" w:author="Alejandra Cabanzo" w:date="2025-06-17T15:49:00Z" w16du:dateUtc="2025-06-17T20:49:00Z">
              <w:r w:rsidRPr="00B25016" w:rsidDel="0068627A">
                <w:rPr>
                  <w:rFonts w:ascii="Arial Narrow" w:hAnsi="Arial Narrow" w:cs="Arial"/>
                  <w:color w:val="000000"/>
                  <w:lang w:eastAsia="es-CO"/>
                </w:rPr>
                <w:delText xml:space="preserve">Es el cociente resultante de dividir el valor de la Utilidad Operacional en el valor del Patrimonio, el </w:delText>
              </w:r>
              <w:r w:rsidRPr="00B25016" w:rsidDel="0068627A">
                <w:rPr>
                  <w:rFonts w:ascii="Arial Narrow" w:eastAsia="Arial Narrow" w:hAnsi="Arial Narrow" w:cs="Arial"/>
                  <w:color w:val="000000"/>
                </w:rPr>
                <w:delText xml:space="preserve">cual determina la capacidad de generación de utilidad operacional por cada peso invertido en el patrimonio. A mayor rentabilidad sobre el patrimonio, mayor es la rentabilidad de los accionistas y mejor la capacidad organizacional del </w:delText>
              </w:r>
              <w:r w:rsidR="007A3B4C" w:rsidDel="0068627A">
                <w:rPr>
                  <w:rFonts w:ascii="Arial Narrow" w:eastAsia="Arial Narrow" w:hAnsi="Arial Narrow" w:cs="Arial"/>
                  <w:color w:val="000000"/>
                </w:rPr>
                <w:delText>comitente vendedor</w:delText>
              </w:r>
              <w:r w:rsidRPr="00B25016" w:rsidDel="0068627A">
                <w:rPr>
                  <w:rFonts w:ascii="Arial Narrow" w:eastAsia="Arial Narrow" w:hAnsi="Arial Narrow" w:cs="Arial"/>
                  <w:color w:val="000000"/>
                </w:rPr>
                <w:delText xml:space="preserve">, se calculará </w:delText>
              </w:r>
              <w:r w:rsidRPr="00B25016" w:rsidDel="0068627A">
                <w:rPr>
                  <w:rFonts w:ascii="Arial Narrow" w:hAnsi="Arial Narrow" w:cs="Arial"/>
                  <w:color w:val="000000"/>
                  <w:lang w:eastAsia="es-CO"/>
                </w:rPr>
                <w:delText>así:</w:delText>
              </w:r>
            </w:del>
          </w:p>
          <w:p w14:paraId="47AE9B9C" w14:textId="4D055CE3" w:rsidR="00B25016" w:rsidRPr="00B25016" w:rsidDel="0068627A" w:rsidRDefault="00B25016" w:rsidP="00B25016">
            <w:pPr>
              <w:spacing w:after="0" w:line="240" w:lineRule="auto"/>
              <w:jc w:val="both"/>
              <w:rPr>
                <w:del w:id="1012" w:author="Alejandra Cabanzo" w:date="2025-06-17T15:49:00Z" w16du:dateUtc="2025-06-17T20:49:00Z"/>
                <w:rFonts w:ascii="Arial Narrow" w:hAnsi="Arial Narrow" w:cs="Arial"/>
                <w:color w:val="000000"/>
                <w:lang w:eastAsia="es-CO"/>
              </w:rPr>
            </w:pPr>
          </w:p>
          <w:p w14:paraId="10947D3A" w14:textId="03DDD0DF" w:rsidR="00B25016" w:rsidRPr="00B25016" w:rsidDel="0068627A" w:rsidRDefault="00B25016" w:rsidP="00B25016">
            <w:pPr>
              <w:spacing w:after="0" w:line="240" w:lineRule="auto"/>
              <w:jc w:val="both"/>
              <w:rPr>
                <w:del w:id="1013" w:author="Alejandra Cabanzo" w:date="2025-06-17T15:49:00Z" w16du:dateUtc="2025-06-17T20:49:00Z"/>
                <w:rFonts w:ascii="Arial Narrow" w:hAnsi="Arial Narrow" w:cs="Arial"/>
                <w:color w:val="000000"/>
                <w:lang w:eastAsia="es-CO"/>
              </w:rPr>
            </w:pPr>
            <w:del w:id="1014" w:author="Alejandra Cabanzo" w:date="2025-06-17T15:49:00Z" w16du:dateUtc="2025-06-17T20:49:00Z">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delText xml:space="preserve">      UOp</w:delText>
              </w:r>
            </w:del>
          </w:p>
          <w:p w14:paraId="2B94CD79" w14:textId="4F90FD22" w:rsidR="00B25016" w:rsidRPr="00B25016" w:rsidDel="0068627A" w:rsidRDefault="00B25016" w:rsidP="00B25016">
            <w:pPr>
              <w:spacing w:after="0" w:line="240" w:lineRule="auto"/>
              <w:jc w:val="both"/>
              <w:rPr>
                <w:del w:id="1015" w:author="Alejandra Cabanzo" w:date="2025-06-17T15:49:00Z" w16du:dateUtc="2025-06-17T20:49:00Z"/>
                <w:rFonts w:ascii="Arial Narrow" w:hAnsi="Arial Narrow" w:cs="Arial"/>
                <w:color w:val="000000"/>
                <w:lang w:eastAsia="es-CO"/>
              </w:rPr>
            </w:pPr>
            <w:del w:id="1016" w:author="Alejandra Cabanzo" w:date="2025-06-17T15:49:00Z" w16du:dateUtc="2025-06-17T20:49:00Z">
              <w:r w:rsidRPr="00B25016" w:rsidDel="0068627A">
                <w:rPr>
                  <w:rFonts w:ascii="Arial Narrow" w:hAnsi="Arial Narrow" w:cs="Arial"/>
                  <w:color w:val="000000"/>
                  <w:lang w:eastAsia="es-CO"/>
                </w:rPr>
                <w:delText>                 RP =   ▬▬▬ X 100</w:delText>
              </w:r>
            </w:del>
          </w:p>
          <w:p w14:paraId="069B65AA" w14:textId="6169B55E" w:rsidR="00B25016" w:rsidRPr="00B25016" w:rsidDel="0068627A" w:rsidRDefault="00B25016" w:rsidP="00B25016">
            <w:pPr>
              <w:spacing w:after="0" w:line="240" w:lineRule="auto"/>
              <w:jc w:val="both"/>
              <w:rPr>
                <w:del w:id="1017" w:author="Alejandra Cabanzo" w:date="2025-06-17T15:49:00Z" w16du:dateUtc="2025-06-17T20:49:00Z"/>
                <w:rFonts w:ascii="Arial Narrow" w:hAnsi="Arial Narrow" w:cs="Arial"/>
                <w:color w:val="000000"/>
                <w:lang w:eastAsia="es-CO"/>
              </w:rPr>
            </w:pPr>
            <w:del w:id="1018" w:author="Alejandra Cabanzo" w:date="2025-06-17T15:49:00Z" w16du:dateUtc="2025-06-17T20:49:00Z">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delText xml:space="preserve">       Pt</w:delText>
              </w:r>
            </w:del>
          </w:p>
          <w:p w14:paraId="1297E1E8" w14:textId="0771506D" w:rsidR="00B25016" w:rsidRPr="00B25016" w:rsidDel="0068627A" w:rsidRDefault="00B25016" w:rsidP="00B25016">
            <w:pPr>
              <w:spacing w:after="0" w:line="240" w:lineRule="auto"/>
              <w:jc w:val="both"/>
              <w:rPr>
                <w:del w:id="1019" w:author="Alejandra Cabanzo" w:date="2025-06-17T15:49:00Z" w16du:dateUtc="2025-06-17T20:49:00Z"/>
                <w:rFonts w:ascii="Arial Narrow" w:hAnsi="Arial Narrow" w:cs="Arial"/>
                <w:color w:val="000000"/>
                <w:lang w:eastAsia="es-CO"/>
              </w:rPr>
            </w:pPr>
            <w:del w:id="1020" w:author="Alejandra Cabanzo" w:date="2025-06-17T15:49:00Z" w16du:dateUtc="2025-06-17T20:49:00Z">
              <w:r w:rsidRPr="00B25016" w:rsidDel="0068627A">
                <w:rPr>
                  <w:rFonts w:ascii="Arial Narrow" w:hAnsi="Arial Narrow" w:cs="Arial"/>
                  <w:color w:val="000000"/>
                  <w:lang w:eastAsia="es-CO"/>
                </w:rPr>
                <w:delText>Donde:</w:delText>
              </w:r>
            </w:del>
          </w:p>
          <w:p w14:paraId="67C24F21" w14:textId="2127298F" w:rsidR="00B25016" w:rsidRPr="00B25016" w:rsidDel="0068627A" w:rsidRDefault="00B25016" w:rsidP="00B25016">
            <w:pPr>
              <w:spacing w:after="0" w:line="240" w:lineRule="auto"/>
              <w:rPr>
                <w:del w:id="1021" w:author="Alejandra Cabanzo" w:date="2025-06-17T15:49:00Z" w16du:dateUtc="2025-06-17T20:49:00Z"/>
                <w:rFonts w:ascii="Arial Narrow" w:hAnsi="Arial Narrow" w:cs="Arial"/>
                <w:color w:val="000000"/>
                <w:lang w:eastAsia="es-CO"/>
              </w:rPr>
            </w:pPr>
          </w:p>
          <w:p w14:paraId="24629AA1" w14:textId="13BA43BE" w:rsidR="00B25016" w:rsidRPr="00B25016" w:rsidDel="0068627A" w:rsidRDefault="00B25016" w:rsidP="00B25016">
            <w:pPr>
              <w:spacing w:after="0" w:line="240" w:lineRule="auto"/>
              <w:jc w:val="both"/>
              <w:rPr>
                <w:del w:id="1022" w:author="Alejandra Cabanzo" w:date="2025-06-17T15:49:00Z" w16du:dateUtc="2025-06-17T20:49:00Z"/>
                <w:rFonts w:ascii="Arial Narrow" w:hAnsi="Arial Narrow" w:cs="Arial"/>
                <w:color w:val="000000"/>
                <w:lang w:eastAsia="es-CO"/>
              </w:rPr>
            </w:pPr>
            <w:del w:id="1023" w:author="Alejandra Cabanzo" w:date="2025-06-17T15:49:00Z" w16du:dateUtc="2025-06-17T20:49:00Z">
              <w:r w:rsidRPr="00B25016" w:rsidDel="0068627A">
                <w:rPr>
                  <w:rFonts w:ascii="Arial Narrow" w:hAnsi="Arial Narrow" w:cs="Arial"/>
                  <w:color w:val="000000"/>
                  <w:lang w:eastAsia="es-CO"/>
                </w:rPr>
                <w:delText>RP</w:delText>
              </w:r>
              <w:r w:rsidRPr="00B25016" w:rsidDel="0068627A">
                <w:rPr>
                  <w:rFonts w:ascii="Arial Narrow" w:hAnsi="Arial Narrow" w:cs="Arial"/>
                  <w:color w:val="000000"/>
                  <w:lang w:eastAsia="es-CO"/>
                </w:rPr>
                <w:tab/>
                <w:delText>= Rentabilidad Sobre el Patrimonio.</w:delText>
              </w:r>
            </w:del>
          </w:p>
          <w:p w14:paraId="75D2CCB4" w14:textId="490A08E7" w:rsidR="00B25016" w:rsidRPr="00B25016" w:rsidDel="0068627A" w:rsidRDefault="00B25016" w:rsidP="00B25016">
            <w:pPr>
              <w:spacing w:after="0" w:line="240" w:lineRule="auto"/>
              <w:jc w:val="both"/>
              <w:rPr>
                <w:del w:id="1024" w:author="Alejandra Cabanzo" w:date="2025-06-17T15:49:00Z" w16du:dateUtc="2025-06-17T20:49:00Z"/>
                <w:rFonts w:ascii="Arial Narrow" w:hAnsi="Arial Narrow" w:cs="Arial"/>
                <w:color w:val="000000"/>
                <w:lang w:eastAsia="es-CO"/>
              </w:rPr>
            </w:pPr>
            <w:del w:id="1025" w:author="Alejandra Cabanzo" w:date="2025-06-17T15:49:00Z" w16du:dateUtc="2025-06-17T20:49:00Z">
              <w:r w:rsidRPr="00B25016" w:rsidDel="0068627A">
                <w:rPr>
                  <w:rFonts w:ascii="Arial Narrow" w:hAnsi="Arial Narrow" w:cs="Arial"/>
                  <w:color w:val="000000"/>
                  <w:lang w:eastAsia="es-CO"/>
                </w:rPr>
                <w:delText>UOp</w:delText>
              </w:r>
              <w:r w:rsidRPr="00B25016" w:rsidDel="0068627A">
                <w:rPr>
                  <w:rFonts w:ascii="Arial Narrow" w:hAnsi="Arial Narrow" w:cs="Arial"/>
                  <w:color w:val="000000"/>
                  <w:lang w:eastAsia="es-CO"/>
                </w:rPr>
                <w:tab/>
                <w:delText>= Utilidad Operacional.</w:delText>
              </w:r>
            </w:del>
          </w:p>
          <w:p w14:paraId="33041AC4" w14:textId="3F7B8B6B" w:rsidR="00B25016" w:rsidRPr="00B25016" w:rsidDel="0068627A" w:rsidRDefault="00B25016" w:rsidP="00B25016">
            <w:pPr>
              <w:spacing w:after="0" w:line="240" w:lineRule="auto"/>
              <w:jc w:val="both"/>
              <w:rPr>
                <w:del w:id="1026" w:author="Alejandra Cabanzo" w:date="2025-06-17T15:49:00Z" w16du:dateUtc="2025-06-17T20:49:00Z"/>
                <w:rFonts w:ascii="Arial Narrow" w:hAnsi="Arial Narrow" w:cs="Arial"/>
                <w:color w:val="000000"/>
                <w:lang w:eastAsia="es-CO"/>
              </w:rPr>
            </w:pPr>
            <w:del w:id="1027" w:author="Alejandra Cabanzo" w:date="2025-06-17T15:49:00Z" w16du:dateUtc="2025-06-17T20:49:00Z">
              <w:r w:rsidRPr="00B25016" w:rsidDel="0068627A">
                <w:rPr>
                  <w:rFonts w:ascii="Arial Narrow" w:hAnsi="Arial Narrow" w:cs="Arial"/>
                  <w:color w:val="000000"/>
                  <w:lang w:eastAsia="es-CO"/>
                </w:rPr>
                <w:delText>Pt</w:delText>
              </w:r>
              <w:r w:rsidRPr="00B25016" w:rsidDel="0068627A">
                <w:rPr>
                  <w:rFonts w:ascii="Arial Narrow" w:hAnsi="Arial Narrow" w:cs="Arial"/>
                  <w:color w:val="000000"/>
                  <w:lang w:eastAsia="es-CO"/>
                </w:rPr>
                <w:tab/>
                <w:delText>= Patrimonio.</w:delText>
              </w:r>
            </w:del>
          </w:p>
          <w:p w14:paraId="3F8390F8" w14:textId="01A04FCE" w:rsidR="00B25016" w:rsidRPr="00B25016" w:rsidDel="0068627A" w:rsidRDefault="00B25016" w:rsidP="00B25016">
            <w:pPr>
              <w:spacing w:after="0" w:line="240" w:lineRule="auto"/>
              <w:rPr>
                <w:del w:id="1028" w:author="Alejandra Cabanzo" w:date="2025-06-17T15:49:00Z" w16du:dateUtc="2025-06-17T20:49:00Z"/>
                <w:rFonts w:ascii="Arial Narrow" w:hAnsi="Arial Narrow" w:cs="Arial"/>
                <w:color w:val="000000"/>
                <w:lang w:eastAsia="es-CO"/>
              </w:rPr>
            </w:pPr>
          </w:p>
          <w:p w14:paraId="355D43AD" w14:textId="05F1C6E9" w:rsidR="00B25016" w:rsidRPr="00B25016" w:rsidDel="0068627A" w:rsidRDefault="00B25016" w:rsidP="00B25016">
            <w:pPr>
              <w:spacing w:after="0"/>
              <w:jc w:val="both"/>
              <w:rPr>
                <w:del w:id="1029" w:author="Alejandra Cabanzo" w:date="2025-06-17T15:49:00Z" w16du:dateUtc="2025-06-17T20:49:00Z"/>
                <w:rFonts w:ascii="Arial Narrow" w:hAnsi="Arial Narrow" w:cs="Arial"/>
                <w:color w:val="000000"/>
                <w:lang w:eastAsia="es-CO"/>
              </w:rPr>
            </w:pPr>
            <w:del w:id="1030" w:author="Alejandra Cabanzo" w:date="2025-06-17T15:49:00Z" w16du:dateUtc="2025-06-17T20:49:00Z">
              <w:r w:rsidRPr="00B25016" w:rsidDel="0068627A">
                <w:rPr>
                  <w:rFonts w:ascii="Arial Narrow" w:hAnsi="Arial Narrow" w:cs="Arial"/>
                  <w:color w:val="000000"/>
                  <w:lang w:eastAsia="es-CO"/>
                </w:rPr>
                <w:delText>Para consorcios o Uniones temporales este indicador se calculará con el método de la suma de los componentes de los indicadores así:</w:delText>
              </w:r>
            </w:del>
          </w:p>
          <w:p w14:paraId="55FA058F" w14:textId="27687F3C" w:rsidR="00B25016" w:rsidRPr="00B25016" w:rsidDel="0068627A" w:rsidRDefault="00B25016" w:rsidP="00B25016">
            <w:pPr>
              <w:spacing w:after="0" w:line="240" w:lineRule="auto"/>
              <w:jc w:val="both"/>
              <w:rPr>
                <w:del w:id="1031" w:author="Alejandra Cabanzo" w:date="2025-06-17T15:49:00Z" w16du:dateUtc="2025-06-17T20:49:00Z"/>
                <w:rFonts w:ascii="Arial Narrow" w:hAnsi="Arial Narrow" w:cs="Arial"/>
                <w:color w:val="000000"/>
                <w:lang w:eastAsia="es-CO"/>
              </w:rPr>
            </w:pPr>
          </w:p>
          <w:p w14:paraId="73B42440" w14:textId="052F4F06" w:rsidR="00B25016" w:rsidRPr="00B25016" w:rsidDel="0068627A" w:rsidRDefault="00B25016" w:rsidP="00B25016">
            <w:pPr>
              <w:spacing w:after="0" w:line="240" w:lineRule="auto"/>
              <w:ind w:left="567"/>
              <w:jc w:val="both"/>
              <w:rPr>
                <w:del w:id="1032" w:author="Alejandra Cabanzo" w:date="2025-06-17T15:49:00Z" w16du:dateUtc="2025-06-17T20:49:00Z"/>
                <w:rFonts w:ascii="Arial Narrow" w:hAnsi="Arial Narrow" w:cs="Arial"/>
                <w:lang w:eastAsia="es-CO"/>
              </w:rPr>
            </w:pPr>
            <w:del w:id="1033" w:author="Alejandra Cabanzo" w:date="2025-06-17T15:49:00Z" w16du:dateUtc="2025-06-17T20:49:00Z">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delText xml:space="preserve">                  (UOp1 + UOp2 +…+ UOpn)</w:delText>
              </w:r>
            </w:del>
          </w:p>
          <w:p w14:paraId="60DF9B44" w14:textId="64615968" w:rsidR="00B25016" w:rsidRPr="00B25016" w:rsidDel="0068627A" w:rsidRDefault="00B25016" w:rsidP="00B25016">
            <w:pPr>
              <w:spacing w:after="0" w:line="240" w:lineRule="auto"/>
              <w:ind w:left="567"/>
              <w:jc w:val="both"/>
              <w:rPr>
                <w:del w:id="1034" w:author="Alejandra Cabanzo" w:date="2025-06-17T15:49:00Z" w16du:dateUtc="2025-06-17T20:49:00Z"/>
                <w:rFonts w:ascii="Arial Narrow" w:hAnsi="Arial Narrow" w:cs="Arial"/>
                <w:lang w:eastAsia="es-CO"/>
              </w:rPr>
            </w:pPr>
            <w:del w:id="1035" w:author="Alejandra Cabanzo" w:date="2025-06-17T15:49:00Z" w16du:dateUtc="2025-06-17T20:49:00Z">
              <w:r w:rsidRPr="00B25016" w:rsidDel="0068627A">
                <w:rPr>
                  <w:rFonts w:ascii="Arial Narrow" w:hAnsi="Arial Narrow" w:cs="Arial"/>
                  <w:color w:val="000000"/>
                  <w:lang w:eastAsia="es-CO"/>
                </w:rPr>
                <w:delText>           RP =         ▬▬▬▬▬▬▬▬▬▬▬▬▬▬▬▬▬ X 100</w:delText>
              </w:r>
            </w:del>
          </w:p>
          <w:p w14:paraId="7D546ED2" w14:textId="485833E9" w:rsidR="00B25016" w:rsidRPr="00B25016" w:rsidDel="0068627A" w:rsidRDefault="00B25016" w:rsidP="00B25016">
            <w:pPr>
              <w:spacing w:after="0" w:line="240" w:lineRule="auto"/>
              <w:jc w:val="both"/>
              <w:rPr>
                <w:del w:id="1036" w:author="Alejandra Cabanzo" w:date="2025-06-17T15:49:00Z" w16du:dateUtc="2025-06-17T20:49:00Z"/>
                <w:rFonts w:ascii="Arial Narrow" w:hAnsi="Arial Narrow" w:cs="Arial"/>
                <w:color w:val="000000"/>
                <w:lang w:eastAsia="es-CO"/>
              </w:rPr>
            </w:pPr>
            <w:del w:id="1037" w:author="Alejandra Cabanzo" w:date="2025-06-17T15:49:00Z" w16du:dateUtc="2025-06-17T20:49:00Z">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delText>       (Pt1 + Pt2 +…+ Ptn)</w:delText>
              </w:r>
              <w:r w:rsidRPr="00B25016" w:rsidDel="0068627A">
                <w:rPr>
                  <w:rFonts w:ascii="Arial Narrow" w:hAnsi="Arial Narrow" w:cs="Arial"/>
                  <w:color w:val="000000"/>
                  <w:lang w:eastAsia="es-CO"/>
                </w:rPr>
                <w:tab/>
              </w:r>
            </w:del>
          </w:p>
          <w:p w14:paraId="2B2C5671" w14:textId="0D38E60A" w:rsidR="00B25016" w:rsidRPr="00B25016" w:rsidDel="0068627A" w:rsidRDefault="00B25016" w:rsidP="00B25016">
            <w:pPr>
              <w:spacing w:after="0" w:line="240" w:lineRule="auto"/>
              <w:jc w:val="both"/>
              <w:rPr>
                <w:del w:id="1038" w:author="Alejandra Cabanzo" w:date="2025-06-17T15:49:00Z" w16du:dateUtc="2025-06-17T20:49:00Z"/>
                <w:rFonts w:ascii="Arial Narrow" w:hAnsi="Arial Narrow" w:cs="Arial"/>
                <w:color w:val="000000"/>
                <w:lang w:eastAsia="es-CO"/>
              </w:rPr>
            </w:pPr>
            <w:del w:id="1039" w:author="Alejandra Cabanzo" w:date="2025-06-17T15:49:00Z" w16du:dateUtc="2025-06-17T20:49:00Z">
              <w:r w:rsidRPr="00B25016" w:rsidDel="0068627A">
                <w:rPr>
                  <w:rFonts w:ascii="Arial Narrow" w:hAnsi="Arial Narrow" w:cs="Arial"/>
                  <w:color w:val="000000"/>
                  <w:lang w:eastAsia="es-CO"/>
                </w:rPr>
                <w:delText>Donde:</w:delText>
              </w:r>
            </w:del>
          </w:p>
          <w:p w14:paraId="5EFCF31B" w14:textId="5ADDB485" w:rsidR="00B25016" w:rsidRPr="00B25016" w:rsidDel="0068627A" w:rsidRDefault="00B25016" w:rsidP="00B25016">
            <w:pPr>
              <w:spacing w:after="0" w:line="240" w:lineRule="auto"/>
              <w:rPr>
                <w:del w:id="1040" w:author="Alejandra Cabanzo" w:date="2025-06-17T15:49:00Z" w16du:dateUtc="2025-06-17T20:49:00Z"/>
                <w:rFonts w:ascii="Arial Narrow" w:hAnsi="Arial Narrow" w:cs="Arial"/>
                <w:color w:val="000000"/>
                <w:lang w:eastAsia="es-CO"/>
              </w:rPr>
            </w:pPr>
          </w:p>
          <w:p w14:paraId="29074CA5" w14:textId="27315A3B" w:rsidR="00B25016" w:rsidRPr="00B25016" w:rsidDel="0068627A" w:rsidRDefault="00B25016" w:rsidP="00B25016">
            <w:pPr>
              <w:spacing w:after="0" w:line="240" w:lineRule="auto"/>
              <w:jc w:val="both"/>
              <w:rPr>
                <w:del w:id="1041" w:author="Alejandra Cabanzo" w:date="2025-06-17T15:49:00Z" w16du:dateUtc="2025-06-17T20:49:00Z"/>
                <w:rFonts w:ascii="Arial Narrow" w:hAnsi="Arial Narrow" w:cs="Arial"/>
                <w:color w:val="000000"/>
                <w:lang w:eastAsia="es-CO"/>
              </w:rPr>
            </w:pPr>
            <w:del w:id="1042" w:author="Alejandra Cabanzo" w:date="2025-06-17T15:49:00Z" w16du:dateUtc="2025-06-17T20:49:00Z">
              <w:r w:rsidRPr="00B25016" w:rsidDel="0068627A">
                <w:rPr>
                  <w:rFonts w:ascii="Arial Narrow" w:hAnsi="Arial Narrow" w:cs="Arial"/>
                  <w:color w:val="000000"/>
                  <w:lang w:eastAsia="es-CO"/>
                </w:rPr>
                <w:delText>RP</w:delText>
              </w:r>
              <w:r w:rsidRPr="00B25016" w:rsidDel="0068627A">
                <w:rPr>
                  <w:rFonts w:ascii="Arial Narrow" w:hAnsi="Arial Narrow" w:cs="Arial"/>
                  <w:color w:val="000000"/>
                  <w:lang w:eastAsia="es-CO"/>
                </w:rPr>
                <w:tab/>
                <w:delText>= Rentabilidad Sobre el Patrimonio.</w:delText>
              </w:r>
            </w:del>
          </w:p>
          <w:p w14:paraId="181416C2" w14:textId="0003E492" w:rsidR="00B25016" w:rsidRPr="00B25016" w:rsidDel="0068627A" w:rsidRDefault="00B25016" w:rsidP="00B25016">
            <w:pPr>
              <w:spacing w:after="0" w:line="240" w:lineRule="auto"/>
              <w:jc w:val="both"/>
              <w:rPr>
                <w:del w:id="1043" w:author="Alejandra Cabanzo" w:date="2025-06-17T15:49:00Z" w16du:dateUtc="2025-06-17T20:49:00Z"/>
                <w:rFonts w:ascii="Arial Narrow" w:hAnsi="Arial Narrow" w:cs="Arial"/>
                <w:color w:val="000000"/>
                <w:lang w:eastAsia="es-CO"/>
              </w:rPr>
            </w:pPr>
            <w:del w:id="1044" w:author="Alejandra Cabanzo" w:date="2025-06-17T15:49:00Z" w16du:dateUtc="2025-06-17T20:49:00Z">
              <w:r w:rsidRPr="00B25016" w:rsidDel="0068627A">
                <w:rPr>
                  <w:rFonts w:ascii="Arial Narrow" w:hAnsi="Arial Narrow" w:cs="Arial"/>
                  <w:color w:val="000000"/>
                  <w:lang w:eastAsia="es-CO"/>
                </w:rPr>
                <w:delText>UOpn</w:delText>
              </w:r>
              <w:r w:rsidRPr="00B25016" w:rsidDel="0068627A">
                <w:rPr>
                  <w:rFonts w:ascii="Arial Narrow" w:hAnsi="Arial Narrow" w:cs="Arial"/>
                  <w:color w:val="000000"/>
                  <w:lang w:eastAsia="es-CO"/>
                </w:rPr>
                <w:tab/>
                <w:delText>= Utilidad Operacional de los partícipes.</w:delText>
              </w:r>
            </w:del>
          </w:p>
          <w:p w14:paraId="55B9C886" w14:textId="164F8A09" w:rsidR="00B25016" w:rsidRPr="00B25016" w:rsidDel="0068627A" w:rsidRDefault="00B25016" w:rsidP="00B25016">
            <w:pPr>
              <w:spacing w:after="0" w:line="240" w:lineRule="auto"/>
              <w:jc w:val="both"/>
              <w:rPr>
                <w:del w:id="1045" w:author="Alejandra Cabanzo" w:date="2025-06-17T15:49:00Z" w16du:dateUtc="2025-06-17T20:49:00Z"/>
                <w:rFonts w:ascii="Arial Narrow" w:hAnsi="Arial Narrow" w:cs="Arial"/>
                <w:color w:val="000000"/>
                <w:lang w:eastAsia="es-CO"/>
              </w:rPr>
            </w:pPr>
            <w:del w:id="1046" w:author="Alejandra Cabanzo" w:date="2025-06-17T15:49:00Z" w16du:dateUtc="2025-06-17T20:49:00Z">
              <w:r w:rsidRPr="00B25016" w:rsidDel="0068627A">
                <w:rPr>
                  <w:rFonts w:ascii="Arial Narrow" w:hAnsi="Arial Narrow" w:cs="Arial"/>
                  <w:color w:val="000000"/>
                  <w:lang w:eastAsia="es-CO"/>
                </w:rPr>
                <w:delText>Ptn</w:delText>
              </w:r>
              <w:r w:rsidRPr="00B25016" w:rsidDel="0068627A">
                <w:rPr>
                  <w:rFonts w:ascii="Arial Narrow" w:hAnsi="Arial Narrow" w:cs="Arial"/>
                  <w:color w:val="000000"/>
                  <w:lang w:eastAsia="es-CO"/>
                </w:rPr>
                <w:tab/>
                <w:delText>= Patrimonio de los partícipes.</w:delText>
              </w:r>
            </w:del>
          </w:p>
          <w:p w14:paraId="534E916C" w14:textId="046F3B73" w:rsidR="00B25016" w:rsidRPr="00B25016" w:rsidDel="0068627A" w:rsidRDefault="00B25016" w:rsidP="00B25016">
            <w:pPr>
              <w:spacing w:after="0" w:line="240" w:lineRule="auto"/>
              <w:rPr>
                <w:del w:id="1047" w:author="Alejandra Cabanzo" w:date="2025-06-17T15:49:00Z" w16du:dateUtc="2025-06-17T20:49:00Z"/>
                <w:rFonts w:ascii="Arial Narrow" w:hAnsi="Arial Narrow" w:cs="Arial"/>
                <w:color w:val="000000"/>
                <w:lang w:eastAsia="es-CO"/>
              </w:rPr>
            </w:pPr>
          </w:p>
          <w:p w14:paraId="082DC6C9" w14:textId="05C3604F" w:rsidR="00B25016" w:rsidRPr="00B25016" w:rsidDel="0068627A" w:rsidRDefault="00B25016" w:rsidP="00B25016">
            <w:pPr>
              <w:spacing w:after="0" w:line="240" w:lineRule="auto"/>
              <w:jc w:val="both"/>
              <w:rPr>
                <w:del w:id="1048" w:author="Alejandra Cabanzo" w:date="2025-06-17T15:49:00Z" w16du:dateUtc="2025-06-17T20:49:00Z"/>
                <w:rFonts w:ascii="Arial Narrow" w:hAnsi="Arial Narrow" w:cs="Arial"/>
                <w:color w:val="000000"/>
                <w:lang w:eastAsia="es-CO"/>
              </w:rPr>
            </w:pPr>
            <w:del w:id="1049" w:author="Alejandra Cabanzo" w:date="2025-06-17T15:49:00Z" w16du:dateUtc="2025-06-17T20:49:00Z">
              <w:r w:rsidRPr="00B25016" w:rsidDel="0068627A">
                <w:rPr>
                  <w:rFonts w:ascii="Arial Narrow" w:hAnsi="Arial Narrow" w:cs="Arial"/>
                  <w:color w:val="000000"/>
                  <w:lang w:eastAsia="es-CO"/>
                </w:rPr>
                <w:delText>Condición:</w:delText>
              </w:r>
              <w:r w:rsidRPr="00B25016" w:rsidDel="0068627A">
                <w:rPr>
                  <w:rFonts w:ascii="Arial Narrow" w:hAnsi="Arial Narrow" w:cs="Arial"/>
                  <w:color w:val="000000"/>
                  <w:lang w:eastAsia="es-CO"/>
                </w:rPr>
                <w:tab/>
              </w:r>
            </w:del>
          </w:p>
          <w:p w14:paraId="5F2FCBBC" w14:textId="335277BD" w:rsidR="00B25016" w:rsidRPr="00B25016" w:rsidDel="0068627A" w:rsidRDefault="00B25016" w:rsidP="00B25016">
            <w:pPr>
              <w:spacing w:after="0" w:line="240" w:lineRule="auto"/>
              <w:rPr>
                <w:del w:id="1050" w:author="Alejandra Cabanzo" w:date="2025-06-17T15:49:00Z" w16du:dateUtc="2025-06-17T20:49:00Z"/>
                <w:rFonts w:ascii="Arial Narrow" w:hAnsi="Arial Narrow" w:cs="Arial"/>
                <w:color w:val="000000"/>
                <w:lang w:eastAsia="es-CO"/>
              </w:rPr>
            </w:pPr>
          </w:p>
          <w:p w14:paraId="47A7C669" w14:textId="36C97314" w:rsidR="00B25016" w:rsidRPr="00B25016" w:rsidDel="0068627A" w:rsidRDefault="00B25016" w:rsidP="00B25016">
            <w:pPr>
              <w:spacing w:after="0" w:line="240" w:lineRule="auto"/>
              <w:jc w:val="both"/>
              <w:rPr>
                <w:del w:id="1051" w:author="Alejandra Cabanzo" w:date="2025-06-17T15:49:00Z" w16du:dateUtc="2025-06-17T20:49:00Z"/>
                <w:rFonts w:ascii="Arial Narrow" w:hAnsi="Arial Narrow" w:cs="Arial"/>
                <w:color w:val="000000"/>
                <w:lang w:eastAsia="es-CO"/>
              </w:rPr>
            </w:pPr>
            <w:del w:id="1052" w:author="Alejandra Cabanzo" w:date="2025-06-17T15:49:00Z" w16du:dateUtc="2025-06-17T20:49:00Z">
              <w:r w:rsidRPr="00B25016" w:rsidDel="0068627A">
                <w:rPr>
                  <w:rFonts w:ascii="Arial Narrow" w:hAnsi="Arial Narrow" w:cs="Arial"/>
                  <w:color w:val="000000"/>
                  <w:lang w:eastAsia="es-CO"/>
                </w:rPr>
                <w:delText xml:space="preserve">Si </w:delText>
              </w:r>
              <w:r w:rsidRPr="00B25016" w:rsidDel="0068627A">
                <w:rPr>
                  <w:rFonts w:ascii="Arial Narrow" w:hAnsi="Arial Narrow" w:cs="Arial"/>
                  <w:b/>
                  <w:color w:val="000000"/>
                  <w:lang w:eastAsia="es-CO"/>
                </w:rPr>
                <w:delText>RP  ≥  8,20%</w:delText>
              </w:r>
              <w:r w:rsidRPr="00B25016" w:rsidDel="0068627A">
                <w:rPr>
                  <w:rFonts w:ascii="Arial Narrow" w:hAnsi="Arial Narrow" w:cs="Arial"/>
                  <w:color w:val="000000"/>
                  <w:lang w:eastAsia="es-CO"/>
                </w:rPr>
                <w:delText xml:space="preserve"> la propuesta se calificará  </w:delText>
              </w:r>
              <w:r w:rsidRPr="00B25016" w:rsidDel="0068627A">
                <w:rPr>
                  <w:rFonts w:ascii="Arial Narrow" w:hAnsi="Arial Narrow" w:cs="Arial"/>
                  <w:b/>
                  <w:color w:val="000000"/>
                  <w:lang w:eastAsia="es-CO"/>
                </w:rPr>
                <w:delText>HABILITADO</w:delText>
              </w:r>
              <w:r w:rsidRPr="00B25016" w:rsidDel="0068627A">
                <w:rPr>
                  <w:rFonts w:ascii="Arial Narrow" w:hAnsi="Arial Narrow" w:cs="Arial"/>
                  <w:color w:val="000000"/>
                  <w:lang w:eastAsia="es-CO"/>
                </w:rPr>
                <w:delText>.</w:delText>
              </w:r>
            </w:del>
          </w:p>
          <w:p w14:paraId="0A737F31" w14:textId="5B96FF62" w:rsidR="00B25016" w:rsidRPr="00B25016" w:rsidDel="0068627A" w:rsidRDefault="00B25016" w:rsidP="00B25016">
            <w:pPr>
              <w:spacing w:after="0" w:line="240" w:lineRule="auto"/>
              <w:jc w:val="both"/>
              <w:rPr>
                <w:del w:id="1053" w:author="Alejandra Cabanzo" w:date="2025-06-17T15:49:00Z" w16du:dateUtc="2025-06-17T20:49:00Z"/>
                <w:rFonts w:ascii="Arial Narrow" w:hAnsi="Arial Narrow" w:cs="Arial"/>
                <w:color w:val="000000"/>
                <w:lang w:eastAsia="es-CO"/>
              </w:rPr>
            </w:pPr>
            <w:del w:id="1054" w:author="Alejandra Cabanzo" w:date="2025-06-17T15:49:00Z" w16du:dateUtc="2025-06-17T20:49:00Z">
              <w:r w:rsidRPr="00B25016" w:rsidDel="0068627A">
                <w:rPr>
                  <w:rFonts w:ascii="Arial Narrow" w:hAnsi="Arial Narrow" w:cs="Arial"/>
                  <w:color w:val="000000"/>
                  <w:lang w:eastAsia="es-CO"/>
                </w:rPr>
                <w:delText xml:space="preserve">Si </w:delText>
              </w:r>
              <w:r w:rsidRPr="00B25016" w:rsidDel="0068627A">
                <w:rPr>
                  <w:rFonts w:ascii="Arial Narrow" w:hAnsi="Arial Narrow" w:cs="Arial"/>
                  <w:b/>
                  <w:color w:val="000000"/>
                  <w:lang w:eastAsia="es-CO"/>
                </w:rPr>
                <w:delText>RP  &lt;  8,20%</w:delText>
              </w:r>
              <w:r w:rsidRPr="00B25016" w:rsidDel="0068627A">
                <w:rPr>
                  <w:rFonts w:ascii="Arial Narrow" w:hAnsi="Arial Narrow" w:cs="Arial"/>
                  <w:color w:val="000000"/>
                  <w:lang w:eastAsia="es-CO"/>
                </w:rPr>
                <w:delText xml:space="preserve"> la propuesta se calificará </w:delText>
              </w:r>
              <w:r w:rsidRPr="00B25016" w:rsidDel="0068627A">
                <w:rPr>
                  <w:rFonts w:ascii="Arial Narrow" w:hAnsi="Arial Narrow" w:cs="Arial"/>
                  <w:b/>
                  <w:color w:val="000000"/>
                  <w:lang w:eastAsia="es-CO"/>
                </w:rPr>
                <w:delText>NO HABILITADO</w:delText>
              </w:r>
              <w:r w:rsidRPr="00B25016" w:rsidDel="0068627A">
                <w:rPr>
                  <w:rFonts w:ascii="Arial Narrow" w:hAnsi="Arial Narrow" w:cs="Arial"/>
                  <w:color w:val="000000"/>
                  <w:lang w:eastAsia="es-CO"/>
                </w:rPr>
                <w:delText>.</w:delText>
              </w:r>
            </w:del>
          </w:p>
          <w:p w14:paraId="0BE33480" w14:textId="4AD049BD" w:rsidR="00B25016" w:rsidRPr="00B25016" w:rsidDel="0068627A" w:rsidRDefault="00B25016" w:rsidP="00B25016">
            <w:pPr>
              <w:pStyle w:val="toa"/>
              <w:tabs>
                <w:tab w:val="clear" w:pos="0"/>
                <w:tab w:val="left" w:pos="708"/>
              </w:tabs>
              <w:suppressAutoHyphens w:val="0"/>
              <w:rPr>
                <w:del w:id="1055" w:author="Alejandra Cabanzo" w:date="2025-06-17T15:49:00Z" w16du:dateUtc="2025-06-17T20:49:00Z"/>
                <w:rFonts w:ascii="Arial Narrow" w:hAnsi="Arial Narrow" w:cs="Arial"/>
                <w:color w:val="000000"/>
                <w:sz w:val="22"/>
                <w:szCs w:val="22"/>
                <w:lang w:val="es-CO"/>
              </w:rPr>
            </w:pPr>
          </w:p>
          <w:p w14:paraId="2661C0BC" w14:textId="0EF199D9" w:rsidR="00B25016" w:rsidRPr="00B25016" w:rsidDel="0068627A" w:rsidRDefault="00B25016">
            <w:pPr>
              <w:pStyle w:val="toa"/>
              <w:numPr>
                <w:ilvl w:val="0"/>
                <w:numId w:val="44"/>
              </w:numPr>
              <w:tabs>
                <w:tab w:val="clear" w:pos="0"/>
                <w:tab w:val="left" w:pos="284"/>
              </w:tabs>
              <w:suppressAutoHyphens w:val="0"/>
              <w:ind w:left="284" w:hanging="284"/>
              <w:rPr>
                <w:del w:id="1056" w:author="Alejandra Cabanzo" w:date="2025-06-17T15:49:00Z" w16du:dateUtc="2025-06-17T20:49:00Z"/>
                <w:rFonts w:ascii="Arial Narrow" w:hAnsi="Arial Narrow" w:cs="Arial"/>
                <w:color w:val="000000"/>
                <w:sz w:val="22"/>
                <w:szCs w:val="22"/>
                <w:lang w:val="es-ES"/>
              </w:rPr>
            </w:pPr>
            <w:del w:id="1057" w:author="Alejandra Cabanzo" w:date="2025-06-17T15:49:00Z" w16du:dateUtc="2025-06-17T20:49:00Z">
              <w:r w:rsidRPr="00B25016" w:rsidDel="0068627A">
                <w:rPr>
                  <w:rFonts w:ascii="Arial Narrow" w:hAnsi="Arial Narrow" w:cs="Arial"/>
                  <w:b/>
                  <w:color w:val="000000"/>
                  <w:sz w:val="22"/>
                  <w:szCs w:val="22"/>
                  <w:lang w:val="es-ES"/>
                </w:rPr>
                <w:delText>RENTABILIDAD SOBRE LOS ACTIVOS</w:delText>
              </w:r>
            </w:del>
          </w:p>
          <w:p w14:paraId="0F2BA28C" w14:textId="65A7E116" w:rsidR="00B25016" w:rsidRPr="00B25016" w:rsidDel="0068627A" w:rsidRDefault="00B25016" w:rsidP="00B25016">
            <w:pPr>
              <w:pStyle w:val="toa"/>
              <w:tabs>
                <w:tab w:val="clear" w:pos="0"/>
                <w:tab w:val="left" w:pos="708"/>
              </w:tabs>
              <w:suppressAutoHyphens w:val="0"/>
              <w:rPr>
                <w:del w:id="1058" w:author="Alejandra Cabanzo" w:date="2025-06-17T15:49:00Z" w16du:dateUtc="2025-06-17T20:49:00Z"/>
                <w:rFonts w:ascii="Arial Narrow" w:hAnsi="Arial Narrow" w:cs="Arial"/>
                <w:b/>
                <w:color w:val="000000"/>
                <w:sz w:val="22"/>
                <w:szCs w:val="22"/>
                <w:lang w:val="es-ES"/>
              </w:rPr>
            </w:pPr>
          </w:p>
          <w:p w14:paraId="18079BD2" w14:textId="6D0A27D4" w:rsidR="00B25016" w:rsidRPr="00B25016" w:rsidDel="0068627A" w:rsidRDefault="00B25016" w:rsidP="00B25016">
            <w:pPr>
              <w:spacing w:after="0" w:line="240" w:lineRule="auto"/>
              <w:jc w:val="both"/>
              <w:rPr>
                <w:del w:id="1059" w:author="Alejandra Cabanzo" w:date="2025-06-17T15:49:00Z" w16du:dateUtc="2025-06-17T20:49:00Z"/>
                <w:rFonts w:ascii="Arial Narrow" w:hAnsi="Arial Narrow" w:cs="Arial"/>
                <w:color w:val="000000"/>
                <w:lang w:eastAsia="es-CO"/>
              </w:rPr>
            </w:pPr>
            <w:del w:id="1060" w:author="Alejandra Cabanzo" w:date="2025-06-17T15:49:00Z" w16du:dateUtc="2025-06-17T20:49:00Z">
              <w:r w:rsidRPr="00B25016" w:rsidDel="0068627A">
                <w:rPr>
                  <w:rFonts w:ascii="Arial Narrow" w:hAnsi="Arial Narrow" w:cs="Arial"/>
                  <w:color w:val="000000"/>
                  <w:lang w:eastAsia="es-CO"/>
                </w:rPr>
                <w:delText xml:space="preserve">Es el cociente resultante de dividir el valor de la Utilidad Operacional en el valor del Activo Total, </w:delText>
              </w:r>
              <w:r w:rsidRPr="00B25016" w:rsidDel="0068627A">
                <w:rPr>
                  <w:rFonts w:ascii="Arial Narrow" w:hAnsi="Arial Narrow" w:cs="Arial"/>
                  <w:bCs/>
                  <w:color w:val="000000"/>
                </w:rPr>
                <w:delText xml:space="preserve">determina la capacidad de generación de utilidad operacional por cada peso invertido en el activo. A mayor rentabilidad sobre activos, mayor es la rentabilidad del negocio y mejor la capacidad organizacional del </w:delText>
              </w:r>
              <w:r w:rsidR="007A3B4C" w:rsidDel="0068627A">
                <w:rPr>
                  <w:rFonts w:ascii="Arial Narrow" w:hAnsi="Arial Narrow" w:cs="Arial"/>
                  <w:bCs/>
                  <w:color w:val="000000"/>
                </w:rPr>
                <w:delText>comitente vendedor</w:delText>
              </w:r>
              <w:r w:rsidRPr="00B25016" w:rsidDel="0068627A">
                <w:rPr>
                  <w:rFonts w:ascii="Arial Narrow" w:hAnsi="Arial Narrow" w:cs="Arial"/>
                  <w:bCs/>
                  <w:color w:val="000000"/>
                </w:rPr>
                <w:delText xml:space="preserve">. Este indicador debe ser siempre menor o igual que el de rentabilidad sobre patrimonio, se calculará </w:delText>
              </w:r>
              <w:r w:rsidRPr="00B25016" w:rsidDel="0068627A">
                <w:rPr>
                  <w:rFonts w:ascii="Arial Narrow" w:hAnsi="Arial Narrow" w:cs="Arial"/>
                  <w:color w:val="000000"/>
                  <w:lang w:eastAsia="es-CO"/>
                </w:rPr>
                <w:delText>así:</w:delText>
              </w:r>
            </w:del>
          </w:p>
          <w:p w14:paraId="76F17B49" w14:textId="39A6E128" w:rsidR="00B25016" w:rsidRPr="00B25016" w:rsidDel="0068627A" w:rsidRDefault="00B25016" w:rsidP="00B25016">
            <w:pPr>
              <w:spacing w:after="0" w:line="240" w:lineRule="auto"/>
              <w:jc w:val="both"/>
              <w:rPr>
                <w:del w:id="1061" w:author="Alejandra Cabanzo" w:date="2025-06-17T15:49:00Z" w16du:dateUtc="2025-06-17T20:49:00Z"/>
                <w:rFonts w:ascii="Arial Narrow" w:hAnsi="Arial Narrow" w:cs="Arial"/>
                <w:color w:val="000000"/>
                <w:lang w:eastAsia="es-CO"/>
              </w:rPr>
            </w:pPr>
          </w:p>
          <w:p w14:paraId="2913A1F9" w14:textId="45E587B8" w:rsidR="00B25016" w:rsidRPr="00B25016" w:rsidDel="0068627A" w:rsidRDefault="00B25016" w:rsidP="00B25016">
            <w:pPr>
              <w:spacing w:after="0" w:line="240" w:lineRule="auto"/>
              <w:jc w:val="both"/>
              <w:rPr>
                <w:del w:id="1062" w:author="Alejandra Cabanzo" w:date="2025-06-17T15:49:00Z" w16du:dateUtc="2025-06-17T20:49:00Z"/>
                <w:rFonts w:ascii="Arial Narrow" w:hAnsi="Arial Narrow" w:cs="Arial"/>
                <w:color w:val="000000"/>
                <w:lang w:val="en-US" w:eastAsia="es-CO"/>
              </w:rPr>
            </w:pPr>
            <w:del w:id="1063" w:author="Alejandra Cabanzo" w:date="2025-06-17T15:49:00Z" w16du:dateUtc="2025-06-17T20:49:00Z">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delText xml:space="preserve">            </w:delText>
              </w:r>
              <w:r w:rsidRPr="00B25016" w:rsidDel="0068627A">
                <w:rPr>
                  <w:rFonts w:ascii="Arial Narrow" w:hAnsi="Arial Narrow" w:cs="Arial"/>
                  <w:color w:val="000000"/>
                  <w:lang w:val="en-US" w:eastAsia="es-CO"/>
                </w:rPr>
                <w:delText>UOp</w:delText>
              </w:r>
            </w:del>
          </w:p>
          <w:p w14:paraId="71398A12" w14:textId="08589F65" w:rsidR="00B25016" w:rsidRPr="00B25016" w:rsidDel="0068627A" w:rsidRDefault="00B25016" w:rsidP="00B25016">
            <w:pPr>
              <w:spacing w:after="0" w:line="240" w:lineRule="auto"/>
              <w:jc w:val="both"/>
              <w:rPr>
                <w:del w:id="1064" w:author="Alejandra Cabanzo" w:date="2025-06-17T15:49:00Z" w16du:dateUtc="2025-06-17T20:49:00Z"/>
                <w:rFonts w:ascii="Arial Narrow" w:hAnsi="Arial Narrow" w:cs="Arial"/>
                <w:color w:val="000000"/>
                <w:lang w:val="en-US" w:eastAsia="es-CO"/>
              </w:rPr>
            </w:pPr>
            <w:del w:id="1065" w:author="Alejandra Cabanzo" w:date="2025-06-17T15:49:00Z" w16du:dateUtc="2025-06-17T20:49:00Z">
              <w:r w:rsidRPr="00B25016" w:rsidDel="0068627A">
                <w:rPr>
                  <w:rFonts w:ascii="Arial Narrow" w:hAnsi="Arial Narrow" w:cs="Arial"/>
                  <w:color w:val="000000"/>
                  <w:lang w:val="en-US" w:eastAsia="es-CO"/>
                </w:rPr>
                <w:delText>                     RA =    ▬▬▬ X 100</w:delText>
              </w:r>
            </w:del>
          </w:p>
          <w:p w14:paraId="4772D2B8" w14:textId="339DE4C4" w:rsidR="00B25016" w:rsidRPr="00B25016" w:rsidDel="0068627A" w:rsidRDefault="00B25016" w:rsidP="00B25016">
            <w:pPr>
              <w:spacing w:after="0" w:line="240" w:lineRule="auto"/>
              <w:jc w:val="both"/>
              <w:rPr>
                <w:del w:id="1066" w:author="Alejandra Cabanzo" w:date="2025-06-17T15:49:00Z" w16du:dateUtc="2025-06-17T20:49:00Z"/>
                <w:rFonts w:ascii="Arial Narrow" w:hAnsi="Arial Narrow" w:cs="Arial"/>
                <w:color w:val="000000"/>
                <w:lang w:val="en-US" w:eastAsia="es-CO"/>
              </w:rPr>
            </w:pPr>
            <w:del w:id="1067" w:author="Alejandra Cabanzo" w:date="2025-06-17T15:49:00Z" w16du:dateUtc="2025-06-17T20:49:00Z">
              <w:r w:rsidRPr="00B25016" w:rsidDel="0068627A">
                <w:rPr>
                  <w:rFonts w:ascii="Arial Narrow" w:hAnsi="Arial Narrow" w:cs="Arial"/>
                  <w:color w:val="000000"/>
                  <w:lang w:val="en-US" w:eastAsia="es-CO"/>
                </w:rPr>
                <w:tab/>
              </w:r>
              <w:r w:rsidRPr="00B25016" w:rsidDel="0068627A">
                <w:rPr>
                  <w:rFonts w:ascii="Arial Narrow" w:hAnsi="Arial Narrow" w:cs="Arial"/>
                  <w:color w:val="000000"/>
                  <w:lang w:val="en-US" w:eastAsia="es-CO"/>
                </w:rPr>
                <w:tab/>
                <w:delText xml:space="preserve">             AT</w:delText>
              </w:r>
            </w:del>
          </w:p>
          <w:p w14:paraId="1B0AB231" w14:textId="4B5E0420" w:rsidR="00B25016" w:rsidRPr="00B25016" w:rsidDel="0068627A" w:rsidRDefault="00B25016" w:rsidP="00B25016">
            <w:pPr>
              <w:spacing w:after="0" w:line="240" w:lineRule="auto"/>
              <w:jc w:val="both"/>
              <w:rPr>
                <w:del w:id="1068" w:author="Alejandra Cabanzo" w:date="2025-06-17T15:49:00Z" w16du:dateUtc="2025-06-17T20:49:00Z"/>
                <w:rFonts w:ascii="Arial Narrow" w:hAnsi="Arial Narrow" w:cs="Arial"/>
                <w:color w:val="000000"/>
                <w:lang w:val="en-US" w:eastAsia="es-CO"/>
              </w:rPr>
            </w:pPr>
          </w:p>
          <w:p w14:paraId="0462B102" w14:textId="21C7B086" w:rsidR="00B25016" w:rsidRPr="00B25016" w:rsidDel="0068627A" w:rsidRDefault="00B25016" w:rsidP="00B25016">
            <w:pPr>
              <w:spacing w:after="0" w:line="240" w:lineRule="auto"/>
              <w:jc w:val="both"/>
              <w:rPr>
                <w:del w:id="1069" w:author="Alejandra Cabanzo" w:date="2025-06-17T15:49:00Z" w16du:dateUtc="2025-06-17T20:49:00Z"/>
                <w:rFonts w:ascii="Arial Narrow" w:hAnsi="Arial Narrow" w:cs="Arial"/>
                <w:color w:val="000000"/>
                <w:lang w:val="en-US" w:eastAsia="es-CO"/>
              </w:rPr>
            </w:pPr>
            <w:del w:id="1070" w:author="Alejandra Cabanzo" w:date="2025-06-17T15:49:00Z" w16du:dateUtc="2025-06-17T20:49:00Z">
              <w:r w:rsidRPr="00B25016" w:rsidDel="0068627A">
                <w:rPr>
                  <w:rFonts w:ascii="Arial Narrow" w:hAnsi="Arial Narrow" w:cs="Arial"/>
                  <w:color w:val="000000"/>
                  <w:lang w:val="en-US" w:eastAsia="es-CO"/>
                </w:rPr>
                <w:delText>Donde:</w:delText>
              </w:r>
            </w:del>
          </w:p>
          <w:p w14:paraId="592D5DD6" w14:textId="04CBCCD7" w:rsidR="00B25016" w:rsidRPr="00B25016" w:rsidDel="0068627A" w:rsidRDefault="00B25016" w:rsidP="00B25016">
            <w:pPr>
              <w:spacing w:after="0" w:line="240" w:lineRule="auto"/>
              <w:rPr>
                <w:del w:id="1071" w:author="Alejandra Cabanzo" w:date="2025-06-17T15:49:00Z" w16du:dateUtc="2025-06-17T20:49:00Z"/>
                <w:rFonts w:ascii="Arial Narrow" w:hAnsi="Arial Narrow" w:cs="Arial"/>
                <w:color w:val="000000"/>
                <w:lang w:val="en-US" w:eastAsia="es-CO"/>
              </w:rPr>
            </w:pPr>
          </w:p>
          <w:p w14:paraId="3C75B8DA" w14:textId="127FD61B" w:rsidR="00B25016" w:rsidRPr="00B25016" w:rsidDel="0068627A" w:rsidRDefault="00B25016" w:rsidP="00B25016">
            <w:pPr>
              <w:spacing w:after="0" w:line="240" w:lineRule="auto"/>
              <w:jc w:val="both"/>
              <w:rPr>
                <w:del w:id="1072" w:author="Alejandra Cabanzo" w:date="2025-06-17T15:49:00Z" w16du:dateUtc="2025-06-17T20:49:00Z"/>
                <w:rFonts w:ascii="Arial Narrow" w:hAnsi="Arial Narrow" w:cs="Arial"/>
                <w:color w:val="000000"/>
                <w:lang w:eastAsia="es-CO"/>
              </w:rPr>
            </w:pPr>
            <w:del w:id="1073" w:author="Alejandra Cabanzo" w:date="2025-06-17T15:49:00Z" w16du:dateUtc="2025-06-17T20:49:00Z">
              <w:r w:rsidRPr="00B25016" w:rsidDel="0068627A">
                <w:rPr>
                  <w:rFonts w:ascii="Arial Narrow" w:hAnsi="Arial Narrow" w:cs="Arial"/>
                  <w:color w:val="000000"/>
                  <w:lang w:eastAsia="es-CO"/>
                </w:rPr>
                <w:delText>RA</w:delText>
              </w:r>
              <w:r w:rsidRPr="00B25016" w:rsidDel="0068627A">
                <w:rPr>
                  <w:rFonts w:ascii="Arial Narrow" w:hAnsi="Arial Narrow" w:cs="Arial"/>
                  <w:color w:val="000000"/>
                  <w:lang w:eastAsia="es-CO"/>
                </w:rPr>
                <w:tab/>
                <w:delText>= Rentabilidad sobre Activos.</w:delText>
              </w:r>
            </w:del>
          </w:p>
          <w:p w14:paraId="0B41626F" w14:textId="0025F133" w:rsidR="00B25016" w:rsidRPr="00B25016" w:rsidDel="0068627A" w:rsidRDefault="00B25016" w:rsidP="00B25016">
            <w:pPr>
              <w:spacing w:after="0" w:line="240" w:lineRule="auto"/>
              <w:jc w:val="both"/>
              <w:rPr>
                <w:del w:id="1074" w:author="Alejandra Cabanzo" w:date="2025-06-17T15:49:00Z" w16du:dateUtc="2025-06-17T20:49:00Z"/>
                <w:rFonts w:ascii="Arial Narrow" w:hAnsi="Arial Narrow" w:cs="Arial"/>
                <w:color w:val="000000"/>
                <w:lang w:eastAsia="es-CO"/>
              </w:rPr>
            </w:pPr>
            <w:del w:id="1075" w:author="Alejandra Cabanzo" w:date="2025-06-17T15:49:00Z" w16du:dateUtc="2025-06-17T20:49:00Z">
              <w:r w:rsidRPr="00B25016" w:rsidDel="0068627A">
                <w:rPr>
                  <w:rFonts w:ascii="Arial Narrow" w:hAnsi="Arial Narrow" w:cs="Arial"/>
                  <w:color w:val="000000"/>
                  <w:lang w:eastAsia="es-CO"/>
                </w:rPr>
                <w:delText>UOp</w:delText>
              </w:r>
              <w:r w:rsidRPr="00B25016" w:rsidDel="0068627A">
                <w:rPr>
                  <w:rFonts w:ascii="Arial Narrow" w:hAnsi="Arial Narrow" w:cs="Arial"/>
                  <w:color w:val="000000"/>
                  <w:lang w:eastAsia="es-CO"/>
                </w:rPr>
                <w:tab/>
                <w:delText>= Utilidad Operacional.</w:delText>
              </w:r>
            </w:del>
          </w:p>
          <w:p w14:paraId="6669EAA1" w14:textId="687FAEC8" w:rsidR="00B25016" w:rsidRPr="00B25016" w:rsidDel="0068627A" w:rsidRDefault="00B25016" w:rsidP="00B25016">
            <w:pPr>
              <w:spacing w:after="0" w:line="240" w:lineRule="auto"/>
              <w:jc w:val="both"/>
              <w:rPr>
                <w:del w:id="1076" w:author="Alejandra Cabanzo" w:date="2025-06-17T15:49:00Z" w16du:dateUtc="2025-06-17T20:49:00Z"/>
                <w:rFonts w:ascii="Arial Narrow" w:hAnsi="Arial Narrow" w:cs="Arial"/>
                <w:color w:val="000000"/>
                <w:lang w:eastAsia="es-CO"/>
              </w:rPr>
            </w:pPr>
            <w:del w:id="1077" w:author="Alejandra Cabanzo" w:date="2025-06-17T15:49:00Z" w16du:dateUtc="2025-06-17T20:49:00Z">
              <w:r w:rsidRPr="00B25016" w:rsidDel="0068627A">
                <w:rPr>
                  <w:rFonts w:ascii="Arial Narrow" w:hAnsi="Arial Narrow" w:cs="Arial"/>
                  <w:color w:val="000000"/>
                  <w:lang w:eastAsia="es-CO"/>
                </w:rPr>
                <w:delText>AT</w:delText>
              </w:r>
              <w:r w:rsidRPr="00B25016" w:rsidDel="0068627A">
                <w:rPr>
                  <w:rFonts w:ascii="Arial Narrow" w:hAnsi="Arial Narrow" w:cs="Arial"/>
                  <w:color w:val="000000"/>
                  <w:lang w:eastAsia="es-CO"/>
                </w:rPr>
                <w:tab/>
                <w:delText>= Activo Total.</w:delText>
              </w:r>
            </w:del>
          </w:p>
          <w:p w14:paraId="085B0612" w14:textId="05611DDB" w:rsidR="00B25016" w:rsidRPr="00B25016" w:rsidDel="0068627A" w:rsidRDefault="00B25016" w:rsidP="00B25016">
            <w:pPr>
              <w:spacing w:after="0" w:line="240" w:lineRule="auto"/>
              <w:jc w:val="both"/>
              <w:rPr>
                <w:del w:id="1078" w:author="Alejandra Cabanzo" w:date="2025-06-17T15:49:00Z" w16du:dateUtc="2025-06-17T20:49:00Z"/>
                <w:rFonts w:ascii="Arial Narrow" w:hAnsi="Arial Narrow" w:cs="Arial"/>
                <w:color w:val="000000"/>
                <w:lang w:eastAsia="es-CO"/>
              </w:rPr>
            </w:pPr>
          </w:p>
          <w:p w14:paraId="2704A360" w14:textId="486EDE6D" w:rsidR="00B25016" w:rsidRPr="00B25016" w:rsidDel="0068627A" w:rsidRDefault="00B25016" w:rsidP="00B25016">
            <w:pPr>
              <w:spacing w:after="0" w:line="240" w:lineRule="auto"/>
              <w:jc w:val="both"/>
              <w:rPr>
                <w:del w:id="1079" w:author="Alejandra Cabanzo" w:date="2025-06-17T15:49:00Z" w16du:dateUtc="2025-06-17T20:49:00Z"/>
                <w:rFonts w:ascii="Arial Narrow" w:hAnsi="Arial Narrow" w:cs="Arial"/>
                <w:color w:val="000000"/>
                <w:lang w:eastAsia="es-CO"/>
              </w:rPr>
            </w:pPr>
            <w:del w:id="1080" w:author="Alejandra Cabanzo" w:date="2025-06-17T15:49:00Z" w16du:dateUtc="2025-06-17T20:49:00Z">
              <w:r w:rsidRPr="00B25016" w:rsidDel="0068627A">
                <w:rPr>
                  <w:rFonts w:ascii="Arial Narrow" w:hAnsi="Arial Narrow" w:cs="Arial"/>
                  <w:color w:val="000000"/>
                  <w:lang w:eastAsia="es-CO"/>
                </w:rPr>
                <w:delText>Para consorcios o Uniones temporales este indicador se calculará con el método de la suma de los componentes de los indicadores así:</w:delText>
              </w:r>
            </w:del>
          </w:p>
          <w:p w14:paraId="77FC749C" w14:textId="6057E804" w:rsidR="00B25016" w:rsidRPr="00B25016" w:rsidDel="0068627A" w:rsidRDefault="00B25016" w:rsidP="00B25016">
            <w:pPr>
              <w:spacing w:after="0" w:line="240" w:lineRule="auto"/>
              <w:jc w:val="both"/>
              <w:rPr>
                <w:del w:id="1081" w:author="Alejandra Cabanzo" w:date="2025-06-17T15:49:00Z" w16du:dateUtc="2025-06-17T20:49:00Z"/>
                <w:rFonts w:ascii="Arial Narrow" w:hAnsi="Arial Narrow" w:cs="Arial"/>
                <w:color w:val="000000"/>
                <w:lang w:eastAsia="es-CO"/>
              </w:rPr>
            </w:pPr>
          </w:p>
          <w:p w14:paraId="2B12839A" w14:textId="70BA42A5" w:rsidR="00B25016" w:rsidRPr="00B25016" w:rsidDel="0068627A" w:rsidRDefault="00B25016" w:rsidP="00B25016">
            <w:pPr>
              <w:spacing w:after="0" w:line="240" w:lineRule="auto"/>
              <w:ind w:left="567"/>
              <w:jc w:val="both"/>
              <w:rPr>
                <w:del w:id="1082" w:author="Alejandra Cabanzo" w:date="2025-06-17T15:49:00Z" w16du:dateUtc="2025-06-17T20:49:00Z"/>
                <w:rFonts w:ascii="Arial Narrow" w:hAnsi="Arial Narrow" w:cs="Arial"/>
                <w:lang w:eastAsia="es-CO"/>
              </w:rPr>
            </w:pPr>
            <w:del w:id="1083" w:author="Alejandra Cabanzo" w:date="2025-06-17T15:49:00Z" w16du:dateUtc="2025-06-17T20:49:00Z">
              <w:r w:rsidRPr="00B25016" w:rsidDel="0068627A">
                <w:rPr>
                  <w:rFonts w:ascii="Arial Narrow" w:hAnsi="Arial Narrow" w:cs="Arial"/>
                  <w:color w:val="000000"/>
                  <w:vertAlign w:val="subscript"/>
                  <w:lang w:eastAsia="es-CO"/>
                </w:rPr>
                <w:tab/>
                <w:delText xml:space="preserve">                                                   </w:delText>
              </w:r>
              <w:r w:rsidRPr="00B25016" w:rsidDel="0068627A">
                <w:rPr>
                  <w:rFonts w:ascii="Arial Narrow" w:hAnsi="Arial Narrow" w:cs="Arial"/>
                  <w:color w:val="000000"/>
                  <w:lang w:eastAsia="es-CO"/>
                </w:rPr>
                <w:delText>(UOp1 + UOp2 +…+ UOpn)</w:delText>
              </w:r>
            </w:del>
          </w:p>
          <w:p w14:paraId="004F7966" w14:textId="511C06A3" w:rsidR="00B25016" w:rsidRPr="00B25016" w:rsidDel="0068627A" w:rsidRDefault="00B25016" w:rsidP="00B25016">
            <w:pPr>
              <w:spacing w:after="0" w:line="240" w:lineRule="auto"/>
              <w:ind w:left="567"/>
              <w:jc w:val="both"/>
              <w:rPr>
                <w:del w:id="1084" w:author="Alejandra Cabanzo" w:date="2025-06-17T15:49:00Z" w16du:dateUtc="2025-06-17T20:49:00Z"/>
                <w:rFonts w:ascii="Arial Narrow" w:hAnsi="Arial Narrow" w:cs="Arial"/>
                <w:lang w:eastAsia="es-CO"/>
              </w:rPr>
            </w:pPr>
            <w:del w:id="1085" w:author="Alejandra Cabanzo" w:date="2025-06-17T15:49:00Z" w16du:dateUtc="2025-06-17T20:49:00Z">
              <w:r w:rsidRPr="00B25016" w:rsidDel="0068627A">
                <w:rPr>
                  <w:rFonts w:ascii="Arial Narrow" w:hAnsi="Arial Narrow" w:cs="Arial"/>
                  <w:color w:val="000000"/>
                  <w:lang w:eastAsia="es-CO"/>
                </w:rPr>
                <w:delText>                   RA =      ▬▬▬▬▬▬▬▬▬▬▬▬▬▬▬ X 100</w:delText>
              </w:r>
            </w:del>
          </w:p>
          <w:p w14:paraId="03F0F85A" w14:textId="5312C2AB" w:rsidR="00B25016" w:rsidRPr="000C6562" w:rsidDel="0068627A" w:rsidRDefault="00B25016" w:rsidP="00B25016">
            <w:pPr>
              <w:spacing w:after="0" w:line="240" w:lineRule="auto"/>
              <w:jc w:val="both"/>
              <w:rPr>
                <w:del w:id="1086" w:author="Alejandra Cabanzo" w:date="2025-06-17T15:49:00Z" w16du:dateUtc="2025-06-17T20:49:00Z"/>
                <w:rFonts w:ascii="Arial Narrow" w:hAnsi="Arial Narrow" w:cs="Arial"/>
                <w:color w:val="000000"/>
                <w:lang w:eastAsia="es-CO"/>
                <w:rPrChange w:id="1087" w:author="Alejandra Cabanzo" w:date="2025-06-17T15:43:00Z" w16du:dateUtc="2025-06-17T20:43:00Z">
                  <w:rPr>
                    <w:del w:id="1088" w:author="Alejandra Cabanzo" w:date="2025-06-17T15:49:00Z" w16du:dateUtc="2025-06-17T20:49:00Z"/>
                    <w:rFonts w:ascii="Arial Narrow" w:hAnsi="Arial Narrow" w:cs="Arial"/>
                    <w:color w:val="000000"/>
                    <w:lang w:val="en-US" w:eastAsia="es-CO"/>
                  </w:rPr>
                </w:rPrChange>
              </w:rPr>
            </w:pPr>
            <w:del w:id="1089" w:author="Alejandra Cabanzo" w:date="2025-06-17T15:49:00Z" w16du:dateUtc="2025-06-17T20:49:00Z">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r>
              <w:r w:rsidRPr="00B25016" w:rsidDel="0068627A">
                <w:rPr>
                  <w:rFonts w:ascii="Arial Narrow" w:hAnsi="Arial Narrow" w:cs="Arial"/>
                  <w:color w:val="000000"/>
                  <w:lang w:eastAsia="es-CO"/>
                </w:rPr>
                <w:tab/>
                <w:delText>         (AT1 + AT2 +…+ ATn)</w:delText>
              </w:r>
              <w:r w:rsidRPr="00B25016" w:rsidDel="0068627A">
                <w:rPr>
                  <w:rFonts w:ascii="Arial Narrow" w:hAnsi="Arial Narrow" w:cs="Arial"/>
                  <w:color w:val="000000"/>
                  <w:lang w:eastAsia="es-CO"/>
                </w:rPr>
                <w:tab/>
              </w:r>
              <w:r w:rsidRPr="000C6562" w:rsidDel="0068627A">
                <w:rPr>
                  <w:rFonts w:ascii="Arial Narrow" w:hAnsi="Arial Narrow" w:cs="Arial"/>
                  <w:color w:val="000000"/>
                  <w:lang w:eastAsia="es-CO"/>
                  <w:rPrChange w:id="1090" w:author="Alejandra Cabanzo" w:date="2025-06-17T15:43:00Z" w16du:dateUtc="2025-06-17T20:43:00Z">
                    <w:rPr>
                      <w:rFonts w:ascii="Arial Narrow" w:hAnsi="Arial Narrow" w:cs="Arial"/>
                      <w:color w:val="000000"/>
                      <w:lang w:val="en-US" w:eastAsia="es-CO"/>
                    </w:rPr>
                  </w:rPrChange>
                </w:rPr>
                <w:tab/>
              </w:r>
            </w:del>
          </w:p>
          <w:p w14:paraId="4E74544F" w14:textId="11C30E0A" w:rsidR="00B25016" w:rsidRPr="00B25016" w:rsidDel="0068627A" w:rsidRDefault="00B25016" w:rsidP="00B25016">
            <w:pPr>
              <w:spacing w:after="0" w:line="240" w:lineRule="auto"/>
              <w:jc w:val="both"/>
              <w:rPr>
                <w:del w:id="1091" w:author="Alejandra Cabanzo" w:date="2025-06-17T15:49:00Z" w16du:dateUtc="2025-06-17T20:49:00Z"/>
                <w:rFonts w:ascii="Arial Narrow" w:hAnsi="Arial Narrow" w:cs="Arial"/>
                <w:color w:val="000000"/>
                <w:lang w:eastAsia="es-CO"/>
              </w:rPr>
            </w:pPr>
          </w:p>
          <w:p w14:paraId="5FD34B13" w14:textId="7044A8F8" w:rsidR="00B25016" w:rsidRPr="00B25016" w:rsidDel="0068627A" w:rsidRDefault="00B25016" w:rsidP="00B25016">
            <w:pPr>
              <w:spacing w:after="0" w:line="240" w:lineRule="auto"/>
              <w:jc w:val="both"/>
              <w:rPr>
                <w:del w:id="1092" w:author="Alejandra Cabanzo" w:date="2025-06-17T15:49:00Z" w16du:dateUtc="2025-06-17T20:49:00Z"/>
                <w:rFonts w:ascii="Arial Narrow" w:hAnsi="Arial Narrow" w:cs="Arial"/>
                <w:color w:val="000000"/>
                <w:lang w:eastAsia="es-CO"/>
              </w:rPr>
            </w:pPr>
            <w:del w:id="1093" w:author="Alejandra Cabanzo" w:date="2025-06-17T15:49:00Z" w16du:dateUtc="2025-06-17T20:49:00Z">
              <w:r w:rsidRPr="00B25016" w:rsidDel="0068627A">
                <w:rPr>
                  <w:rFonts w:ascii="Arial Narrow" w:hAnsi="Arial Narrow" w:cs="Arial"/>
                  <w:color w:val="000000"/>
                  <w:lang w:eastAsia="es-CO"/>
                </w:rPr>
                <w:delText>Donde:</w:delText>
              </w:r>
            </w:del>
          </w:p>
          <w:p w14:paraId="47F412EF" w14:textId="151335F9" w:rsidR="00B25016" w:rsidRPr="00B25016" w:rsidDel="0068627A" w:rsidRDefault="00B25016" w:rsidP="00B25016">
            <w:pPr>
              <w:spacing w:after="0" w:line="240" w:lineRule="auto"/>
              <w:rPr>
                <w:del w:id="1094" w:author="Alejandra Cabanzo" w:date="2025-06-17T15:49:00Z" w16du:dateUtc="2025-06-17T20:49:00Z"/>
                <w:rFonts w:ascii="Arial Narrow" w:hAnsi="Arial Narrow" w:cs="Arial"/>
                <w:color w:val="000000"/>
                <w:lang w:eastAsia="es-CO"/>
              </w:rPr>
            </w:pPr>
          </w:p>
          <w:p w14:paraId="79873E67" w14:textId="2FACC35B" w:rsidR="00B25016" w:rsidRPr="00B25016" w:rsidDel="0068627A" w:rsidRDefault="00B25016" w:rsidP="00B25016">
            <w:pPr>
              <w:spacing w:after="0" w:line="240" w:lineRule="auto"/>
              <w:jc w:val="both"/>
              <w:rPr>
                <w:del w:id="1095" w:author="Alejandra Cabanzo" w:date="2025-06-17T15:49:00Z" w16du:dateUtc="2025-06-17T20:49:00Z"/>
                <w:rFonts w:ascii="Arial Narrow" w:hAnsi="Arial Narrow" w:cs="Arial"/>
                <w:color w:val="000000"/>
                <w:lang w:eastAsia="es-CO"/>
              </w:rPr>
            </w:pPr>
            <w:del w:id="1096" w:author="Alejandra Cabanzo" w:date="2025-06-17T15:49:00Z" w16du:dateUtc="2025-06-17T20:49:00Z">
              <w:r w:rsidRPr="00B25016" w:rsidDel="0068627A">
                <w:rPr>
                  <w:rFonts w:ascii="Arial Narrow" w:hAnsi="Arial Narrow" w:cs="Arial"/>
                  <w:color w:val="000000"/>
                  <w:lang w:eastAsia="es-CO"/>
                </w:rPr>
                <w:delText>RA</w:delText>
              </w:r>
              <w:r w:rsidRPr="00B25016" w:rsidDel="0068627A">
                <w:rPr>
                  <w:rFonts w:ascii="Arial Narrow" w:hAnsi="Arial Narrow" w:cs="Arial"/>
                  <w:color w:val="000000"/>
                  <w:lang w:eastAsia="es-CO"/>
                </w:rPr>
                <w:tab/>
                <w:delText>= Rentabilidad Sobre los Activos.</w:delText>
              </w:r>
            </w:del>
          </w:p>
          <w:p w14:paraId="5471DE9E" w14:textId="5A56AA47" w:rsidR="00B25016" w:rsidRPr="00B25016" w:rsidDel="0068627A" w:rsidRDefault="00B25016" w:rsidP="00B25016">
            <w:pPr>
              <w:spacing w:after="0" w:line="240" w:lineRule="auto"/>
              <w:jc w:val="both"/>
              <w:rPr>
                <w:del w:id="1097" w:author="Alejandra Cabanzo" w:date="2025-06-17T15:49:00Z" w16du:dateUtc="2025-06-17T20:49:00Z"/>
                <w:rFonts w:ascii="Arial Narrow" w:hAnsi="Arial Narrow" w:cs="Arial"/>
                <w:color w:val="000000"/>
                <w:lang w:eastAsia="es-CO"/>
              </w:rPr>
            </w:pPr>
            <w:del w:id="1098" w:author="Alejandra Cabanzo" w:date="2025-06-17T15:49:00Z" w16du:dateUtc="2025-06-17T20:49:00Z">
              <w:r w:rsidRPr="00B25016" w:rsidDel="0068627A">
                <w:rPr>
                  <w:rFonts w:ascii="Arial Narrow" w:hAnsi="Arial Narrow" w:cs="Arial"/>
                  <w:color w:val="000000"/>
                  <w:lang w:eastAsia="es-CO"/>
                </w:rPr>
                <w:delText>UOpn</w:delText>
              </w:r>
              <w:r w:rsidRPr="00B25016" w:rsidDel="0068627A">
                <w:rPr>
                  <w:rFonts w:ascii="Arial Narrow" w:hAnsi="Arial Narrow" w:cs="Arial"/>
                  <w:color w:val="000000"/>
                  <w:lang w:eastAsia="es-CO"/>
                </w:rPr>
                <w:tab/>
                <w:delText>= Utilidad Operacional de los partícipes.</w:delText>
              </w:r>
            </w:del>
          </w:p>
          <w:p w14:paraId="2F762E23" w14:textId="2F0DF86C" w:rsidR="00B25016" w:rsidRPr="00B25016" w:rsidDel="0068627A" w:rsidRDefault="00B25016" w:rsidP="00B25016">
            <w:pPr>
              <w:spacing w:after="0" w:line="240" w:lineRule="auto"/>
              <w:jc w:val="both"/>
              <w:rPr>
                <w:del w:id="1099" w:author="Alejandra Cabanzo" w:date="2025-06-17T15:49:00Z" w16du:dateUtc="2025-06-17T20:49:00Z"/>
                <w:rFonts w:ascii="Arial Narrow" w:hAnsi="Arial Narrow" w:cs="Arial"/>
                <w:color w:val="000000"/>
                <w:lang w:eastAsia="es-CO"/>
              </w:rPr>
            </w:pPr>
            <w:del w:id="1100" w:author="Alejandra Cabanzo" w:date="2025-06-17T15:49:00Z" w16du:dateUtc="2025-06-17T20:49:00Z">
              <w:r w:rsidRPr="00B25016" w:rsidDel="0068627A">
                <w:rPr>
                  <w:rFonts w:ascii="Arial Narrow" w:hAnsi="Arial Narrow" w:cs="Arial"/>
                  <w:color w:val="000000"/>
                  <w:lang w:eastAsia="es-CO"/>
                </w:rPr>
                <w:delText>ATn</w:delText>
              </w:r>
              <w:r w:rsidRPr="00B25016" w:rsidDel="0068627A">
                <w:rPr>
                  <w:rFonts w:ascii="Arial Narrow" w:hAnsi="Arial Narrow" w:cs="Arial"/>
                  <w:color w:val="000000"/>
                  <w:lang w:eastAsia="es-CO"/>
                </w:rPr>
                <w:tab/>
                <w:delText>= Activo Total de los partícipes.</w:delText>
              </w:r>
            </w:del>
          </w:p>
          <w:p w14:paraId="63D4CD47" w14:textId="46000A72" w:rsidR="00B25016" w:rsidRPr="00B25016" w:rsidDel="0068627A" w:rsidRDefault="00B25016" w:rsidP="00B25016">
            <w:pPr>
              <w:spacing w:after="0" w:line="240" w:lineRule="auto"/>
              <w:rPr>
                <w:del w:id="1101" w:author="Alejandra Cabanzo" w:date="2025-06-17T15:49:00Z" w16du:dateUtc="2025-06-17T20:49:00Z"/>
                <w:rFonts w:ascii="Arial Narrow" w:hAnsi="Arial Narrow" w:cs="Arial"/>
                <w:color w:val="000000"/>
                <w:lang w:eastAsia="es-CO"/>
              </w:rPr>
            </w:pPr>
          </w:p>
          <w:p w14:paraId="75D41174" w14:textId="5975A0CF" w:rsidR="00B25016" w:rsidRPr="00B25016" w:rsidDel="0068627A" w:rsidRDefault="00B25016" w:rsidP="00B25016">
            <w:pPr>
              <w:spacing w:after="0" w:line="240" w:lineRule="auto"/>
              <w:jc w:val="both"/>
              <w:rPr>
                <w:del w:id="1102" w:author="Alejandra Cabanzo" w:date="2025-06-17T15:49:00Z" w16du:dateUtc="2025-06-17T20:49:00Z"/>
                <w:rFonts w:ascii="Arial Narrow" w:hAnsi="Arial Narrow" w:cs="Arial"/>
                <w:color w:val="000000"/>
                <w:lang w:eastAsia="es-CO"/>
              </w:rPr>
            </w:pPr>
            <w:del w:id="1103" w:author="Alejandra Cabanzo" w:date="2025-06-17T15:49:00Z" w16du:dateUtc="2025-06-17T20:49:00Z">
              <w:r w:rsidRPr="00B25016" w:rsidDel="0068627A">
                <w:rPr>
                  <w:rFonts w:ascii="Arial Narrow" w:hAnsi="Arial Narrow" w:cs="Arial"/>
                  <w:color w:val="000000"/>
                  <w:lang w:eastAsia="es-CO"/>
                </w:rPr>
                <w:delText>Condición:</w:delText>
              </w:r>
              <w:r w:rsidRPr="00B25016" w:rsidDel="0068627A">
                <w:rPr>
                  <w:rFonts w:ascii="Arial Narrow" w:hAnsi="Arial Narrow" w:cs="Arial"/>
                  <w:color w:val="000000"/>
                  <w:lang w:eastAsia="es-CO"/>
                </w:rPr>
                <w:tab/>
              </w:r>
            </w:del>
          </w:p>
          <w:p w14:paraId="63AE8839" w14:textId="10A71BBD" w:rsidR="00B25016" w:rsidRPr="00B25016" w:rsidDel="0068627A" w:rsidRDefault="00B25016" w:rsidP="00B25016">
            <w:pPr>
              <w:spacing w:after="0" w:line="240" w:lineRule="auto"/>
              <w:rPr>
                <w:del w:id="1104" w:author="Alejandra Cabanzo" w:date="2025-06-17T15:49:00Z" w16du:dateUtc="2025-06-17T20:49:00Z"/>
                <w:rFonts w:ascii="Arial Narrow" w:hAnsi="Arial Narrow" w:cs="Arial"/>
                <w:color w:val="000000"/>
                <w:lang w:eastAsia="es-CO"/>
              </w:rPr>
            </w:pPr>
          </w:p>
          <w:p w14:paraId="39ACE0ED" w14:textId="17978B62" w:rsidR="00B25016" w:rsidRPr="00B25016" w:rsidDel="0068627A" w:rsidRDefault="00B25016" w:rsidP="00B25016">
            <w:pPr>
              <w:spacing w:after="0" w:line="240" w:lineRule="auto"/>
              <w:jc w:val="both"/>
              <w:rPr>
                <w:del w:id="1105" w:author="Alejandra Cabanzo" w:date="2025-06-17T15:49:00Z" w16du:dateUtc="2025-06-17T20:49:00Z"/>
                <w:rFonts w:ascii="Arial Narrow" w:hAnsi="Arial Narrow" w:cs="Arial"/>
                <w:color w:val="000000"/>
                <w:lang w:eastAsia="es-CO"/>
              </w:rPr>
            </w:pPr>
            <w:del w:id="1106" w:author="Alejandra Cabanzo" w:date="2025-06-17T15:49:00Z" w16du:dateUtc="2025-06-17T20:49:00Z">
              <w:r w:rsidRPr="00B25016" w:rsidDel="0068627A">
                <w:rPr>
                  <w:rFonts w:ascii="Arial Narrow" w:hAnsi="Arial Narrow" w:cs="Arial"/>
                  <w:color w:val="000000"/>
                  <w:lang w:eastAsia="es-CO"/>
                </w:rPr>
                <w:delText xml:space="preserve">Si </w:delText>
              </w:r>
              <w:r w:rsidRPr="00B25016" w:rsidDel="0068627A">
                <w:rPr>
                  <w:rFonts w:ascii="Arial Narrow" w:hAnsi="Arial Narrow" w:cs="Arial"/>
                  <w:b/>
                  <w:color w:val="000000"/>
                  <w:lang w:eastAsia="es-CO"/>
                </w:rPr>
                <w:delText>RA  ≥  5,65%</w:delText>
              </w:r>
              <w:r w:rsidRPr="00B25016" w:rsidDel="0068627A">
                <w:rPr>
                  <w:rFonts w:ascii="Arial Narrow" w:hAnsi="Arial Narrow" w:cs="Arial"/>
                  <w:color w:val="000000"/>
                  <w:lang w:eastAsia="es-CO"/>
                </w:rPr>
                <w:delText xml:space="preserve">  se calificará  </w:delText>
              </w:r>
              <w:r w:rsidRPr="00B25016" w:rsidDel="0068627A">
                <w:rPr>
                  <w:rFonts w:ascii="Arial Narrow" w:hAnsi="Arial Narrow" w:cs="Arial"/>
                  <w:b/>
                  <w:color w:val="000000"/>
                  <w:lang w:eastAsia="es-CO"/>
                </w:rPr>
                <w:delText>HABILITADO</w:delText>
              </w:r>
              <w:r w:rsidRPr="00B25016" w:rsidDel="0068627A">
                <w:rPr>
                  <w:rFonts w:ascii="Arial Narrow" w:hAnsi="Arial Narrow" w:cs="Arial"/>
                  <w:color w:val="000000"/>
                  <w:lang w:eastAsia="es-CO"/>
                </w:rPr>
                <w:delText>.</w:delText>
              </w:r>
            </w:del>
          </w:p>
          <w:p w14:paraId="383DC55B" w14:textId="522F5A3A" w:rsidR="00B25016" w:rsidRPr="00B25016" w:rsidDel="0068627A" w:rsidRDefault="00B25016" w:rsidP="00B25016">
            <w:pPr>
              <w:spacing w:after="0" w:line="240" w:lineRule="auto"/>
              <w:jc w:val="both"/>
              <w:rPr>
                <w:del w:id="1107" w:author="Alejandra Cabanzo" w:date="2025-06-17T15:49:00Z" w16du:dateUtc="2025-06-17T20:49:00Z"/>
                <w:rFonts w:ascii="Arial Narrow" w:hAnsi="Arial Narrow" w:cs="Arial"/>
                <w:b/>
                <w:color w:val="000000"/>
                <w:lang w:eastAsia="es-CO"/>
              </w:rPr>
            </w:pPr>
            <w:del w:id="1108" w:author="Alejandra Cabanzo" w:date="2025-06-17T15:49:00Z" w16du:dateUtc="2025-06-17T20:49:00Z">
              <w:r w:rsidRPr="00B25016" w:rsidDel="0068627A">
                <w:rPr>
                  <w:rFonts w:ascii="Arial Narrow" w:hAnsi="Arial Narrow" w:cs="Arial"/>
                  <w:color w:val="000000"/>
                  <w:lang w:eastAsia="es-CO"/>
                </w:rPr>
                <w:delText xml:space="preserve">Si </w:delText>
              </w:r>
              <w:r w:rsidRPr="00B25016" w:rsidDel="0068627A">
                <w:rPr>
                  <w:rFonts w:ascii="Arial Narrow" w:hAnsi="Arial Narrow" w:cs="Arial"/>
                  <w:b/>
                  <w:color w:val="000000"/>
                  <w:lang w:eastAsia="es-CO"/>
                </w:rPr>
                <w:delText>RA  &lt;  5,65%</w:delText>
              </w:r>
              <w:r w:rsidRPr="00B25016" w:rsidDel="0068627A">
                <w:rPr>
                  <w:rFonts w:ascii="Arial Narrow" w:hAnsi="Arial Narrow" w:cs="Arial"/>
                  <w:color w:val="000000"/>
                  <w:lang w:eastAsia="es-CO"/>
                </w:rPr>
                <w:delText xml:space="preserve">  se calificará </w:delText>
              </w:r>
              <w:r w:rsidRPr="00B25016" w:rsidDel="0068627A">
                <w:rPr>
                  <w:rFonts w:ascii="Arial Narrow" w:hAnsi="Arial Narrow" w:cs="Arial"/>
                  <w:b/>
                  <w:color w:val="000000"/>
                  <w:lang w:eastAsia="es-CO"/>
                </w:rPr>
                <w:delText>NO HABILITADO</w:delText>
              </w:r>
              <w:r w:rsidRPr="00B25016" w:rsidDel="0068627A">
                <w:rPr>
                  <w:rFonts w:ascii="Arial Narrow" w:hAnsi="Arial Narrow" w:cs="Arial"/>
                  <w:color w:val="000000"/>
                  <w:lang w:eastAsia="es-CO"/>
                </w:rPr>
                <w:delText>.</w:delText>
              </w:r>
            </w:del>
          </w:p>
          <w:p w14:paraId="34C9050F" w14:textId="7DA541A0" w:rsidR="00B25016" w:rsidRPr="00B25016" w:rsidDel="0068627A" w:rsidRDefault="00B25016" w:rsidP="00B25016">
            <w:pPr>
              <w:spacing w:after="0" w:line="240" w:lineRule="auto"/>
              <w:jc w:val="both"/>
              <w:rPr>
                <w:del w:id="1109" w:author="Alejandra Cabanzo" w:date="2025-06-17T15:49:00Z" w16du:dateUtc="2025-06-17T20:49:00Z"/>
                <w:rFonts w:ascii="Arial Narrow" w:hAnsi="Arial Narrow" w:cs="Arial"/>
                <w:color w:val="000000"/>
                <w:lang w:eastAsia="es-CO"/>
              </w:rPr>
            </w:pPr>
          </w:p>
          <w:p w14:paraId="1ED3D17D" w14:textId="1CB47401" w:rsidR="00B25016" w:rsidRPr="00B25016" w:rsidDel="0068627A" w:rsidRDefault="00B25016" w:rsidP="00B25016">
            <w:pPr>
              <w:spacing w:after="0" w:line="240" w:lineRule="auto"/>
              <w:jc w:val="both"/>
              <w:rPr>
                <w:del w:id="1110" w:author="Alejandra Cabanzo" w:date="2025-06-17T15:49:00Z" w16du:dateUtc="2025-06-17T20:49:00Z"/>
                <w:rFonts w:ascii="Arial Narrow" w:eastAsia="Arial" w:hAnsi="Arial Narrow" w:cs="Arial"/>
              </w:rPr>
            </w:pPr>
            <w:del w:id="1111" w:author="Alejandra Cabanzo" w:date="2025-06-17T15:49:00Z" w16du:dateUtc="2025-06-17T20:49:00Z">
              <w:r w:rsidRPr="00B25016" w:rsidDel="0068627A">
                <w:rPr>
                  <w:rFonts w:ascii="Arial Narrow" w:eastAsia="Arial" w:hAnsi="Arial Narrow" w:cs="Arial"/>
                </w:rPr>
                <w:delText>En resumen, los indicadores financieros y organizacionales quedan de la siguiente manera</w:delText>
              </w:r>
            </w:del>
          </w:p>
          <w:p w14:paraId="3F18755D" w14:textId="51D310CC" w:rsidR="00B25016" w:rsidRPr="00B25016" w:rsidDel="0068627A" w:rsidRDefault="00B25016" w:rsidP="00B25016">
            <w:pPr>
              <w:pStyle w:val="Default"/>
              <w:rPr>
                <w:del w:id="1112" w:author="Alejandra Cabanzo" w:date="2025-06-17T15:49:00Z" w16du:dateUtc="2025-06-17T20:49:00Z"/>
                <w:rFonts w:ascii="Arial Narrow" w:eastAsia="Arial" w:hAnsi="Arial Narrow"/>
                <w:color w:val="auto"/>
                <w:sz w:val="22"/>
                <w:szCs w:val="22"/>
              </w:rPr>
            </w:pPr>
          </w:p>
          <w:tbl>
            <w:tblPr>
              <w:tblStyle w:val="TableNormal0"/>
              <w:tblW w:w="0" w:type="auto"/>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1E0" w:firstRow="1" w:lastRow="1" w:firstColumn="1" w:lastColumn="1" w:noHBand="0" w:noVBand="0"/>
            </w:tblPr>
            <w:tblGrid>
              <w:gridCol w:w="2253"/>
              <w:gridCol w:w="3969"/>
              <w:gridCol w:w="2586"/>
            </w:tblGrid>
            <w:tr w:rsidR="00B25016" w:rsidRPr="00B25016" w:rsidDel="0068627A" w14:paraId="73ADB17A" w14:textId="38DE8ECB" w:rsidTr="00D7105D">
              <w:trPr>
                <w:trHeight w:val="129"/>
                <w:jc w:val="center"/>
                <w:del w:id="1113" w:author="Alejandra Cabanzo" w:date="2025-06-17T15:49:00Z"/>
              </w:trPr>
              <w:tc>
                <w:tcPr>
                  <w:tcW w:w="2253" w:type="dxa"/>
                  <w:shd w:val="clear" w:color="auto" w:fill="D9D9D9" w:themeFill="background1" w:themeFillShade="D9"/>
                  <w:vAlign w:val="center"/>
                </w:tcPr>
                <w:p w14:paraId="285B392B" w14:textId="6BE53C05" w:rsidR="00B25016" w:rsidRPr="00B25016" w:rsidDel="0068627A" w:rsidRDefault="00B25016" w:rsidP="00B25016">
                  <w:pPr>
                    <w:pStyle w:val="TableParagraph"/>
                    <w:ind w:left="142"/>
                    <w:jc w:val="center"/>
                    <w:rPr>
                      <w:del w:id="1114" w:author="Alejandra Cabanzo" w:date="2025-06-17T15:49:00Z" w16du:dateUtc="2025-06-17T20:49:00Z"/>
                      <w:b/>
                      <w:bCs/>
                      <w:lang w:val="es-ES"/>
                    </w:rPr>
                  </w:pPr>
                  <w:del w:id="1115" w:author="Alejandra Cabanzo" w:date="2025-06-17T15:49:00Z" w16du:dateUtc="2025-06-17T20:49:00Z">
                    <w:r w:rsidRPr="00B25016" w:rsidDel="0068627A">
                      <w:rPr>
                        <w:b/>
                        <w:bCs/>
                        <w:lang w:val="es-ES"/>
                      </w:rPr>
                      <w:delText>Indicador</w:delText>
                    </w:r>
                  </w:del>
                </w:p>
              </w:tc>
              <w:tc>
                <w:tcPr>
                  <w:tcW w:w="3969" w:type="dxa"/>
                  <w:shd w:val="clear" w:color="auto" w:fill="D9D9D9" w:themeFill="background1" w:themeFillShade="D9"/>
                  <w:vAlign w:val="center"/>
                </w:tcPr>
                <w:p w14:paraId="4EACEBEE" w14:textId="2D0BE4A8" w:rsidR="00B25016" w:rsidRPr="00B25016" w:rsidDel="0068627A" w:rsidRDefault="00B25016" w:rsidP="00B25016">
                  <w:pPr>
                    <w:pStyle w:val="TableParagraph"/>
                    <w:ind w:left="176"/>
                    <w:jc w:val="center"/>
                    <w:rPr>
                      <w:del w:id="1116" w:author="Alejandra Cabanzo" w:date="2025-06-17T15:49:00Z" w16du:dateUtc="2025-06-17T20:49:00Z"/>
                      <w:b/>
                      <w:bCs/>
                      <w:lang w:val="es-ES"/>
                    </w:rPr>
                  </w:pPr>
                  <w:del w:id="1117" w:author="Alejandra Cabanzo" w:date="2025-06-17T15:49:00Z" w16du:dateUtc="2025-06-17T20:49:00Z">
                    <w:r w:rsidRPr="00B25016" w:rsidDel="0068627A">
                      <w:rPr>
                        <w:b/>
                        <w:bCs/>
                        <w:lang w:val="es-ES"/>
                      </w:rPr>
                      <w:delText>Fórmula</w:delText>
                    </w:r>
                  </w:del>
                </w:p>
              </w:tc>
              <w:tc>
                <w:tcPr>
                  <w:tcW w:w="2586" w:type="dxa"/>
                  <w:shd w:val="clear" w:color="auto" w:fill="D9D9D9" w:themeFill="background1" w:themeFillShade="D9"/>
                  <w:vAlign w:val="center"/>
                </w:tcPr>
                <w:p w14:paraId="5AE3E3F9" w14:textId="5E27D335" w:rsidR="00B25016" w:rsidRPr="00B25016" w:rsidDel="0068627A" w:rsidRDefault="00B25016" w:rsidP="00B25016">
                  <w:pPr>
                    <w:pStyle w:val="TableParagraph"/>
                    <w:ind w:left="404"/>
                    <w:jc w:val="center"/>
                    <w:rPr>
                      <w:del w:id="1118" w:author="Alejandra Cabanzo" w:date="2025-06-17T15:49:00Z" w16du:dateUtc="2025-06-17T20:49:00Z"/>
                      <w:b/>
                      <w:bCs/>
                      <w:lang w:val="es-ES"/>
                    </w:rPr>
                  </w:pPr>
                  <w:del w:id="1119" w:author="Alejandra Cabanzo" w:date="2025-06-17T15:49:00Z" w16du:dateUtc="2025-06-17T20:49:00Z">
                    <w:r w:rsidRPr="00B25016" w:rsidDel="0068627A">
                      <w:rPr>
                        <w:b/>
                        <w:bCs/>
                        <w:lang w:val="es-ES"/>
                      </w:rPr>
                      <w:delText>Estudio del sector</w:delText>
                    </w:r>
                  </w:del>
                </w:p>
              </w:tc>
            </w:tr>
            <w:tr w:rsidR="00B25016" w:rsidRPr="00B25016" w:rsidDel="0068627A" w14:paraId="50BD1D3A" w14:textId="59D8A6EC" w:rsidTr="00D7105D">
              <w:trPr>
                <w:trHeight w:val="181"/>
                <w:jc w:val="center"/>
                <w:del w:id="1120" w:author="Alejandra Cabanzo" w:date="2025-06-17T15:49:00Z"/>
              </w:trPr>
              <w:tc>
                <w:tcPr>
                  <w:tcW w:w="2253" w:type="dxa"/>
                  <w:vAlign w:val="center"/>
                </w:tcPr>
                <w:p w14:paraId="697E9658" w14:textId="49F845D7" w:rsidR="00B25016" w:rsidRPr="00B25016" w:rsidDel="0068627A" w:rsidRDefault="00B25016" w:rsidP="00B25016">
                  <w:pPr>
                    <w:pStyle w:val="TableParagraph"/>
                    <w:ind w:left="107"/>
                    <w:jc w:val="center"/>
                    <w:rPr>
                      <w:del w:id="1121" w:author="Alejandra Cabanzo" w:date="2025-06-17T15:49:00Z" w16du:dateUtc="2025-06-17T20:49:00Z"/>
                      <w:lang w:val="es-ES"/>
                    </w:rPr>
                  </w:pPr>
                  <w:del w:id="1122" w:author="Alejandra Cabanzo" w:date="2025-06-17T15:49:00Z" w16du:dateUtc="2025-06-17T20:49:00Z">
                    <w:r w:rsidRPr="00B25016" w:rsidDel="0068627A">
                      <w:rPr>
                        <w:lang w:val="es-ES"/>
                      </w:rPr>
                      <w:delText xml:space="preserve">Índice de Liquidez  </w:delText>
                    </w:r>
                  </w:del>
                </w:p>
              </w:tc>
              <w:tc>
                <w:tcPr>
                  <w:tcW w:w="3969" w:type="dxa"/>
                  <w:vAlign w:val="center"/>
                </w:tcPr>
                <w:p w14:paraId="385AA614" w14:textId="0779529F" w:rsidR="00B25016" w:rsidRPr="00B25016" w:rsidDel="0068627A" w:rsidRDefault="00B25016" w:rsidP="00B25016">
                  <w:pPr>
                    <w:pStyle w:val="TableParagraph"/>
                    <w:ind w:firstLine="8"/>
                    <w:jc w:val="center"/>
                    <w:rPr>
                      <w:del w:id="1123" w:author="Alejandra Cabanzo" w:date="2025-06-17T15:49:00Z" w16du:dateUtc="2025-06-17T20:49:00Z"/>
                      <w:lang w:val="es-ES"/>
                    </w:rPr>
                  </w:pPr>
                  <w:del w:id="1124" w:author="Alejandra Cabanzo" w:date="2025-06-17T15:49:00Z" w16du:dateUtc="2025-06-17T20:49:00Z">
                    <w:r w:rsidRPr="00B25016" w:rsidDel="0068627A">
                      <w:rPr>
                        <w:lang w:val="es-ES"/>
                      </w:rPr>
                      <w:delText>Activo Corriente / Pasivo Corriente</w:delText>
                    </w:r>
                  </w:del>
                </w:p>
              </w:tc>
              <w:tc>
                <w:tcPr>
                  <w:tcW w:w="2586" w:type="dxa"/>
                  <w:vAlign w:val="center"/>
                </w:tcPr>
                <w:p w14:paraId="08A22DA1" w14:textId="00C327C0" w:rsidR="00B25016" w:rsidRPr="00B25016" w:rsidDel="0068627A" w:rsidRDefault="00B25016" w:rsidP="00B25016">
                  <w:pPr>
                    <w:pStyle w:val="TableParagraph"/>
                    <w:jc w:val="center"/>
                    <w:rPr>
                      <w:del w:id="1125" w:author="Alejandra Cabanzo" w:date="2025-06-17T15:49:00Z" w16du:dateUtc="2025-06-17T20:49:00Z"/>
                      <w:lang w:val="es-ES"/>
                    </w:rPr>
                  </w:pPr>
                  <w:del w:id="1126" w:author="Alejandra Cabanzo" w:date="2025-06-17T15:49:00Z" w16du:dateUtc="2025-06-17T20:49:00Z">
                    <w:r w:rsidRPr="00B25016" w:rsidDel="0068627A">
                      <w:rPr>
                        <w:lang w:val="es-ES"/>
                      </w:rPr>
                      <w:delText>Igual o superior a 1,40</w:delText>
                    </w:r>
                  </w:del>
                </w:p>
              </w:tc>
            </w:tr>
            <w:tr w:rsidR="00B25016" w:rsidRPr="00B25016" w:rsidDel="0068627A" w14:paraId="7A4CD0DC" w14:textId="51022A48" w:rsidTr="00D7105D">
              <w:trPr>
                <w:trHeight w:val="122"/>
                <w:jc w:val="center"/>
                <w:del w:id="1127" w:author="Alejandra Cabanzo" w:date="2025-06-17T15:49:00Z"/>
              </w:trPr>
              <w:tc>
                <w:tcPr>
                  <w:tcW w:w="2253" w:type="dxa"/>
                  <w:vAlign w:val="center"/>
                </w:tcPr>
                <w:p w14:paraId="02172C91" w14:textId="7D593FF0" w:rsidR="00B25016" w:rsidRPr="00B25016" w:rsidDel="0068627A" w:rsidRDefault="00B25016" w:rsidP="00B25016">
                  <w:pPr>
                    <w:pStyle w:val="TableParagraph"/>
                    <w:ind w:left="107"/>
                    <w:jc w:val="center"/>
                    <w:rPr>
                      <w:del w:id="1128" w:author="Alejandra Cabanzo" w:date="2025-06-17T15:49:00Z" w16du:dateUtc="2025-06-17T20:49:00Z"/>
                      <w:lang w:val="es-ES"/>
                    </w:rPr>
                  </w:pPr>
                  <w:del w:id="1129" w:author="Alejandra Cabanzo" w:date="2025-06-17T15:49:00Z" w16du:dateUtc="2025-06-17T20:49:00Z">
                    <w:r w:rsidRPr="00B25016" w:rsidDel="0068627A">
                      <w:rPr>
                        <w:lang w:val="es-ES"/>
                      </w:rPr>
                      <w:delText>Índice de Endeudamiento</w:delText>
                    </w:r>
                  </w:del>
                </w:p>
              </w:tc>
              <w:tc>
                <w:tcPr>
                  <w:tcW w:w="3969" w:type="dxa"/>
                  <w:vAlign w:val="center"/>
                </w:tcPr>
                <w:p w14:paraId="4E1558C5" w14:textId="0F394AAF" w:rsidR="00B25016" w:rsidRPr="00B25016" w:rsidDel="0068627A" w:rsidRDefault="00B25016" w:rsidP="00B25016">
                  <w:pPr>
                    <w:pStyle w:val="TableParagraph"/>
                    <w:ind w:firstLine="8"/>
                    <w:jc w:val="center"/>
                    <w:rPr>
                      <w:del w:id="1130" w:author="Alejandra Cabanzo" w:date="2025-06-17T15:49:00Z" w16du:dateUtc="2025-06-17T20:49:00Z"/>
                      <w:lang w:val="es-ES"/>
                    </w:rPr>
                  </w:pPr>
                  <w:del w:id="1131" w:author="Alejandra Cabanzo" w:date="2025-06-17T15:49:00Z" w16du:dateUtc="2025-06-17T20:49:00Z">
                    <w:r w:rsidRPr="00B25016" w:rsidDel="0068627A">
                      <w:rPr>
                        <w:lang w:val="es-ES"/>
                      </w:rPr>
                      <w:delText>Pasivo Total /Activo Total * 100</w:delText>
                    </w:r>
                  </w:del>
                </w:p>
              </w:tc>
              <w:tc>
                <w:tcPr>
                  <w:tcW w:w="2586" w:type="dxa"/>
                  <w:vAlign w:val="center"/>
                </w:tcPr>
                <w:p w14:paraId="23FB49D9" w14:textId="34DE58D1" w:rsidR="00B25016" w:rsidRPr="00B25016" w:rsidDel="0068627A" w:rsidRDefault="00B25016" w:rsidP="00B25016">
                  <w:pPr>
                    <w:pStyle w:val="TableParagraph"/>
                    <w:jc w:val="center"/>
                    <w:rPr>
                      <w:del w:id="1132" w:author="Alejandra Cabanzo" w:date="2025-06-17T15:49:00Z" w16du:dateUtc="2025-06-17T20:49:00Z"/>
                      <w:lang w:val="es-ES"/>
                    </w:rPr>
                  </w:pPr>
                  <w:del w:id="1133" w:author="Alejandra Cabanzo" w:date="2025-06-17T15:49:00Z" w16du:dateUtc="2025-06-17T20:49:00Z">
                    <w:r w:rsidRPr="00B25016" w:rsidDel="0068627A">
                      <w:rPr>
                        <w:lang w:val="es-ES"/>
                      </w:rPr>
                      <w:delText>Menor o igual 60,00%</w:delText>
                    </w:r>
                  </w:del>
                </w:p>
              </w:tc>
            </w:tr>
            <w:tr w:rsidR="00B25016" w:rsidRPr="00B25016" w:rsidDel="0068627A" w14:paraId="6DF42BD0" w14:textId="787951D1" w:rsidTr="00D7105D">
              <w:trPr>
                <w:trHeight w:val="299"/>
                <w:jc w:val="center"/>
                <w:del w:id="1134" w:author="Alejandra Cabanzo" w:date="2025-06-17T15:49:00Z"/>
              </w:trPr>
              <w:tc>
                <w:tcPr>
                  <w:tcW w:w="2253" w:type="dxa"/>
                  <w:vAlign w:val="center"/>
                </w:tcPr>
                <w:p w14:paraId="6FF58F9D" w14:textId="02145242" w:rsidR="00B25016" w:rsidRPr="00B25016" w:rsidDel="0068627A" w:rsidRDefault="00B25016" w:rsidP="00B25016">
                  <w:pPr>
                    <w:pStyle w:val="TableParagraph"/>
                    <w:ind w:left="107"/>
                    <w:jc w:val="center"/>
                    <w:rPr>
                      <w:del w:id="1135" w:author="Alejandra Cabanzo" w:date="2025-06-17T15:49:00Z" w16du:dateUtc="2025-06-17T20:49:00Z"/>
                      <w:lang w:val="es-ES"/>
                    </w:rPr>
                  </w:pPr>
                  <w:del w:id="1136" w:author="Alejandra Cabanzo" w:date="2025-06-17T15:49:00Z" w16du:dateUtc="2025-06-17T20:49:00Z">
                    <w:r w:rsidRPr="00B25016" w:rsidDel="0068627A">
                      <w:rPr>
                        <w:lang w:val="es-ES"/>
                      </w:rPr>
                      <w:delText>Razón de Cobertura de Intereses</w:delText>
                    </w:r>
                  </w:del>
                </w:p>
              </w:tc>
              <w:tc>
                <w:tcPr>
                  <w:tcW w:w="3969" w:type="dxa"/>
                  <w:vAlign w:val="center"/>
                </w:tcPr>
                <w:p w14:paraId="3A937871" w14:textId="1AA08ED2" w:rsidR="00B25016" w:rsidRPr="00B25016" w:rsidDel="0068627A" w:rsidRDefault="00B25016" w:rsidP="00B25016">
                  <w:pPr>
                    <w:pStyle w:val="TableParagraph"/>
                    <w:ind w:firstLine="8"/>
                    <w:jc w:val="center"/>
                    <w:rPr>
                      <w:del w:id="1137" w:author="Alejandra Cabanzo" w:date="2025-06-17T15:49:00Z" w16du:dateUtc="2025-06-17T20:49:00Z"/>
                      <w:lang w:val="es-ES"/>
                    </w:rPr>
                  </w:pPr>
                  <w:del w:id="1138" w:author="Alejandra Cabanzo" w:date="2025-06-17T15:49:00Z" w16du:dateUtc="2025-06-17T20:49:00Z">
                    <w:r w:rsidRPr="00B25016" w:rsidDel="0068627A">
                      <w:rPr>
                        <w:lang w:val="es-ES"/>
                      </w:rPr>
                      <w:delText>Utilidad Operacional / Gastos</w:delText>
                    </w:r>
                  </w:del>
                </w:p>
                <w:p w14:paraId="46804B03" w14:textId="2EEB593B" w:rsidR="00B25016" w:rsidRPr="00B25016" w:rsidDel="0068627A" w:rsidRDefault="00B25016" w:rsidP="00B25016">
                  <w:pPr>
                    <w:pStyle w:val="TableParagraph"/>
                    <w:ind w:firstLine="8"/>
                    <w:jc w:val="center"/>
                    <w:rPr>
                      <w:del w:id="1139" w:author="Alejandra Cabanzo" w:date="2025-06-17T15:49:00Z" w16du:dateUtc="2025-06-17T20:49:00Z"/>
                      <w:lang w:val="es-ES"/>
                    </w:rPr>
                  </w:pPr>
                  <w:del w:id="1140" w:author="Alejandra Cabanzo" w:date="2025-06-17T15:49:00Z" w16du:dateUtc="2025-06-17T20:49:00Z">
                    <w:r w:rsidRPr="00B25016" w:rsidDel="0068627A">
                      <w:rPr>
                        <w:lang w:val="es-ES"/>
                      </w:rPr>
                      <w:delText>de Intereses</w:delText>
                    </w:r>
                  </w:del>
                </w:p>
              </w:tc>
              <w:tc>
                <w:tcPr>
                  <w:tcW w:w="2586" w:type="dxa"/>
                  <w:vAlign w:val="center"/>
                </w:tcPr>
                <w:p w14:paraId="42CA8243" w14:textId="246CAEC4" w:rsidR="00B25016" w:rsidRPr="00B25016" w:rsidDel="0068627A" w:rsidRDefault="00B25016" w:rsidP="00B25016">
                  <w:pPr>
                    <w:pStyle w:val="TableParagraph"/>
                    <w:jc w:val="center"/>
                    <w:rPr>
                      <w:del w:id="1141" w:author="Alejandra Cabanzo" w:date="2025-06-17T15:49:00Z" w16du:dateUtc="2025-06-17T20:49:00Z"/>
                      <w:lang w:val="es-ES"/>
                    </w:rPr>
                  </w:pPr>
                  <w:del w:id="1142" w:author="Alejandra Cabanzo" w:date="2025-06-17T15:49:00Z" w16du:dateUtc="2025-06-17T20:49:00Z">
                    <w:r w:rsidRPr="00B25016" w:rsidDel="0068627A">
                      <w:rPr>
                        <w:lang w:val="es-ES"/>
                      </w:rPr>
                      <w:delText>Igual o superior a 2,00</w:delText>
                    </w:r>
                  </w:del>
                </w:p>
              </w:tc>
            </w:tr>
            <w:tr w:rsidR="00B25016" w:rsidRPr="00B25016" w:rsidDel="0068627A" w14:paraId="7FDE9168" w14:textId="23C93E4D" w:rsidTr="00D7105D">
              <w:trPr>
                <w:trHeight w:val="66"/>
                <w:jc w:val="center"/>
                <w:del w:id="1143" w:author="Alejandra Cabanzo" w:date="2025-06-17T15:49:00Z"/>
              </w:trPr>
              <w:tc>
                <w:tcPr>
                  <w:tcW w:w="2253" w:type="dxa"/>
                  <w:vAlign w:val="center"/>
                </w:tcPr>
                <w:p w14:paraId="4B41C4D8" w14:textId="25178A27" w:rsidR="00B25016" w:rsidRPr="00B25016" w:rsidDel="0068627A" w:rsidRDefault="00B25016" w:rsidP="00B25016">
                  <w:pPr>
                    <w:pStyle w:val="TableParagraph"/>
                    <w:ind w:left="107"/>
                    <w:jc w:val="center"/>
                    <w:rPr>
                      <w:del w:id="1144" w:author="Alejandra Cabanzo" w:date="2025-06-17T15:49:00Z" w16du:dateUtc="2025-06-17T20:49:00Z"/>
                      <w:lang w:val="es-ES"/>
                    </w:rPr>
                  </w:pPr>
                  <w:del w:id="1145" w:author="Alejandra Cabanzo" w:date="2025-06-17T15:49:00Z" w16du:dateUtc="2025-06-17T20:49:00Z">
                    <w:r w:rsidRPr="00B25016" w:rsidDel="0068627A">
                      <w:rPr>
                        <w:lang w:val="es-ES"/>
                      </w:rPr>
                      <w:delText>Capital de Trabajo</w:delText>
                    </w:r>
                  </w:del>
                </w:p>
              </w:tc>
              <w:tc>
                <w:tcPr>
                  <w:tcW w:w="3969" w:type="dxa"/>
                  <w:vAlign w:val="center"/>
                </w:tcPr>
                <w:p w14:paraId="35297D18" w14:textId="2CFD49C5" w:rsidR="00B25016" w:rsidRPr="00B25016" w:rsidDel="0068627A" w:rsidRDefault="00B25016" w:rsidP="00B25016">
                  <w:pPr>
                    <w:pStyle w:val="TableParagraph"/>
                    <w:ind w:firstLine="8"/>
                    <w:jc w:val="center"/>
                    <w:rPr>
                      <w:del w:id="1146" w:author="Alejandra Cabanzo" w:date="2025-06-17T15:49:00Z" w16du:dateUtc="2025-06-17T20:49:00Z"/>
                      <w:lang w:val="es-ES"/>
                    </w:rPr>
                  </w:pPr>
                  <w:del w:id="1147" w:author="Alejandra Cabanzo" w:date="2025-06-17T15:49:00Z" w16du:dateUtc="2025-06-17T20:49:00Z">
                    <w:r w:rsidRPr="00B25016" w:rsidDel="0068627A">
                      <w:rPr>
                        <w:lang w:val="es-ES"/>
                      </w:rPr>
                      <w:delText>Activo Corriente – Pasivo Corriente / Presupuesto *100</w:delText>
                    </w:r>
                  </w:del>
                </w:p>
              </w:tc>
              <w:tc>
                <w:tcPr>
                  <w:tcW w:w="2586" w:type="dxa"/>
                  <w:vAlign w:val="center"/>
                </w:tcPr>
                <w:p w14:paraId="13B0C768" w14:textId="0D021416" w:rsidR="00B25016" w:rsidRPr="00B25016" w:rsidDel="0068627A" w:rsidRDefault="00B25016" w:rsidP="00B25016">
                  <w:pPr>
                    <w:pStyle w:val="TableParagraph"/>
                    <w:jc w:val="center"/>
                    <w:rPr>
                      <w:del w:id="1148" w:author="Alejandra Cabanzo" w:date="2025-06-17T15:49:00Z" w16du:dateUtc="2025-06-17T20:49:00Z"/>
                      <w:lang w:val="es-ES"/>
                    </w:rPr>
                  </w:pPr>
                  <w:del w:id="1149" w:author="Alejandra Cabanzo" w:date="2025-06-17T15:49:00Z" w16du:dateUtc="2025-06-17T20:49:00Z">
                    <w:r w:rsidRPr="00B25016" w:rsidDel="0068627A">
                      <w:rPr>
                        <w:lang w:val="es-ES"/>
                      </w:rPr>
                      <w:delText xml:space="preserve">Mayor o igual a 15,00% </w:delText>
                    </w:r>
                  </w:del>
                </w:p>
              </w:tc>
            </w:tr>
            <w:tr w:rsidR="00B25016" w:rsidRPr="00B25016" w:rsidDel="0068627A" w14:paraId="7011EE8E" w14:textId="215D3280" w:rsidTr="00D7105D">
              <w:trPr>
                <w:trHeight w:val="66"/>
                <w:jc w:val="center"/>
                <w:del w:id="1150" w:author="Alejandra Cabanzo" w:date="2025-06-17T15:49:00Z"/>
              </w:trPr>
              <w:tc>
                <w:tcPr>
                  <w:tcW w:w="2253" w:type="dxa"/>
                  <w:vAlign w:val="center"/>
                </w:tcPr>
                <w:p w14:paraId="187D3E91" w14:textId="7B3793A2" w:rsidR="00B25016" w:rsidRPr="00B25016" w:rsidDel="0068627A" w:rsidRDefault="00B25016" w:rsidP="00B25016">
                  <w:pPr>
                    <w:pStyle w:val="TableParagraph"/>
                    <w:ind w:left="107"/>
                    <w:jc w:val="center"/>
                    <w:rPr>
                      <w:del w:id="1151" w:author="Alejandra Cabanzo" w:date="2025-06-17T15:49:00Z" w16du:dateUtc="2025-06-17T20:49:00Z"/>
                      <w:lang w:val="es-ES"/>
                    </w:rPr>
                  </w:pPr>
                  <w:del w:id="1152" w:author="Alejandra Cabanzo" w:date="2025-06-17T15:49:00Z" w16du:dateUtc="2025-06-17T20:49:00Z">
                    <w:r w:rsidRPr="00B25016" w:rsidDel="0068627A">
                      <w:rPr>
                        <w:lang w:val="es-ES"/>
                      </w:rPr>
                      <w:delText>Rentabilidad Sobre el Patrimonio</w:delText>
                    </w:r>
                  </w:del>
                </w:p>
              </w:tc>
              <w:tc>
                <w:tcPr>
                  <w:tcW w:w="3969" w:type="dxa"/>
                  <w:vAlign w:val="center"/>
                </w:tcPr>
                <w:p w14:paraId="17D5F6DA" w14:textId="736F9F47" w:rsidR="00B25016" w:rsidRPr="00B25016" w:rsidDel="0068627A" w:rsidRDefault="00B25016" w:rsidP="00B25016">
                  <w:pPr>
                    <w:pStyle w:val="TableParagraph"/>
                    <w:ind w:firstLine="8"/>
                    <w:jc w:val="center"/>
                    <w:rPr>
                      <w:del w:id="1153" w:author="Alejandra Cabanzo" w:date="2025-06-17T15:49:00Z" w16du:dateUtc="2025-06-17T20:49:00Z"/>
                      <w:lang w:val="es-ES"/>
                    </w:rPr>
                  </w:pPr>
                  <w:del w:id="1154" w:author="Alejandra Cabanzo" w:date="2025-06-17T15:49:00Z" w16du:dateUtc="2025-06-17T20:49:00Z">
                    <w:r w:rsidRPr="00B25016" w:rsidDel="0068627A">
                      <w:rPr>
                        <w:lang w:val="es-ES"/>
                      </w:rPr>
                      <w:delText>Utilidad Operacional / Patrimonio</w:delText>
                    </w:r>
                  </w:del>
                </w:p>
              </w:tc>
              <w:tc>
                <w:tcPr>
                  <w:tcW w:w="2586" w:type="dxa"/>
                  <w:vAlign w:val="center"/>
                </w:tcPr>
                <w:p w14:paraId="066BC930" w14:textId="2052BE59" w:rsidR="00B25016" w:rsidRPr="00B25016" w:rsidDel="0068627A" w:rsidRDefault="00B25016" w:rsidP="00B25016">
                  <w:pPr>
                    <w:pStyle w:val="TableParagraph"/>
                    <w:jc w:val="center"/>
                    <w:rPr>
                      <w:del w:id="1155" w:author="Alejandra Cabanzo" w:date="2025-06-17T15:49:00Z" w16du:dateUtc="2025-06-17T20:49:00Z"/>
                      <w:lang w:val="es-ES"/>
                    </w:rPr>
                  </w:pPr>
                  <w:del w:id="1156" w:author="Alejandra Cabanzo" w:date="2025-06-17T15:49:00Z" w16du:dateUtc="2025-06-17T20:49:00Z">
                    <w:r w:rsidRPr="00B25016" w:rsidDel="0068627A">
                      <w:rPr>
                        <w:lang w:val="es-ES"/>
                      </w:rPr>
                      <w:delText>Igual o superior a 8,20%</w:delText>
                    </w:r>
                  </w:del>
                </w:p>
              </w:tc>
            </w:tr>
            <w:tr w:rsidR="00B25016" w:rsidRPr="00B25016" w:rsidDel="0068627A" w14:paraId="1148757D" w14:textId="0EE2FA02" w:rsidTr="00D7105D">
              <w:trPr>
                <w:trHeight w:val="202"/>
                <w:jc w:val="center"/>
                <w:del w:id="1157" w:author="Alejandra Cabanzo" w:date="2025-06-17T15:49:00Z"/>
              </w:trPr>
              <w:tc>
                <w:tcPr>
                  <w:tcW w:w="2253" w:type="dxa"/>
                  <w:vAlign w:val="center"/>
                </w:tcPr>
                <w:p w14:paraId="7AF9BFA8" w14:textId="63FA5086" w:rsidR="00B25016" w:rsidRPr="00B25016" w:rsidDel="0068627A" w:rsidRDefault="00B25016" w:rsidP="00B25016">
                  <w:pPr>
                    <w:pStyle w:val="TableParagraph"/>
                    <w:ind w:left="107"/>
                    <w:jc w:val="center"/>
                    <w:rPr>
                      <w:del w:id="1158" w:author="Alejandra Cabanzo" w:date="2025-06-17T15:49:00Z" w16du:dateUtc="2025-06-17T20:49:00Z"/>
                      <w:lang w:val="es-ES"/>
                    </w:rPr>
                  </w:pPr>
                  <w:del w:id="1159" w:author="Alejandra Cabanzo" w:date="2025-06-17T15:49:00Z" w16du:dateUtc="2025-06-17T20:49:00Z">
                    <w:r w:rsidRPr="00B25016" w:rsidDel="0068627A">
                      <w:rPr>
                        <w:lang w:val="es-ES"/>
                      </w:rPr>
                      <w:delText>Rentabilidad Sobre los Activos</w:delText>
                    </w:r>
                  </w:del>
                </w:p>
              </w:tc>
              <w:tc>
                <w:tcPr>
                  <w:tcW w:w="3969" w:type="dxa"/>
                  <w:vAlign w:val="center"/>
                </w:tcPr>
                <w:p w14:paraId="5A3A9CD2" w14:textId="56C49D53" w:rsidR="00B25016" w:rsidRPr="00B25016" w:rsidDel="0068627A" w:rsidRDefault="00B25016" w:rsidP="00B25016">
                  <w:pPr>
                    <w:pStyle w:val="TableParagraph"/>
                    <w:ind w:firstLine="8"/>
                    <w:jc w:val="center"/>
                    <w:rPr>
                      <w:del w:id="1160" w:author="Alejandra Cabanzo" w:date="2025-06-17T15:49:00Z" w16du:dateUtc="2025-06-17T20:49:00Z"/>
                      <w:lang w:val="es-ES"/>
                    </w:rPr>
                  </w:pPr>
                  <w:del w:id="1161" w:author="Alejandra Cabanzo" w:date="2025-06-17T15:49:00Z" w16du:dateUtc="2025-06-17T20:49:00Z">
                    <w:r w:rsidRPr="00B25016" w:rsidDel="0068627A">
                      <w:rPr>
                        <w:lang w:val="es-ES"/>
                      </w:rPr>
                      <w:delText>Utilidad Operacional / Activo</w:delText>
                    </w:r>
                  </w:del>
                </w:p>
              </w:tc>
              <w:tc>
                <w:tcPr>
                  <w:tcW w:w="2586" w:type="dxa"/>
                  <w:vAlign w:val="center"/>
                </w:tcPr>
                <w:p w14:paraId="159F09D2" w14:textId="1E4D19C9" w:rsidR="00B25016" w:rsidRPr="00B25016" w:rsidDel="0068627A" w:rsidRDefault="00B25016" w:rsidP="00B25016">
                  <w:pPr>
                    <w:pStyle w:val="TableParagraph"/>
                    <w:jc w:val="center"/>
                    <w:rPr>
                      <w:del w:id="1162" w:author="Alejandra Cabanzo" w:date="2025-06-17T15:49:00Z" w16du:dateUtc="2025-06-17T20:49:00Z"/>
                      <w:lang w:val="es-ES"/>
                    </w:rPr>
                  </w:pPr>
                  <w:del w:id="1163" w:author="Alejandra Cabanzo" w:date="2025-06-17T15:49:00Z" w16du:dateUtc="2025-06-17T20:49:00Z">
                    <w:r w:rsidRPr="00B25016" w:rsidDel="0068627A">
                      <w:rPr>
                        <w:lang w:val="es-ES"/>
                      </w:rPr>
                      <w:delText>Igual o superior a 5,65%</w:delText>
                    </w:r>
                  </w:del>
                </w:p>
              </w:tc>
            </w:tr>
          </w:tbl>
          <w:p w14:paraId="2B5B1F8A" w14:textId="349DC4DE" w:rsidR="00B25016" w:rsidRPr="00B25016" w:rsidDel="0068627A" w:rsidRDefault="00B25016" w:rsidP="003433CA">
            <w:pPr>
              <w:spacing w:after="0" w:line="240" w:lineRule="auto"/>
              <w:jc w:val="both"/>
              <w:rPr>
                <w:del w:id="1164" w:author="Alejandra Cabanzo" w:date="2025-06-17T15:49:00Z" w16du:dateUtc="2025-06-17T20:49:00Z"/>
                <w:rFonts w:ascii="Arial Narrow" w:hAnsi="Arial Narrow"/>
              </w:rPr>
            </w:pPr>
          </w:p>
          <w:p w14:paraId="0E05E13A" w14:textId="76C876BB" w:rsidR="00B25016" w:rsidRPr="00B25016" w:rsidDel="0068627A" w:rsidRDefault="00B25016" w:rsidP="00B25016">
            <w:pPr>
              <w:spacing w:after="0" w:line="240" w:lineRule="auto"/>
              <w:ind w:right="51"/>
              <w:jc w:val="both"/>
              <w:rPr>
                <w:del w:id="1165" w:author="Alejandra Cabanzo" w:date="2025-06-17T15:49:00Z" w16du:dateUtc="2025-06-17T20:49:00Z"/>
                <w:rFonts w:ascii="Arial Narrow" w:hAnsi="Arial Narrow" w:cs="Arial"/>
              </w:rPr>
            </w:pPr>
            <w:del w:id="1166" w:author="Alejandra Cabanzo" w:date="2025-06-17T15:49:00Z" w16du:dateUtc="2025-06-17T20:49:00Z">
              <w:r w:rsidRPr="00B25016" w:rsidDel="0068627A">
                <w:rPr>
                  <w:rFonts w:ascii="Arial Narrow" w:hAnsi="Arial Narrow" w:cs="Arial"/>
                  <w:b/>
                  <w:bCs/>
                </w:rPr>
                <w:delText>Nota 1:</w:delText>
              </w:r>
              <w:r w:rsidRPr="00B25016" w:rsidDel="0068627A">
                <w:rPr>
                  <w:rFonts w:ascii="Arial Narrow" w:hAnsi="Arial Narrow" w:cs="Arial"/>
                </w:rPr>
                <w:delText xml:space="preserve"> Para el caso de las personas naturales extranjeras sin residencia en Colombia y las sociedades extranjeras sin sucursal en Colombia, deberán presentar el Estado de Situación Financiera y el Estado de Resultados del año 2023</w:delText>
              </w:r>
              <w:r w:rsidRPr="00B25016" w:rsidDel="0068627A">
                <w:rPr>
                  <w:rFonts w:ascii="Arial Narrow" w:hAnsi="Arial Narrow" w:cs="Arial"/>
                  <w:b/>
                </w:rPr>
                <w:delText>,</w:delText>
              </w:r>
              <w:r w:rsidRPr="00B25016" w:rsidDel="0068627A">
                <w:rPr>
                  <w:rFonts w:ascii="Arial Narrow" w:hAnsi="Arial Narrow" w:cs="Arial"/>
                </w:rPr>
                <w:delText xml:space="preserve"> firmados por el representante legal y avalados con la firma de quien se encuentre en obligación de hacerlo, de conformidad con la legislación propia del país de origen, debidamente consularizado o apostillado, acompañado de traducción simple al idioma español, con los valores expresados en moneda legal colombiana, a la tasa de cambio de la fecha de cierre del Balance General, avalados por un Contador Público debidamente inscrito ante la Junta Central de Contadores, quien deberá presentar el Certificado de Vigencia de Inscripción y Antecedentes Disciplinarios, vigente a la fecha de cierre del proceso.</w:delText>
              </w:r>
            </w:del>
          </w:p>
          <w:p w14:paraId="129E1928" w14:textId="037FE377" w:rsidR="00B25016" w:rsidRPr="00B25016" w:rsidDel="0068627A" w:rsidRDefault="00B25016" w:rsidP="00B25016">
            <w:pPr>
              <w:spacing w:after="0" w:line="240" w:lineRule="auto"/>
              <w:ind w:right="51"/>
              <w:jc w:val="both"/>
              <w:rPr>
                <w:del w:id="1167" w:author="Alejandra Cabanzo" w:date="2025-06-17T15:49:00Z" w16du:dateUtc="2025-06-17T20:49:00Z"/>
                <w:rFonts w:ascii="Arial Narrow" w:hAnsi="Arial Narrow" w:cs="Arial"/>
              </w:rPr>
            </w:pPr>
          </w:p>
          <w:p w14:paraId="7C8EFBD5" w14:textId="7ABF31FC" w:rsidR="005B1A63" w:rsidRPr="00FC0202" w:rsidDel="0068627A" w:rsidRDefault="00B25016" w:rsidP="00B25016">
            <w:pPr>
              <w:pStyle w:val="Sinespaciado1"/>
              <w:jc w:val="both"/>
              <w:rPr>
                <w:del w:id="1168" w:author="Alejandra Cabanzo" w:date="2025-06-17T15:49:00Z" w16du:dateUtc="2025-06-17T20:49:00Z"/>
                <w:rFonts w:ascii="Arial Narrow" w:hAnsi="Arial Narrow" w:cs="Arial"/>
                <w:b/>
                <w:bCs/>
                <w:i/>
                <w:iCs/>
                <w:szCs w:val="22"/>
                <w:lang w:val="es-CO"/>
              </w:rPr>
            </w:pPr>
            <w:del w:id="1169" w:author="Alejandra Cabanzo" w:date="2025-06-17T15:49:00Z" w16du:dateUtc="2025-06-17T20:49:00Z">
              <w:r w:rsidRPr="00B25016" w:rsidDel="0068627A">
                <w:rPr>
                  <w:rFonts w:ascii="Arial Narrow" w:hAnsi="Arial Narrow" w:cs="Arial"/>
                  <w:b/>
                  <w:bCs/>
                  <w:szCs w:val="22"/>
                </w:rPr>
                <w:delText>Nota 2:</w:delText>
              </w:r>
              <w:r w:rsidRPr="00B25016" w:rsidDel="0068627A">
                <w:rPr>
                  <w:rFonts w:ascii="Arial Narrow" w:hAnsi="Arial Narrow" w:cs="Arial"/>
                  <w:szCs w:val="22"/>
                </w:rPr>
                <w:delText xml:space="preserve"> </w:delText>
              </w:r>
              <w:r w:rsidRPr="00B25016" w:rsidDel="0068627A">
                <w:rPr>
                  <w:rFonts w:ascii="Arial Narrow" w:hAnsi="Arial Narrow" w:cs="Arial"/>
                  <w:szCs w:val="22"/>
                  <w:lang w:val="es-CO"/>
                </w:rPr>
                <w:delText xml:space="preserve">La Secretaría Distrital de Integración Social advierte que la información financiera acreditada se realiza con los efectos previstos en el artículo 43 de la ley 222 de 1995, que al tenor reza: </w:delText>
              </w:r>
              <w:r w:rsidRPr="00B25016" w:rsidDel="0068627A">
                <w:rPr>
                  <w:rFonts w:ascii="Arial Narrow" w:hAnsi="Arial Narrow" w:cs="Arial"/>
                  <w:b/>
                  <w:bCs/>
                  <w:i/>
                  <w:iCs/>
                  <w:szCs w:val="22"/>
                  <w:lang w:val="es-CO"/>
                </w:rPr>
                <w:delText xml:space="preserve">“Responsabilidad </w:delText>
              </w:r>
              <w:r w:rsidRPr="00FC0202" w:rsidDel="0068627A">
                <w:rPr>
                  <w:rFonts w:ascii="Arial Narrow" w:hAnsi="Arial Narrow" w:cs="Arial"/>
                  <w:b/>
                  <w:bCs/>
                  <w:i/>
                  <w:iCs/>
                  <w:szCs w:val="22"/>
                  <w:lang w:val="es-CO"/>
                </w:rPr>
                <w:delText>penal. Sin perjuicio de lo dispuesto en otras normas, serán sancionados con prisión de uno a seis años, quienes a sabiendas: Suministren datos a las autoridades o expidan constancias o certificaciones contrarias a la realidad. Ordenen, toleren, hagan o encubran falsedades en los estados financieros o en sus notas.”</w:delText>
              </w:r>
            </w:del>
          </w:p>
          <w:p w14:paraId="40EDA943" w14:textId="77777777" w:rsidR="009365B3" w:rsidRPr="00FC0202" w:rsidRDefault="009365B3" w:rsidP="009365B3">
            <w:pPr>
              <w:spacing w:after="0" w:line="240" w:lineRule="auto"/>
              <w:jc w:val="both"/>
              <w:rPr>
                <w:ins w:id="1170" w:author="Alejandra Cabanzo" w:date="2025-06-17T15:49:00Z" w16du:dateUtc="2025-06-17T20:49:00Z"/>
                <w:rFonts w:ascii="Arial Narrow" w:hAnsi="Arial Narrow"/>
              </w:rPr>
            </w:pPr>
            <w:ins w:id="1171" w:author="Alejandra Cabanzo" w:date="2025-06-17T15:49:00Z" w16du:dateUtc="2025-06-17T20:49:00Z">
              <w:r w:rsidRPr="00FC0202">
                <w:rPr>
                  <w:rFonts w:ascii="Arial Narrow" w:hAnsi="Arial Narrow"/>
                </w:rPr>
                <w:t xml:space="preserve">De conformidad en el Decreto 1082 de 2015 y el Manual para Determinar y Verificar los Requisitos Habilitantes en los Procesos de Contratación M-DVRHPC-05, la capacidad financiera y organizacional serán objeto de verificación, aclarando que no otorgan puntaje, pero </w:t>
              </w:r>
              <w:r w:rsidRPr="00FC0202">
                <w:rPr>
                  <w:rFonts w:ascii="Arial Narrow" w:hAnsi="Arial Narrow"/>
                </w:rPr>
                <w:lastRenderedPageBreak/>
                <w:t xml:space="preserve">determinará si el proponente CUMPLE o NO CUMPLE con los mismos y el resultado final será HABILITADO o NO HABILITADO, para continuar evaluando los criterios de calificación. </w:t>
              </w:r>
            </w:ins>
          </w:p>
          <w:p w14:paraId="78834248" w14:textId="77777777" w:rsidR="009365B3" w:rsidRPr="00FC0202" w:rsidRDefault="009365B3" w:rsidP="009365B3">
            <w:pPr>
              <w:spacing w:after="0" w:line="240" w:lineRule="auto"/>
              <w:jc w:val="both"/>
              <w:rPr>
                <w:ins w:id="1172" w:author="Alejandra Cabanzo" w:date="2025-06-17T15:49:00Z" w16du:dateUtc="2025-06-17T20:49:00Z"/>
                <w:rFonts w:ascii="Arial Narrow" w:hAnsi="Arial Narrow"/>
              </w:rPr>
            </w:pPr>
          </w:p>
          <w:p w14:paraId="5E92C747" w14:textId="77777777" w:rsidR="009365B3" w:rsidRPr="00FC0202" w:rsidRDefault="009365B3" w:rsidP="009365B3">
            <w:pPr>
              <w:spacing w:after="0" w:line="240" w:lineRule="auto"/>
              <w:jc w:val="both"/>
              <w:rPr>
                <w:ins w:id="1173" w:author="Alejandra Cabanzo" w:date="2025-06-17T15:49:00Z" w16du:dateUtc="2025-06-17T20:49:00Z"/>
                <w:rFonts w:ascii="Arial Narrow" w:hAnsi="Arial Narrow"/>
              </w:rPr>
            </w:pPr>
            <w:ins w:id="1174" w:author="Alejandra Cabanzo" w:date="2025-06-17T15:49:00Z" w16du:dateUtc="2025-06-17T20:49:00Z">
              <w:r w:rsidRPr="00FC0202">
                <w:rPr>
                  <w:rFonts w:ascii="Arial Narrow" w:hAnsi="Arial Narrow"/>
                </w:rPr>
                <w:t xml:space="preserve">El resultado determinará la habilitación o no de la propuesta, es decir, para el proceso de selección, los proponentes, deben tener en cuenta el cumplimiento de la totalidad de los indicadores de capacidad financiera y organizacional. </w:t>
              </w:r>
            </w:ins>
          </w:p>
          <w:p w14:paraId="3FF3EA33" w14:textId="77777777" w:rsidR="009365B3" w:rsidRPr="00FC0202" w:rsidRDefault="009365B3" w:rsidP="009365B3">
            <w:pPr>
              <w:spacing w:after="0" w:line="240" w:lineRule="auto"/>
              <w:jc w:val="both"/>
              <w:rPr>
                <w:ins w:id="1175" w:author="Alejandra Cabanzo" w:date="2025-06-17T15:49:00Z" w16du:dateUtc="2025-06-17T20:49:00Z"/>
                <w:rFonts w:ascii="Arial Narrow" w:hAnsi="Arial Narrow"/>
              </w:rPr>
            </w:pPr>
          </w:p>
          <w:p w14:paraId="0B6C8697" w14:textId="77777777" w:rsidR="009365B3" w:rsidRPr="00FC0202" w:rsidRDefault="009365B3" w:rsidP="009365B3">
            <w:pPr>
              <w:spacing w:after="0" w:line="240" w:lineRule="auto"/>
              <w:jc w:val="both"/>
              <w:rPr>
                <w:ins w:id="1176" w:author="Alejandra Cabanzo" w:date="2025-06-17T15:49:00Z" w16du:dateUtc="2025-06-17T20:49:00Z"/>
                <w:rFonts w:ascii="Arial Narrow" w:hAnsi="Arial Narrow"/>
              </w:rPr>
            </w:pPr>
            <w:ins w:id="1177" w:author="Alejandra Cabanzo" w:date="2025-06-17T15:49:00Z" w16du:dateUtc="2025-06-17T20:49:00Z">
              <w:r w:rsidRPr="00FC0202">
                <w:rPr>
                  <w:rFonts w:ascii="Arial Narrow" w:hAnsi="Arial Narrow"/>
                </w:rPr>
                <w:t xml:space="preserve">Las personas naturales y jurídicas, nacionales o extranjeras, con domicilio en Colombia, interesadas en participar en procesos de contratación convocados por las entidades estatales, deben estar inscritas en el Registro Único de Proponentes - RUP, salvo las excepciones previstas de forma taxativa en la Ley donde se podrán presentar los estados </w:t>
              </w:r>
              <w:proofErr w:type="spellStart"/>
              <w:r w:rsidRPr="00FC0202">
                <w:rPr>
                  <w:rFonts w:ascii="Arial Narrow" w:hAnsi="Arial Narrow"/>
                </w:rPr>
                <w:t>fiancieros</w:t>
              </w:r>
              <w:proofErr w:type="spellEnd"/>
              <w:r w:rsidRPr="00FC0202">
                <w:rPr>
                  <w:rFonts w:ascii="Arial Narrow" w:hAnsi="Arial Narrow"/>
                </w:rPr>
                <w:t xml:space="preserve">. Se precisa que, si la entidad exceptuada realizó la </w:t>
              </w:r>
              <w:proofErr w:type="spellStart"/>
              <w:r w:rsidRPr="00FC0202">
                <w:rPr>
                  <w:rFonts w:ascii="Arial Narrow" w:hAnsi="Arial Narrow"/>
                </w:rPr>
                <w:t>incripcion</w:t>
              </w:r>
              <w:proofErr w:type="spellEnd"/>
              <w:r w:rsidRPr="00FC0202">
                <w:rPr>
                  <w:rFonts w:ascii="Arial Narrow" w:hAnsi="Arial Narrow"/>
                </w:rPr>
                <w:t xml:space="preserve"> en Registro Único de Proponentes, obligatoriamente deberá presentar el RUP. </w:t>
              </w:r>
            </w:ins>
          </w:p>
          <w:p w14:paraId="5D73FD16" w14:textId="77777777" w:rsidR="009365B3" w:rsidRPr="00FC0202" w:rsidRDefault="009365B3" w:rsidP="009365B3">
            <w:pPr>
              <w:spacing w:after="0" w:line="240" w:lineRule="auto"/>
              <w:jc w:val="both"/>
              <w:rPr>
                <w:ins w:id="1178" w:author="Alejandra Cabanzo" w:date="2025-06-17T15:49:00Z" w16du:dateUtc="2025-06-17T20:49:00Z"/>
                <w:rFonts w:ascii="Arial Narrow" w:hAnsi="Arial Narrow"/>
              </w:rPr>
            </w:pPr>
          </w:p>
          <w:p w14:paraId="45C1119B" w14:textId="77777777" w:rsidR="009365B3" w:rsidRPr="00FC0202" w:rsidRDefault="009365B3" w:rsidP="009365B3">
            <w:pPr>
              <w:spacing w:after="0" w:line="240" w:lineRule="auto"/>
              <w:jc w:val="both"/>
              <w:rPr>
                <w:ins w:id="1179" w:author="Alejandra Cabanzo" w:date="2025-06-17T15:49:00Z" w16du:dateUtc="2025-06-17T20:49:00Z"/>
                <w:rFonts w:ascii="Arial Narrow" w:hAnsi="Arial Narrow"/>
              </w:rPr>
            </w:pPr>
            <w:ins w:id="1180" w:author="Alejandra Cabanzo" w:date="2025-06-17T15:49:00Z" w16du:dateUtc="2025-06-17T20:49:00Z">
              <w:r w:rsidRPr="00FC0202">
                <w:rPr>
                  <w:rFonts w:ascii="Arial Narrow" w:hAnsi="Arial Narrow"/>
                </w:rPr>
                <w:t xml:space="preserve">La evaluación de capacidad financiera y </w:t>
              </w:r>
              <w:proofErr w:type="gramStart"/>
              <w:r w:rsidRPr="00FC0202">
                <w:rPr>
                  <w:rFonts w:ascii="Arial Narrow" w:hAnsi="Arial Narrow"/>
                </w:rPr>
                <w:t>organizacional,</w:t>
              </w:r>
              <w:proofErr w:type="gramEnd"/>
              <w:r w:rsidRPr="00FC0202">
                <w:rPr>
                  <w:rFonts w:ascii="Arial Narrow" w:hAnsi="Arial Narrow"/>
                </w:rPr>
                <w:t xml:space="preserve"> se realizará con el Registro Único de Proponentes (RUP) que contenga la información financiera del año 2024, el cual debe estar renovado y en firme.</w:t>
              </w:r>
            </w:ins>
          </w:p>
          <w:p w14:paraId="1ACD2E45" w14:textId="77777777" w:rsidR="009365B3" w:rsidRPr="00FC0202" w:rsidRDefault="009365B3" w:rsidP="009365B3">
            <w:pPr>
              <w:spacing w:after="0" w:line="240" w:lineRule="auto"/>
              <w:jc w:val="both"/>
              <w:rPr>
                <w:ins w:id="1181" w:author="Alejandra Cabanzo" w:date="2025-06-17T15:49:00Z" w16du:dateUtc="2025-06-17T20:49:00Z"/>
                <w:rFonts w:ascii="Arial Narrow" w:hAnsi="Arial Narrow"/>
              </w:rPr>
            </w:pPr>
            <w:ins w:id="1182" w:author="Alejandra Cabanzo" w:date="2025-06-17T15:49:00Z" w16du:dateUtc="2025-06-17T20:49:00Z">
              <w:r w:rsidRPr="00FC0202">
                <w:rPr>
                  <w:rFonts w:ascii="Arial Narrow" w:hAnsi="Arial Narrow"/>
                </w:rPr>
                <w:t xml:space="preserve">  </w:t>
              </w:r>
            </w:ins>
          </w:p>
          <w:p w14:paraId="4C74C111" w14:textId="77777777" w:rsidR="009365B3" w:rsidRPr="00FC0202" w:rsidRDefault="009365B3" w:rsidP="009365B3">
            <w:pPr>
              <w:spacing w:after="0" w:line="240" w:lineRule="auto"/>
              <w:jc w:val="both"/>
              <w:rPr>
                <w:ins w:id="1183" w:author="Alejandra Cabanzo" w:date="2025-06-17T15:49:00Z" w16du:dateUtc="2025-06-17T20:49:00Z"/>
                <w:rFonts w:ascii="Arial Narrow" w:hAnsi="Arial Narrow"/>
              </w:rPr>
            </w:pPr>
            <w:ins w:id="1184" w:author="Alejandra Cabanzo" w:date="2025-06-17T15:49:00Z" w16du:dateUtc="2025-06-17T20:49:00Z">
              <w:r w:rsidRPr="00FC0202">
                <w:rPr>
                  <w:rFonts w:ascii="Arial Narrow" w:hAnsi="Arial Narrow"/>
                </w:rPr>
                <w:t xml:space="preserve">En aquellos eventos en que el proponente no tenga la antigüedad suficiente para aportar la información financiera correspondiente al último año fiscal, podrá acreditar dicha información desde su primer cierre fiscal. </w:t>
              </w:r>
            </w:ins>
          </w:p>
          <w:p w14:paraId="361F8543" w14:textId="77777777" w:rsidR="009365B3" w:rsidRPr="00FC0202" w:rsidRDefault="009365B3" w:rsidP="009365B3">
            <w:pPr>
              <w:spacing w:after="0" w:line="240" w:lineRule="auto"/>
              <w:jc w:val="both"/>
              <w:rPr>
                <w:ins w:id="1185" w:author="Alejandra Cabanzo" w:date="2025-06-17T15:49:00Z" w16du:dateUtc="2025-06-17T20:49:00Z"/>
                <w:rFonts w:ascii="Arial Narrow" w:hAnsi="Arial Narrow"/>
              </w:rPr>
            </w:pPr>
          </w:p>
          <w:p w14:paraId="72483E3E" w14:textId="77777777" w:rsidR="009365B3" w:rsidRPr="00FC0202" w:rsidRDefault="009365B3" w:rsidP="009365B3">
            <w:pPr>
              <w:spacing w:after="0" w:line="240" w:lineRule="auto"/>
              <w:jc w:val="both"/>
              <w:rPr>
                <w:ins w:id="1186" w:author="Alejandra Cabanzo" w:date="2025-06-17T15:49:00Z" w16du:dateUtc="2025-06-17T20:49:00Z"/>
                <w:rFonts w:ascii="Arial Narrow" w:hAnsi="Arial Narrow"/>
              </w:rPr>
            </w:pPr>
            <w:ins w:id="1187" w:author="Alejandra Cabanzo" w:date="2025-06-17T15:49:00Z" w16du:dateUtc="2025-06-17T20:49:00Z">
              <w:r w:rsidRPr="00FC0202">
                <w:rPr>
                  <w:rFonts w:ascii="Arial Narrow" w:hAnsi="Arial Narrow"/>
                </w:rPr>
                <w:t>En los casos que el proponente sea un Consorcio o Unión Temporal, cada uno de sus integrantes deberá allegar el correspondiente Registro Único de Proponentes (RUP).</w:t>
              </w:r>
            </w:ins>
          </w:p>
          <w:p w14:paraId="5888C7BC" w14:textId="77777777" w:rsidR="009365B3" w:rsidRPr="00FC0202" w:rsidRDefault="009365B3" w:rsidP="009365B3">
            <w:pPr>
              <w:spacing w:after="0" w:line="240" w:lineRule="auto"/>
              <w:jc w:val="both"/>
              <w:rPr>
                <w:ins w:id="1188" w:author="Alejandra Cabanzo" w:date="2025-06-17T15:49:00Z" w16du:dateUtc="2025-06-17T20:49:00Z"/>
                <w:rFonts w:ascii="Arial Narrow" w:hAnsi="Arial Narrow"/>
              </w:rPr>
            </w:pPr>
          </w:p>
          <w:p w14:paraId="62EC0D8B" w14:textId="126350D7" w:rsidR="005B1A63" w:rsidRPr="00FC0202" w:rsidRDefault="009365B3" w:rsidP="009365B3">
            <w:pPr>
              <w:spacing w:after="0" w:line="240" w:lineRule="auto"/>
              <w:jc w:val="both"/>
              <w:rPr>
                <w:ins w:id="1189" w:author="Alejandra Cabanzo" w:date="2025-06-17T15:50:00Z" w16du:dateUtc="2025-06-17T20:50:00Z"/>
                <w:rFonts w:ascii="Arial Narrow" w:hAnsi="Arial Narrow"/>
              </w:rPr>
            </w:pPr>
            <w:ins w:id="1190" w:author="Alejandra Cabanzo" w:date="2025-06-17T15:49:00Z" w16du:dateUtc="2025-06-17T20:49:00Z">
              <w:r w:rsidRPr="00FC0202">
                <w:rPr>
                  <w:rFonts w:ascii="Arial Narrow" w:hAnsi="Arial Narrow"/>
                </w:rPr>
                <w:t>Para la evaluación de los indicadores de capacidad financiera y organizacional, se verificará con dos (02) decimales.</w:t>
              </w:r>
            </w:ins>
          </w:p>
          <w:p w14:paraId="284FC1D6" w14:textId="77777777" w:rsidR="00FC0202" w:rsidRPr="00FC0202" w:rsidRDefault="00FC0202" w:rsidP="009365B3">
            <w:pPr>
              <w:spacing w:after="0" w:line="240" w:lineRule="auto"/>
              <w:jc w:val="both"/>
              <w:rPr>
                <w:ins w:id="1191" w:author="Alejandra Cabanzo" w:date="2025-06-17T15:50:00Z" w16du:dateUtc="2025-06-17T20:50:00Z"/>
                <w:rFonts w:ascii="Arial Narrow" w:hAnsi="Arial Narrow"/>
              </w:rPr>
            </w:pPr>
          </w:p>
          <w:p w14:paraId="66CE95C9" w14:textId="77777777" w:rsidR="00FC0202" w:rsidRPr="00FC0202" w:rsidRDefault="00FC0202" w:rsidP="00FC0202">
            <w:pPr>
              <w:jc w:val="both"/>
              <w:rPr>
                <w:ins w:id="1192" w:author="Alejandra Cabanzo" w:date="2025-06-17T15:50:00Z" w16du:dateUtc="2025-06-17T20:50:00Z"/>
                <w:rFonts w:ascii="Arial Narrow" w:hAnsi="Arial Narrow" w:cs="Arial"/>
                <w:b/>
                <w:color w:val="000000"/>
                <w:lang w:eastAsia="es-CO"/>
                <w:rPrChange w:id="1193" w:author="Alejandra Cabanzo" w:date="2025-06-17T15:50:00Z" w16du:dateUtc="2025-06-17T20:50:00Z">
                  <w:rPr>
                    <w:ins w:id="1194" w:author="Alejandra Cabanzo" w:date="2025-06-17T15:50:00Z" w16du:dateUtc="2025-06-17T20:50:00Z"/>
                    <w:rFonts w:ascii="Arial" w:hAnsi="Arial" w:cs="Arial"/>
                    <w:b/>
                    <w:color w:val="000000"/>
                    <w:lang w:eastAsia="es-CO"/>
                  </w:rPr>
                </w:rPrChange>
              </w:rPr>
            </w:pPr>
            <w:ins w:id="1195" w:author="Alejandra Cabanzo" w:date="2025-06-17T15:50:00Z" w16du:dateUtc="2025-06-17T20:50:00Z">
              <w:r w:rsidRPr="00FC0202">
                <w:rPr>
                  <w:rFonts w:ascii="Arial Narrow" w:hAnsi="Arial Narrow" w:cs="Arial"/>
                  <w:b/>
                  <w:color w:val="000000"/>
                  <w:lang w:eastAsia="es-CO"/>
                  <w:rPrChange w:id="1196" w:author="Alejandra Cabanzo" w:date="2025-06-17T15:50:00Z" w16du:dateUtc="2025-06-17T20:50:00Z">
                    <w:rPr>
                      <w:rFonts w:ascii="Arial" w:hAnsi="Arial" w:cs="Arial"/>
                      <w:b/>
                      <w:color w:val="000000"/>
                      <w:lang w:eastAsia="es-CO"/>
                    </w:rPr>
                  </w:rPrChange>
                </w:rPr>
                <w:t>CAPACIDAD FINANCIERA</w:t>
              </w:r>
            </w:ins>
          </w:p>
          <w:p w14:paraId="1E553429" w14:textId="77777777" w:rsidR="00FC0202" w:rsidRPr="00FC0202" w:rsidRDefault="00FC0202" w:rsidP="00FC0202">
            <w:pPr>
              <w:jc w:val="both"/>
              <w:rPr>
                <w:ins w:id="1197" w:author="Alejandra Cabanzo" w:date="2025-06-17T15:50:00Z" w16du:dateUtc="2025-06-17T20:50:00Z"/>
                <w:rFonts w:ascii="Arial Narrow" w:hAnsi="Arial Narrow" w:cs="Arial"/>
                <w:lang w:eastAsia="es-CO"/>
                <w:rPrChange w:id="1198" w:author="Alejandra Cabanzo" w:date="2025-06-17T15:50:00Z" w16du:dateUtc="2025-06-17T20:50:00Z">
                  <w:rPr>
                    <w:ins w:id="1199" w:author="Alejandra Cabanzo" w:date="2025-06-17T15:50:00Z" w16du:dateUtc="2025-06-17T20:50:00Z"/>
                    <w:rFonts w:ascii="Arial" w:hAnsi="Arial" w:cs="Arial"/>
                    <w:lang w:eastAsia="es-CO"/>
                  </w:rPr>
                </w:rPrChange>
              </w:rPr>
            </w:pPr>
            <w:ins w:id="1200" w:author="Alejandra Cabanzo" w:date="2025-06-17T15:50:00Z" w16du:dateUtc="2025-06-17T20:50:00Z">
              <w:r w:rsidRPr="00FC0202">
                <w:rPr>
                  <w:rFonts w:ascii="Arial Narrow" w:hAnsi="Arial Narrow" w:cs="Arial"/>
                  <w:color w:val="000000"/>
                  <w:lang w:eastAsia="es-CO"/>
                  <w:rPrChange w:id="1201" w:author="Alejandra Cabanzo" w:date="2025-06-17T15:50:00Z" w16du:dateUtc="2025-06-17T20:50:00Z">
                    <w:rPr>
                      <w:rFonts w:ascii="Arial" w:hAnsi="Arial" w:cs="Arial"/>
                      <w:color w:val="000000"/>
                      <w:lang w:eastAsia="es-CO"/>
                    </w:rPr>
                  </w:rPrChange>
                </w:rPr>
                <w:t xml:space="preserve">La verificación de la capacidad </w:t>
              </w:r>
              <w:proofErr w:type="gramStart"/>
              <w:r w:rsidRPr="00FC0202">
                <w:rPr>
                  <w:rFonts w:ascii="Arial Narrow" w:hAnsi="Arial Narrow" w:cs="Arial"/>
                  <w:color w:val="000000"/>
                  <w:lang w:eastAsia="es-CO"/>
                  <w:rPrChange w:id="1202" w:author="Alejandra Cabanzo" w:date="2025-06-17T15:50:00Z" w16du:dateUtc="2025-06-17T20:50:00Z">
                    <w:rPr>
                      <w:rFonts w:ascii="Arial" w:hAnsi="Arial" w:cs="Arial"/>
                      <w:color w:val="000000"/>
                      <w:lang w:eastAsia="es-CO"/>
                    </w:rPr>
                  </w:rPrChange>
                </w:rPr>
                <w:t>financiera,</w:t>
              </w:r>
              <w:proofErr w:type="gramEnd"/>
              <w:r w:rsidRPr="00FC0202">
                <w:rPr>
                  <w:rFonts w:ascii="Arial Narrow" w:hAnsi="Arial Narrow" w:cs="Arial"/>
                  <w:color w:val="000000"/>
                  <w:lang w:eastAsia="es-CO"/>
                  <w:rPrChange w:id="1203" w:author="Alejandra Cabanzo" w:date="2025-06-17T15:50:00Z" w16du:dateUtc="2025-06-17T20:50:00Z">
                    <w:rPr>
                      <w:rFonts w:ascii="Arial" w:hAnsi="Arial" w:cs="Arial"/>
                      <w:color w:val="000000"/>
                      <w:lang w:eastAsia="es-CO"/>
                    </w:rPr>
                  </w:rPrChange>
                </w:rPr>
                <w:t xml:space="preserve"> se efectuará mediante la obtención de los indicadores:</w:t>
              </w:r>
            </w:ins>
          </w:p>
          <w:p w14:paraId="45BED133" w14:textId="77777777" w:rsidR="00FC0202" w:rsidRPr="00FC0202" w:rsidRDefault="00FC0202" w:rsidP="00FC0202">
            <w:pPr>
              <w:pStyle w:val="toa"/>
              <w:numPr>
                <w:ilvl w:val="0"/>
                <w:numId w:val="52"/>
              </w:numPr>
              <w:tabs>
                <w:tab w:val="clear" w:pos="0"/>
                <w:tab w:val="left" w:pos="284"/>
              </w:tabs>
              <w:suppressAutoHyphens w:val="0"/>
              <w:ind w:left="284" w:hanging="284"/>
              <w:rPr>
                <w:ins w:id="1204" w:author="Alejandra Cabanzo" w:date="2025-06-17T15:50:00Z" w16du:dateUtc="2025-06-17T20:50:00Z"/>
                <w:rFonts w:ascii="Arial Narrow" w:hAnsi="Arial Narrow" w:cs="Arial"/>
                <w:color w:val="000000"/>
                <w:sz w:val="22"/>
                <w:szCs w:val="22"/>
                <w:lang w:val="es-ES"/>
                <w:rPrChange w:id="1205" w:author="Alejandra Cabanzo" w:date="2025-06-17T15:50:00Z" w16du:dateUtc="2025-06-17T20:50:00Z">
                  <w:rPr>
                    <w:ins w:id="1206" w:author="Alejandra Cabanzo" w:date="2025-06-17T15:50:00Z" w16du:dateUtc="2025-06-17T20:50:00Z"/>
                    <w:rFonts w:ascii="Arial" w:hAnsi="Arial" w:cs="Arial"/>
                    <w:color w:val="000000"/>
                    <w:sz w:val="22"/>
                    <w:szCs w:val="22"/>
                    <w:lang w:val="es-ES"/>
                  </w:rPr>
                </w:rPrChange>
              </w:rPr>
            </w:pPr>
            <w:ins w:id="1207" w:author="Alejandra Cabanzo" w:date="2025-06-17T15:50:00Z" w16du:dateUtc="2025-06-17T20:50:00Z">
              <w:r w:rsidRPr="00FC0202">
                <w:rPr>
                  <w:rFonts w:ascii="Arial Narrow" w:hAnsi="Arial Narrow" w:cs="Arial"/>
                  <w:color w:val="000000"/>
                  <w:sz w:val="22"/>
                  <w:szCs w:val="22"/>
                  <w:lang w:val="es-ES"/>
                  <w:rPrChange w:id="1208" w:author="Alejandra Cabanzo" w:date="2025-06-17T15:50:00Z" w16du:dateUtc="2025-06-17T20:50:00Z">
                    <w:rPr>
                      <w:rFonts w:ascii="Arial" w:hAnsi="Arial" w:cs="Arial"/>
                      <w:color w:val="000000"/>
                      <w:sz w:val="22"/>
                      <w:szCs w:val="22"/>
                      <w:lang w:val="es-ES"/>
                    </w:rPr>
                  </w:rPrChange>
                </w:rPr>
                <w:t>Índice de Liquidez</w:t>
              </w:r>
            </w:ins>
          </w:p>
          <w:p w14:paraId="446C763B" w14:textId="77777777" w:rsidR="00FC0202" w:rsidRPr="00FC0202" w:rsidRDefault="00FC0202" w:rsidP="00FC0202">
            <w:pPr>
              <w:pStyle w:val="toa"/>
              <w:numPr>
                <w:ilvl w:val="0"/>
                <w:numId w:val="52"/>
              </w:numPr>
              <w:tabs>
                <w:tab w:val="clear" w:pos="0"/>
                <w:tab w:val="left" w:pos="284"/>
              </w:tabs>
              <w:suppressAutoHyphens w:val="0"/>
              <w:ind w:left="284" w:hanging="284"/>
              <w:rPr>
                <w:ins w:id="1209" w:author="Alejandra Cabanzo" w:date="2025-06-17T15:50:00Z" w16du:dateUtc="2025-06-17T20:50:00Z"/>
                <w:rFonts w:ascii="Arial Narrow" w:hAnsi="Arial Narrow" w:cs="Arial"/>
                <w:color w:val="000000"/>
                <w:sz w:val="22"/>
                <w:szCs w:val="22"/>
                <w:lang w:val="es-ES"/>
                <w:rPrChange w:id="1210" w:author="Alejandra Cabanzo" w:date="2025-06-17T15:50:00Z" w16du:dateUtc="2025-06-17T20:50:00Z">
                  <w:rPr>
                    <w:ins w:id="1211" w:author="Alejandra Cabanzo" w:date="2025-06-17T15:50:00Z" w16du:dateUtc="2025-06-17T20:50:00Z"/>
                    <w:rFonts w:ascii="Arial" w:hAnsi="Arial" w:cs="Arial"/>
                    <w:color w:val="000000"/>
                    <w:sz w:val="22"/>
                    <w:szCs w:val="22"/>
                    <w:lang w:val="es-ES"/>
                  </w:rPr>
                </w:rPrChange>
              </w:rPr>
            </w:pPr>
            <w:ins w:id="1212" w:author="Alejandra Cabanzo" w:date="2025-06-17T15:50:00Z" w16du:dateUtc="2025-06-17T20:50:00Z">
              <w:r w:rsidRPr="00FC0202">
                <w:rPr>
                  <w:rFonts w:ascii="Arial Narrow" w:hAnsi="Arial Narrow" w:cs="Arial"/>
                  <w:color w:val="000000"/>
                  <w:sz w:val="22"/>
                  <w:szCs w:val="22"/>
                  <w:lang w:val="es-ES"/>
                  <w:rPrChange w:id="1213" w:author="Alejandra Cabanzo" w:date="2025-06-17T15:50:00Z" w16du:dateUtc="2025-06-17T20:50:00Z">
                    <w:rPr>
                      <w:rFonts w:ascii="Arial" w:hAnsi="Arial" w:cs="Arial"/>
                      <w:color w:val="000000"/>
                      <w:sz w:val="22"/>
                      <w:szCs w:val="22"/>
                      <w:lang w:val="es-ES"/>
                    </w:rPr>
                  </w:rPrChange>
                </w:rPr>
                <w:t>Índice de Endeudamiento</w:t>
              </w:r>
            </w:ins>
          </w:p>
          <w:p w14:paraId="10009412" w14:textId="77777777" w:rsidR="00FC0202" w:rsidRPr="00FC0202" w:rsidRDefault="00FC0202" w:rsidP="00FC0202">
            <w:pPr>
              <w:pStyle w:val="toa"/>
              <w:numPr>
                <w:ilvl w:val="0"/>
                <w:numId w:val="52"/>
              </w:numPr>
              <w:tabs>
                <w:tab w:val="clear" w:pos="0"/>
                <w:tab w:val="left" w:pos="284"/>
              </w:tabs>
              <w:suppressAutoHyphens w:val="0"/>
              <w:ind w:left="284" w:hanging="284"/>
              <w:rPr>
                <w:ins w:id="1214" w:author="Alejandra Cabanzo" w:date="2025-06-17T15:50:00Z" w16du:dateUtc="2025-06-17T20:50:00Z"/>
                <w:rFonts w:ascii="Arial Narrow" w:hAnsi="Arial Narrow" w:cs="Arial"/>
                <w:color w:val="000000"/>
                <w:sz w:val="22"/>
                <w:szCs w:val="22"/>
                <w:lang w:val="es-ES"/>
                <w:rPrChange w:id="1215" w:author="Alejandra Cabanzo" w:date="2025-06-17T15:50:00Z" w16du:dateUtc="2025-06-17T20:50:00Z">
                  <w:rPr>
                    <w:ins w:id="1216" w:author="Alejandra Cabanzo" w:date="2025-06-17T15:50:00Z" w16du:dateUtc="2025-06-17T20:50:00Z"/>
                    <w:rFonts w:ascii="Arial" w:hAnsi="Arial" w:cs="Arial"/>
                    <w:color w:val="000000"/>
                    <w:sz w:val="22"/>
                    <w:szCs w:val="22"/>
                    <w:lang w:val="es-ES"/>
                  </w:rPr>
                </w:rPrChange>
              </w:rPr>
            </w:pPr>
            <w:ins w:id="1217" w:author="Alejandra Cabanzo" w:date="2025-06-17T15:50:00Z" w16du:dateUtc="2025-06-17T20:50:00Z">
              <w:r w:rsidRPr="00FC0202">
                <w:rPr>
                  <w:rFonts w:ascii="Arial Narrow" w:hAnsi="Arial Narrow" w:cs="Arial"/>
                  <w:color w:val="000000"/>
                  <w:sz w:val="22"/>
                  <w:szCs w:val="22"/>
                  <w:lang w:val="es-ES"/>
                  <w:rPrChange w:id="1218" w:author="Alejandra Cabanzo" w:date="2025-06-17T15:50:00Z" w16du:dateUtc="2025-06-17T20:50:00Z">
                    <w:rPr>
                      <w:rFonts w:ascii="Arial" w:hAnsi="Arial" w:cs="Arial"/>
                      <w:color w:val="000000"/>
                      <w:sz w:val="22"/>
                      <w:szCs w:val="22"/>
                      <w:lang w:val="es-ES"/>
                    </w:rPr>
                  </w:rPrChange>
                </w:rPr>
                <w:t>Razón de cobertura de intereses</w:t>
              </w:r>
            </w:ins>
          </w:p>
          <w:p w14:paraId="013D39D4" w14:textId="77777777" w:rsidR="00FC0202" w:rsidRPr="00FC0202" w:rsidRDefault="00FC0202" w:rsidP="00FC0202">
            <w:pPr>
              <w:pStyle w:val="toa"/>
              <w:numPr>
                <w:ilvl w:val="0"/>
                <w:numId w:val="52"/>
              </w:numPr>
              <w:tabs>
                <w:tab w:val="clear" w:pos="0"/>
                <w:tab w:val="left" w:pos="284"/>
              </w:tabs>
              <w:suppressAutoHyphens w:val="0"/>
              <w:ind w:left="284" w:hanging="284"/>
              <w:rPr>
                <w:ins w:id="1219" w:author="Alejandra Cabanzo" w:date="2025-06-17T15:50:00Z" w16du:dateUtc="2025-06-17T20:50:00Z"/>
                <w:rFonts w:ascii="Arial Narrow" w:hAnsi="Arial Narrow" w:cs="Arial"/>
                <w:color w:val="000000"/>
                <w:sz w:val="22"/>
                <w:szCs w:val="22"/>
                <w:lang w:val="es-ES"/>
                <w:rPrChange w:id="1220" w:author="Alejandra Cabanzo" w:date="2025-06-17T15:50:00Z" w16du:dateUtc="2025-06-17T20:50:00Z">
                  <w:rPr>
                    <w:ins w:id="1221" w:author="Alejandra Cabanzo" w:date="2025-06-17T15:50:00Z" w16du:dateUtc="2025-06-17T20:50:00Z"/>
                    <w:rFonts w:ascii="Arial" w:hAnsi="Arial" w:cs="Arial"/>
                    <w:color w:val="000000"/>
                    <w:sz w:val="22"/>
                    <w:szCs w:val="22"/>
                    <w:lang w:val="es-ES"/>
                  </w:rPr>
                </w:rPrChange>
              </w:rPr>
            </w:pPr>
            <w:ins w:id="1222" w:author="Alejandra Cabanzo" w:date="2025-06-17T15:50:00Z" w16du:dateUtc="2025-06-17T20:50:00Z">
              <w:r w:rsidRPr="00FC0202">
                <w:rPr>
                  <w:rFonts w:ascii="Arial Narrow" w:hAnsi="Arial Narrow" w:cs="Arial"/>
                  <w:color w:val="000000"/>
                  <w:sz w:val="22"/>
                  <w:szCs w:val="22"/>
                  <w:lang w:val="es-ES"/>
                  <w:rPrChange w:id="1223" w:author="Alejandra Cabanzo" w:date="2025-06-17T15:50:00Z" w16du:dateUtc="2025-06-17T20:50:00Z">
                    <w:rPr>
                      <w:rFonts w:ascii="Arial" w:hAnsi="Arial" w:cs="Arial"/>
                      <w:color w:val="000000"/>
                      <w:sz w:val="22"/>
                      <w:szCs w:val="22"/>
                      <w:lang w:val="es-ES"/>
                    </w:rPr>
                  </w:rPrChange>
                </w:rPr>
                <w:t>Capital de Trabajo</w:t>
              </w:r>
            </w:ins>
          </w:p>
          <w:p w14:paraId="24E031D7" w14:textId="77777777" w:rsidR="00FC0202" w:rsidRPr="00FC0202" w:rsidRDefault="00FC0202" w:rsidP="00FC0202">
            <w:pPr>
              <w:pStyle w:val="toa"/>
              <w:tabs>
                <w:tab w:val="clear" w:pos="0"/>
                <w:tab w:val="left" w:pos="708"/>
              </w:tabs>
              <w:suppressAutoHyphens w:val="0"/>
              <w:rPr>
                <w:ins w:id="1224" w:author="Alejandra Cabanzo" w:date="2025-06-17T15:50:00Z" w16du:dateUtc="2025-06-17T20:50:00Z"/>
                <w:rFonts w:ascii="Arial Narrow" w:hAnsi="Arial Narrow" w:cs="Arial"/>
                <w:color w:val="000000"/>
                <w:sz w:val="22"/>
                <w:szCs w:val="22"/>
                <w:lang w:val="es-ES"/>
                <w:rPrChange w:id="1225" w:author="Alejandra Cabanzo" w:date="2025-06-17T15:50:00Z" w16du:dateUtc="2025-06-17T20:50:00Z">
                  <w:rPr>
                    <w:ins w:id="1226" w:author="Alejandra Cabanzo" w:date="2025-06-17T15:50:00Z" w16du:dateUtc="2025-06-17T20:50:00Z"/>
                    <w:rFonts w:ascii="Arial" w:hAnsi="Arial" w:cs="Arial"/>
                    <w:color w:val="000000"/>
                    <w:sz w:val="22"/>
                    <w:szCs w:val="22"/>
                    <w:lang w:val="es-ES"/>
                  </w:rPr>
                </w:rPrChange>
              </w:rPr>
            </w:pPr>
          </w:p>
          <w:p w14:paraId="47E4C4F2" w14:textId="77777777" w:rsidR="00FC0202" w:rsidRPr="00FC0202" w:rsidRDefault="00FC0202" w:rsidP="00FC0202">
            <w:pPr>
              <w:pStyle w:val="Sinespaciado1"/>
              <w:numPr>
                <w:ilvl w:val="0"/>
                <w:numId w:val="53"/>
              </w:numPr>
              <w:ind w:left="284" w:hanging="284"/>
              <w:jc w:val="both"/>
              <w:rPr>
                <w:ins w:id="1227" w:author="Alejandra Cabanzo" w:date="2025-06-17T15:50:00Z" w16du:dateUtc="2025-06-17T20:50:00Z"/>
                <w:rFonts w:ascii="Arial Narrow" w:hAnsi="Arial Narrow" w:cs="Arial"/>
                <w:b/>
                <w:color w:val="000000"/>
                <w:szCs w:val="22"/>
                <w:lang w:val="es-CO"/>
                <w:rPrChange w:id="1228" w:author="Alejandra Cabanzo" w:date="2025-06-17T15:50:00Z" w16du:dateUtc="2025-06-17T20:50:00Z">
                  <w:rPr>
                    <w:ins w:id="1229" w:author="Alejandra Cabanzo" w:date="2025-06-17T15:50:00Z" w16du:dateUtc="2025-06-17T20:50:00Z"/>
                    <w:rFonts w:ascii="Arial" w:hAnsi="Arial" w:cs="Arial"/>
                    <w:b/>
                    <w:color w:val="000000"/>
                    <w:szCs w:val="22"/>
                    <w:lang w:val="es-CO"/>
                  </w:rPr>
                </w:rPrChange>
              </w:rPr>
            </w:pPr>
            <w:ins w:id="1230" w:author="Alejandra Cabanzo" w:date="2025-06-17T15:50:00Z" w16du:dateUtc="2025-06-17T20:50:00Z">
              <w:r w:rsidRPr="00FC0202">
                <w:rPr>
                  <w:rFonts w:ascii="Arial Narrow" w:hAnsi="Arial Narrow" w:cs="Arial"/>
                  <w:b/>
                  <w:color w:val="000000"/>
                  <w:szCs w:val="22"/>
                  <w:lang w:val="es-CO"/>
                  <w:rPrChange w:id="1231" w:author="Alejandra Cabanzo" w:date="2025-06-17T15:50:00Z" w16du:dateUtc="2025-06-17T20:50:00Z">
                    <w:rPr>
                      <w:rFonts w:ascii="Arial" w:hAnsi="Arial" w:cs="Arial"/>
                      <w:b/>
                      <w:color w:val="000000"/>
                      <w:szCs w:val="22"/>
                      <w:lang w:val="es-CO"/>
                    </w:rPr>
                  </w:rPrChange>
                </w:rPr>
                <w:t>ÍNDICE DE LIQUIDEZ (L)</w:t>
              </w:r>
            </w:ins>
          </w:p>
          <w:p w14:paraId="2E6453F7" w14:textId="77777777" w:rsidR="00FC0202" w:rsidRPr="00FC0202" w:rsidRDefault="00FC0202" w:rsidP="00FC0202">
            <w:pPr>
              <w:pStyle w:val="Sinespaciado1"/>
              <w:jc w:val="both"/>
              <w:rPr>
                <w:ins w:id="1232" w:author="Alejandra Cabanzo" w:date="2025-06-17T15:50:00Z" w16du:dateUtc="2025-06-17T20:50:00Z"/>
                <w:rFonts w:ascii="Arial Narrow" w:hAnsi="Arial Narrow" w:cs="Arial"/>
                <w:color w:val="000000"/>
                <w:szCs w:val="22"/>
                <w:highlight w:val="cyan"/>
                <w:lang w:val="es-CO"/>
                <w:rPrChange w:id="1233" w:author="Alejandra Cabanzo" w:date="2025-06-17T15:50:00Z" w16du:dateUtc="2025-06-17T20:50:00Z">
                  <w:rPr>
                    <w:ins w:id="1234" w:author="Alejandra Cabanzo" w:date="2025-06-17T15:50:00Z" w16du:dateUtc="2025-06-17T20:50:00Z"/>
                    <w:rFonts w:ascii="Arial" w:hAnsi="Arial" w:cs="Arial"/>
                    <w:color w:val="000000"/>
                    <w:szCs w:val="22"/>
                    <w:highlight w:val="cyan"/>
                    <w:lang w:val="es-CO"/>
                  </w:rPr>
                </w:rPrChange>
              </w:rPr>
            </w:pPr>
          </w:p>
          <w:p w14:paraId="59F5F702" w14:textId="77777777" w:rsidR="00FC0202" w:rsidRPr="00FC0202" w:rsidRDefault="00FC0202" w:rsidP="00FC0202">
            <w:pPr>
              <w:jc w:val="both"/>
              <w:rPr>
                <w:ins w:id="1235" w:author="Alejandra Cabanzo" w:date="2025-06-17T15:50:00Z" w16du:dateUtc="2025-06-17T20:50:00Z"/>
                <w:rFonts w:ascii="Arial Narrow" w:eastAsia="Arial Narrow" w:hAnsi="Arial Narrow" w:cs="Arial"/>
                <w:color w:val="000000"/>
                <w:rPrChange w:id="1236" w:author="Alejandra Cabanzo" w:date="2025-06-17T15:50:00Z" w16du:dateUtc="2025-06-17T20:50:00Z">
                  <w:rPr>
                    <w:ins w:id="1237" w:author="Alejandra Cabanzo" w:date="2025-06-17T15:50:00Z" w16du:dateUtc="2025-06-17T20:50:00Z"/>
                    <w:rFonts w:ascii="Arial" w:eastAsia="Arial Narrow" w:hAnsi="Arial" w:cs="Arial"/>
                    <w:color w:val="000000"/>
                  </w:rPr>
                </w:rPrChange>
              </w:rPr>
            </w:pPr>
            <w:ins w:id="1238" w:author="Alejandra Cabanzo" w:date="2025-06-17T15:50:00Z" w16du:dateUtc="2025-06-17T20:50:00Z">
              <w:r w:rsidRPr="00FC0202">
                <w:rPr>
                  <w:rFonts w:ascii="Arial Narrow" w:hAnsi="Arial Narrow" w:cs="Arial"/>
                  <w:color w:val="000000"/>
                  <w:lang w:eastAsia="es-CO"/>
                  <w:rPrChange w:id="1239" w:author="Alejandra Cabanzo" w:date="2025-06-17T15:50:00Z" w16du:dateUtc="2025-06-17T20:50:00Z">
                    <w:rPr>
                      <w:rFonts w:ascii="Arial" w:hAnsi="Arial" w:cs="Arial"/>
                      <w:color w:val="000000"/>
                      <w:lang w:eastAsia="es-CO"/>
                    </w:rPr>
                  </w:rPrChange>
                </w:rPr>
                <w:t xml:space="preserve">Es el cociente resultante de dividir el valor del Activo Corriente en el valor del Pasivo Corriente, </w:t>
              </w:r>
              <w:r w:rsidRPr="00FC0202">
                <w:rPr>
                  <w:rFonts w:ascii="Arial Narrow" w:eastAsia="Arial Narrow" w:hAnsi="Arial Narrow" w:cs="Arial"/>
                  <w:color w:val="000000"/>
                  <w:rPrChange w:id="1240" w:author="Alejandra Cabanzo" w:date="2025-06-17T15:50:00Z" w16du:dateUtc="2025-06-17T20:50:00Z">
                    <w:rPr>
                      <w:rFonts w:ascii="Arial" w:eastAsia="Arial Narrow" w:hAnsi="Arial" w:cs="Arial"/>
                      <w:color w:val="000000"/>
                    </w:rPr>
                  </w:rPrChange>
                </w:rPr>
                <w:t>el cual determina la capacidad que tiene un proponente para cumplir con sus obligaciones de corto plazo. A mayor índice de liquidez, menor es la probabilidad de que el proponente incumpla sus obligaciones de corto plazo,</w:t>
              </w:r>
              <w:r w:rsidRPr="00FC0202">
                <w:rPr>
                  <w:rFonts w:ascii="Arial Narrow" w:hAnsi="Arial Narrow" w:cs="Arial"/>
                  <w:color w:val="000000"/>
                  <w:lang w:eastAsia="es-CO"/>
                  <w:rPrChange w:id="1241" w:author="Alejandra Cabanzo" w:date="2025-06-17T15:50:00Z" w16du:dateUtc="2025-06-17T20:50:00Z">
                    <w:rPr>
                      <w:rFonts w:ascii="Arial" w:hAnsi="Arial" w:cs="Arial"/>
                      <w:color w:val="000000"/>
                      <w:lang w:eastAsia="es-CO"/>
                    </w:rPr>
                  </w:rPrChange>
                </w:rPr>
                <w:t xml:space="preserve"> se calculará así:</w:t>
              </w:r>
            </w:ins>
          </w:p>
          <w:p w14:paraId="4C11DE1E" w14:textId="77777777" w:rsidR="00FC0202" w:rsidRPr="00FC0202" w:rsidRDefault="00FC0202" w:rsidP="00FC0202">
            <w:pPr>
              <w:pStyle w:val="Sinespaciado1"/>
              <w:jc w:val="both"/>
              <w:rPr>
                <w:ins w:id="1242" w:author="Alejandra Cabanzo" w:date="2025-06-17T15:50:00Z" w16du:dateUtc="2025-06-17T20:50:00Z"/>
                <w:rFonts w:ascii="Arial Narrow" w:hAnsi="Arial Narrow" w:cs="Arial"/>
                <w:color w:val="000000"/>
                <w:szCs w:val="22"/>
                <w:lang w:val="es-CO"/>
                <w:rPrChange w:id="1243" w:author="Alejandra Cabanzo" w:date="2025-06-17T15:50:00Z" w16du:dateUtc="2025-06-17T20:50:00Z">
                  <w:rPr>
                    <w:ins w:id="1244" w:author="Alejandra Cabanzo" w:date="2025-06-17T15:50:00Z" w16du:dateUtc="2025-06-17T20:50:00Z"/>
                    <w:rFonts w:ascii="Arial" w:hAnsi="Arial" w:cs="Arial"/>
                    <w:color w:val="000000"/>
                    <w:szCs w:val="22"/>
                    <w:lang w:val="es-CO"/>
                  </w:rPr>
                </w:rPrChange>
              </w:rPr>
            </w:pPr>
          </w:p>
          <w:p w14:paraId="64830F4B" w14:textId="77777777" w:rsidR="00FC0202" w:rsidRPr="00FC0202" w:rsidRDefault="00FC0202" w:rsidP="00FC0202">
            <w:pPr>
              <w:pStyle w:val="Sinespaciado1"/>
              <w:jc w:val="both"/>
              <w:rPr>
                <w:ins w:id="1245" w:author="Alejandra Cabanzo" w:date="2025-06-17T15:50:00Z" w16du:dateUtc="2025-06-17T20:50:00Z"/>
                <w:rFonts w:ascii="Arial Narrow" w:hAnsi="Arial Narrow" w:cs="Arial"/>
                <w:color w:val="000000"/>
                <w:szCs w:val="22"/>
                <w:lang w:val="es-CO"/>
                <w:rPrChange w:id="1246" w:author="Alejandra Cabanzo" w:date="2025-06-17T15:50:00Z" w16du:dateUtc="2025-06-17T20:50:00Z">
                  <w:rPr>
                    <w:ins w:id="1247" w:author="Alejandra Cabanzo" w:date="2025-06-17T15:50:00Z" w16du:dateUtc="2025-06-17T20:50:00Z"/>
                    <w:rFonts w:ascii="Arial" w:hAnsi="Arial" w:cs="Arial"/>
                    <w:color w:val="000000"/>
                    <w:szCs w:val="22"/>
                    <w:lang w:val="es-CO"/>
                  </w:rPr>
                </w:rPrChange>
              </w:rPr>
            </w:pPr>
            <w:ins w:id="1248" w:author="Alejandra Cabanzo" w:date="2025-06-17T15:50:00Z" w16du:dateUtc="2025-06-17T20:50:00Z">
              <w:r w:rsidRPr="00FC0202">
                <w:rPr>
                  <w:rFonts w:ascii="Arial Narrow" w:hAnsi="Arial Narrow" w:cs="Arial"/>
                  <w:color w:val="000000"/>
                  <w:szCs w:val="22"/>
                  <w:lang w:val="es-CO"/>
                  <w:rPrChange w:id="1249" w:author="Alejandra Cabanzo" w:date="2025-06-17T15:50:00Z" w16du:dateUtc="2025-06-17T20:50:00Z">
                    <w:rPr>
                      <w:rFonts w:ascii="Arial" w:hAnsi="Arial" w:cs="Arial"/>
                      <w:color w:val="000000"/>
                      <w:szCs w:val="22"/>
                      <w:lang w:val="es-CO"/>
                    </w:rPr>
                  </w:rPrChange>
                </w:rPr>
                <w:tab/>
              </w:r>
              <w:r w:rsidRPr="00FC0202">
                <w:rPr>
                  <w:rFonts w:ascii="Arial Narrow" w:hAnsi="Arial Narrow" w:cs="Arial"/>
                  <w:color w:val="000000"/>
                  <w:szCs w:val="22"/>
                  <w:lang w:val="es-CO"/>
                  <w:rPrChange w:id="1250" w:author="Alejandra Cabanzo" w:date="2025-06-17T15:50:00Z" w16du:dateUtc="2025-06-17T20:50:00Z">
                    <w:rPr>
                      <w:rFonts w:ascii="Arial" w:hAnsi="Arial" w:cs="Arial"/>
                      <w:color w:val="000000"/>
                      <w:szCs w:val="22"/>
                      <w:lang w:val="es-CO"/>
                    </w:rPr>
                  </w:rPrChange>
                </w:rPr>
                <w:tab/>
                <w:t xml:space="preserve">L = </w:t>
              </w:r>
              <w:r w:rsidRPr="00FC0202">
                <w:rPr>
                  <w:rFonts w:ascii="Arial Narrow" w:hAnsi="Arial Narrow" w:cs="Arial"/>
                  <w:color w:val="000000"/>
                  <w:szCs w:val="22"/>
                  <w:lang w:val="es-CO"/>
                  <w:rPrChange w:id="1251" w:author="Alejandra Cabanzo" w:date="2025-06-17T15:50:00Z" w16du:dateUtc="2025-06-17T20:50:00Z">
                    <w:rPr>
                      <w:rFonts w:ascii="Arial" w:hAnsi="Arial" w:cs="Arial"/>
                      <w:color w:val="000000"/>
                      <w:szCs w:val="22"/>
                      <w:lang w:val="es-CO"/>
                    </w:rPr>
                  </w:rPrChange>
                </w:rPr>
                <w:tab/>
                <w:t>AC</w:t>
              </w:r>
            </w:ins>
          </w:p>
          <w:p w14:paraId="12EEADC1" w14:textId="77777777" w:rsidR="00FC0202" w:rsidRPr="00FC0202" w:rsidRDefault="00FC0202" w:rsidP="00FC0202">
            <w:pPr>
              <w:pStyle w:val="Sinespaciado1"/>
              <w:ind w:left="1418" w:firstLine="709"/>
              <w:jc w:val="both"/>
              <w:rPr>
                <w:ins w:id="1252" w:author="Alejandra Cabanzo" w:date="2025-06-17T15:50:00Z" w16du:dateUtc="2025-06-17T20:50:00Z"/>
                <w:rFonts w:ascii="Arial Narrow" w:hAnsi="Arial Narrow" w:cs="Arial"/>
                <w:color w:val="000000"/>
                <w:szCs w:val="22"/>
                <w:lang w:val="es-CO"/>
                <w:rPrChange w:id="1253" w:author="Alejandra Cabanzo" w:date="2025-06-17T15:50:00Z" w16du:dateUtc="2025-06-17T20:50:00Z">
                  <w:rPr>
                    <w:ins w:id="1254" w:author="Alejandra Cabanzo" w:date="2025-06-17T15:50:00Z" w16du:dateUtc="2025-06-17T20:50:00Z"/>
                    <w:rFonts w:ascii="Arial" w:hAnsi="Arial" w:cs="Arial"/>
                    <w:color w:val="000000"/>
                    <w:szCs w:val="22"/>
                    <w:lang w:val="es-CO"/>
                  </w:rPr>
                </w:rPrChange>
              </w:rPr>
            </w:pPr>
            <w:ins w:id="1255" w:author="Alejandra Cabanzo" w:date="2025-06-17T15:50:00Z" w16du:dateUtc="2025-06-17T20:50:00Z">
              <w:r w:rsidRPr="00FC0202">
                <w:rPr>
                  <w:rFonts w:ascii="Arial Narrow" w:hAnsi="Arial Narrow" w:cs="Arial"/>
                  <w:color w:val="000000"/>
                  <w:szCs w:val="22"/>
                  <w:lang w:val="es-CO"/>
                  <w:rPrChange w:id="1256" w:author="Alejandra Cabanzo" w:date="2025-06-17T15:50:00Z" w16du:dateUtc="2025-06-17T20:50:00Z">
                    <w:rPr>
                      <w:rFonts w:ascii="Arial" w:hAnsi="Arial" w:cs="Arial"/>
                      <w:color w:val="000000"/>
                      <w:szCs w:val="22"/>
                      <w:lang w:val="es-CO"/>
                    </w:rPr>
                  </w:rPrChange>
                </w:rPr>
                <w:t>▬▬</w:t>
              </w:r>
            </w:ins>
          </w:p>
          <w:p w14:paraId="698C821A" w14:textId="77777777" w:rsidR="00FC0202" w:rsidRPr="00FC0202" w:rsidRDefault="00FC0202" w:rsidP="00FC0202">
            <w:pPr>
              <w:pStyle w:val="Sinespaciado1"/>
              <w:jc w:val="both"/>
              <w:rPr>
                <w:ins w:id="1257" w:author="Alejandra Cabanzo" w:date="2025-06-17T15:50:00Z" w16du:dateUtc="2025-06-17T20:50:00Z"/>
                <w:rFonts w:ascii="Arial Narrow" w:hAnsi="Arial Narrow" w:cs="Arial"/>
                <w:color w:val="000000"/>
                <w:szCs w:val="22"/>
                <w:lang w:val="es-CO"/>
                <w:rPrChange w:id="1258" w:author="Alejandra Cabanzo" w:date="2025-06-17T15:50:00Z" w16du:dateUtc="2025-06-17T20:50:00Z">
                  <w:rPr>
                    <w:ins w:id="1259" w:author="Alejandra Cabanzo" w:date="2025-06-17T15:50:00Z" w16du:dateUtc="2025-06-17T20:50:00Z"/>
                    <w:rFonts w:ascii="Arial" w:hAnsi="Arial" w:cs="Arial"/>
                    <w:color w:val="000000"/>
                    <w:szCs w:val="22"/>
                    <w:lang w:val="es-CO"/>
                  </w:rPr>
                </w:rPrChange>
              </w:rPr>
            </w:pPr>
            <w:ins w:id="1260" w:author="Alejandra Cabanzo" w:date="2025-06-17T15:50:00Z" w16du:dateUtc="2025-06-17T20:50:00Z">
              <w:r w:rsidRPr="00FC0202">
                <w:rPr>
                  <w:rFonts w:ascii="Arial Narrow" w:hAnsi="Arial Narrow" w:cs="Arial"/>
                  <w:color w:val="000000"/>
                  <w:szCs w:val="22"/>
                  <w:lang w:val="es-CO"/>
                  <w:rPrChange w:id="1261" w:author="Alejandra Cabanzo" w:date="2025-06-17T15:50:00Z" w16du:dateUtc="2025-06-17T20:50:00Z">
                    <w:rPr>
                      <w:rFonts w:ascii="Arial" w:hAnsi="Arial" w:cs="Arial"/>
                      <w:color w:val="000000"/>
                      <w:szCs w:val="22"/>
                      <w:lang w:val="es-CO"/>
                    </w:rPr>
                  </w:rPrChange>
                </w:rPr>
                <w:tab/>
              </w:r>
              <w:r w:rsidRPr="00FC0202">
                <w:rPr>
                  <w:rFonts w:ascii="Arial Narrow" w:hAnsi="Arial Narrow" w:cs="Arial"/>
                  <w:color w:val="000000"/>
                  <w:szCs w:val="22"/>
                  <w:lang w:val="es-CO"/>
                  <w:rPrChange w:id="1262" w:author="Alejandra Cabanzo" w:date="2025-06-17T15:50:00Z" w16du:dateUtc="2025-06-17T20:50:00Z">
                    <w:rPr>
                      <w:rFonts w:ascii="Arial" w:hAnsi="Arial" w:cs="Arial"/>
                      <w:color w:val="000000"/>
                      <w:szCs w:val="22"/>
                      <w:lang w:val="es-CO"/>
                    </w:rPr>
                  </w:rPrChange>
                </w:rPr>
                <w:tab/>
              </w:r>
              <w:r w:rsidRPr="00FC0202">
                <w:rPr>
                  <w:rFonts w:ascii="Arial Narrow" w:hAnsi="Arial Narrow" w:cs="Arial"/>
                  <w:color w:val="000000"/>
                  <w:szCs w:val="22"/>
                  <w:lang w:val="es-CO"/>
                  <w:rPrChange w:id="1263" w:author="Alejandra Cabanzo" w:date="2025-06-17T15:50:00Z" w16du:dateUtc="2025-06-17T20:50:00Z">
                    <w:rPr>
                      <w:rFonts w:ascii="Arial" w:hAnsi="Arial" w:cs="Arial"/>
                      <w:color w:val="000000"/>
                      <w:szCs w:val="22"/>
                      <w:lang w:val="es-CO"/>
                    </w:rPr>
                  </w:rPrChange>
                </w:rPr>
                <w:tab/>
                <w:t>PC</w:t>
              </w:r>
            </w:ins>
          </w:p>
          <w:p w14:paraId="4E681A1A" w14:textId="77777777" w:rsidR="00FC0202" w:rsidRPr="00FC0202" w:rsidRDefault="00FC0202" w:rsidP="00FC0202">
            <w:pPr>
              <w:pStyle w:val="Sinespaciado1"/>
              <w:jc w:val="both"/>
              <w:rPr>
                <w:ins w:id="1264" w:author="Alejandra Cabanzo" w:date="2025-06-17T15:50:00Z" w16du:dateUtc="2025-06-17T20:50:00Z"/>
                <w:rFonts w:ascii="Arial Narrow" w:hAnsi="Arial Narrow" w:cs="Arial"/>
                <w:color w:val="000000"/>
                <w:szCs w:val="22"/>
                <w:lang w:val="es-CO"/>
                <w:rPrChange w:id="1265" w:author="Alejandra Cabanzo" w:date="2025-06-17T15:50:00Z" w16du:dateUtc="2025-06-17T20:50:00Z">
                  <w:rPr>
                    <w:ins w:id="1266" w:author="Alejandra Cabanzo" w:date="2025-06-17T15:50:00Z" w16du:dateUtc="2025-06-17T20:50:00Z"/>
                    <w:rFonts w:ascii="Arial" w:hAnsi="Arial" w:cs="Arial"/>
                    <w:color w:val="000000"/>
                    <w:szCs w:val="22"/>
                    <w:lang w:val="es-CO"/>
                  </w:rPr>
                </w:rPrChange>
              </w:rPr>
            </w:pPr>
            <w:ins w:id="1267" w:author="Alejandra Cabanzo" w:date="2025-06-17T15:50:00Z" w16du:dateUtc="2025-06-17T20:50:00Z">
              <w:r w:rsidRPr="00FC0202">
                <w:rPr>
                  <w:rFonts w:ascii="Arial Narrow" w:hAnsi="Arial Narrow" w:cs="Arial"/>
                  <w:color w:val="000000"/>
                  <w:szCs w:val="22"/>
                  <w:lang w:val="es-CO"/>
                  <w:rPrChange w:id="1268" w:author="Alejandra Cabanzo" w:date="2025-06-17T15:50:00Z" w16du:dateUtc="2025-06-17T20:50:00Z">
                    <w:rPr>
                      <w:rFonts w:ascii="Arial" w:hAnsi="Arial" w:cs="Arial"/>
                      <w:color w:val="000000"/>
                      <w:szCs w:val="22"/>
                      <w:lang w:val="es-CO"/>
                    </w:rPr>
                  </w:rPrChange>
                </w:rPr>
                <w:t>Donde:</w:t>
              </w:r>
            </w:ins>
          </w:p>
          <w:p w14:paraId="0ABE3E8D" w14:textId="77777777" w:rsidR="00FC0202" w:rsidRPr="00FC0202" w:rsidRDefault="00FC0202" w:rsidP="00FC0202">
            <w:pPr>
              <w:pStyle w:val="Sinespaciado1"/>
              <w:jc w:val="both"/>
              <w:rPr>
                <w:ins w:id="1269" w:author="Alejandra Cabanzo" w:date="2025-06-17T15:50:00Z" w16du:dateUtc="2025-06-17T20:50:00Z"/>
                <w:rFonts w:ascii="Arial Narrow" w:hAnsi="Arial Narrow" w:cs="Arial"/>
                <w:color w:val="000000"/>
                <w:szCs w:val="22"/>
                <w:lang w:val="es-CO"/>
                <w:rPrChange w:id="1270" w:author="Alejandra Cabanzo" w:date="2025-06-17T15:50:00Z" w16du:dateUtc="2025-06-17T20:50:00Z">
                  <w:rPr>
                    <w:ins w:id="1271" w:author="Alejandra Cabanzo" w:date="2025-06-17T15:50:00Z" w16du:dateUtc="2025-06-17T20:50:00Z"/>
                    <w:rFonts w:ascii="Arial" w:hAnsi="Arial" w:cs="Arial"/>
                    <w:color w:val="000000"/>
                    <w:szCs w:val="22"/>
                    <w:lang w:val="es-CO"/>
                  </w:rPr>
                </w:rPrChange>
              </w:rPr>
            </w:pPr>
          </w:p>
          <w:p w14:paraId="3F72584D" w14:textId="77777777" w:rsidR="00FC0202" w:rsidRPr="00FC0202" w:rsidRDefault="00FC0202" w:rsidP="00FC0202">
            <w:pPr>
              <w:pStyle w:val="Sinespaciado1"/>
              <w:jc w:val="both"/>
              <w:rPr>
                <w:ins w:id="1272" w:author="Alejandra Cabanzo" w:date="2025-06-17T15:50:00Z" w16du:dateUtc="2025-06-17T20:50:00Z"/>
                <w:rFonts w:ascii="Arial Narrow" w:hAnsi="Arial Narrow" w:cs="Arial"/>
                <w:color w:val="000000"/>
                <w:szCs w:val="22"/>
                <w:lang w:val="es-CO"/>
                <w:rPrChange w:id="1273" w:author="Alejandra Cabanzo" w:date="2025-06-17T15:50:00Z" w16du:dateUtc="2025-06-17T20:50:00Z">
                  <w:rPr>
                    <w:ins w:id="1274" w:author="Alejandra Cabanzo" w:date="2025-06-17T15:50:00Z" w16du:dateUtc="2025-06-17T20:50:00Z"/>
                    <w:rFonts w:ascii="Arial" w:hAnsi="Arial" w:cs="Arial"/>
                    <w:color w:val="000000"/>
                    <w:szCs w:val="22"/>
                    <w:lang w:val="es-CO"/>
                  </w:rPr>
                </w:rPrChange>
              </w:rPr>
            </w:pPr>
            <w:ins w:id="1275" w:author="Alejandra Cabanzo" w:date="2025-06-17T15:50:00Z" w16du:dateUtc="2025-06-17T20:50:00Z">
              <w:r w:rsidRPr="00FC0202">
                <w:rPr>
                  <w:rFonts w:ascii="Arial Narrow" w:hAnsi="Arial Narrow" w:cs="Arial"/>
                  <w:color w:val="000000"/>
                  <w:szCs w:val="22"/>
                  <w:lang w:val="es-CO"/>
                  <w:rPrChange w:id="1276" w:author="Alejandra Cabanzo" w:date="2025-06-17T15:50:00Z" w16du:dateUtc="2025-06-17T20:50:00Z">
                    <w:rPr>
                      <w:rFonts w:ascii="Arial" w:hAnsi="Arial" w:cs="Arial"/>
                      <w:color w:val="000000"/>
                      <w:szCs w:val="22"/>
                      <w:lang w:val="es-CO"/>
                    </w:rPr>
                  </w:rPrChange>
                </w:rPr>
                <w:t>L</w:t>
              </w:r>
              <w:r w:rsidRPr="00FC0202">
                <w:rPr>
                  <w:rFonts w:ascii="Arial Narrow" w:hAnsi="Arial Narrow" w:cs="Arial"/>
                  <w:color w:val="000000"/>
                  <w:szCs w:val="22"/>
                  <w:lang w:val="es-CO"/>
                  <w:rPrChange w:id="1277" w:author="Alejandra Cabanzo" w:date="2025-06-17T15:50:00Z" w16du:dateUtc="2025-06-17T20:50:00Z">
                    <w:rPr>
                      <w:rFonts w:ascii="Arial" w:hAnsi="Arial" w:cs="Arial"/>
                      <w:color w:val="000000"/>
                      <w:szCs w:val="22"/>
                      <w:lang w:val="es-CO"/>
                    </w:rPr>
                  </w:rPrChange>
                </w:rPr>
                <w:tab/>
                <w:t>= Índice de Liquidez</w:t>
              </w:r>
            </w:ins>
          </w:p>
          <w:p w14:paraId="20B25AD7" w14:textId="77777777" w:rsidR="00FC0202" w:rsidRPr="00FC0202" w:rsidRDefault="00FC0202" w:rsidP="00FC0202">
            <w:pPr>
              <w:pStyle w:val="Sinespaciado1"/>
              <w:jc w:val="both"/>
              <w:rPr>
                <w:ins w:id="1278" w:author="Alejandra Cabanzo" w:date="2025-06-17T15:50:00Z" w16du:dateUtc="2025-06-17T20:50:00Z"/>
                <w:rFonts w:ascii="Arial Narrow" w:hAnsi="Arial Narrow" w:cs="Arial"/>
                <w:color w:val="000000"/>
                <w:szCs w:val="22"/>
                <w:lang w:val="es-CO"/>
                <w:rPrChange w:id="1279" w:author="Alejandra Cabanzo" w:date="2025-06-17T15:50:00Z" w16du:dateUtc="2025-06-17T20:50:00Z">
                  <w:rPr>
                    <w:ins w:id="1280" w:author="Alejandra Cabanzo" w:date="2025-06-17T15:50:00Z" w16du:dateUtc="2025-06-17T20:50:00Z"/>
                    <w:rFonts w:ascii="Arial" w:hAnsi="Arial" w:cs="Arial"/>
                    <w:color w:val="000000"/>
                    <w:szCs w:val="22"/>
                    <w:lang w:val="es-CO"/>
                  </w:rPr>
                </w:rPrChange>
              </w:rPr>
            </w:pPr>
            <w:ins w:id="1281" w:author="Alejandra Cabanzo" w:date="2025-06-17T15:50:00Z" w16du:dateUtc="2025-06-17T20:50:00Z">
              <w:r w:rsidRPr="00FC0202">
                <w:rPr>
                  <w:rFonts w:ascii="Arial Narrow" w:hAnsi="Arial Narrow" w:cs="Arial"/>
                  <w:color w:val="000000"/>
                  <w:szCs w:val="22"/>
                  <w:lang w:val="es-CO"/>
                  <w:rPrChange w:id="1282" w:author="Alejandra Cabanzo" w:date="2025-06-17T15:50:00Z" w16du:dateUtc="2025-06-17T20:50:00Z">
                    <w:rPr>
                      <w:rFonts w:ascii="Arial" w:hAnsi="Arial" w:cs="Arial"/>
                      <w:color w:val="000000"/>
                      <w:szCs w:val="22"/>
                      <w:lang w:val="es-CO"/>
                    </w:rPr>
                  </w:rPrChange>
                </w:rPr>
                <w:t>AC</w:t>
              </w:r>
              <w:r w:rsidRPr="00FC0202">
                <w:rPr>
                  <w:rFonts w:ascii="Arial Narrow" w:hAnsi="Arial Narrow" w:cs="Arial"/>
                  <w:color w:val="000000"/>
                  <w:szCs w:val="22"/>
                  <w:lang w:val="es-CO"/>
                  <w:rPrChange w:id="1283" w:author="Alejandra Cabanzo" w:date="2025-06-17T15:50:00Z" w16du:dateUtc="2025-06-17T20:50:00Z">
                    <w:rPr>
                      <w:rFonts w:ascii="Arial" w:hAnsi="Arial" w:cs="Arial"/>
                      <w:color w:val="000000"/>
                      <w:szCs w:val="22"/>
                      <w:lang w:val="es-CO"/>
                    </w:rPr>
                  </w:rPrChange>
                </w:rPr>
                <w:tab/>
                <w:t>= Activo Corriente</w:t>
              </w:r>
            </w:ins>
          </w:p>
          <w:p w14:paraId="7553ADEA" w14:textId="77777777" w:rsidR="00FC0202" w:rsidRPr="00FC0202" w:rsidRDefault="00FC0202" w:rsidP="00FC0202">
            <w:pPr>
              <w:pStyle w:val="Sinespaciado1"/>
              <w:jc w:val="both"/>
              <w:rPr>
                <w:ins w:id="1284" w:author="Alejandra Cabanzo" w:date="2025-06-17T15:50:00Z" w16du:dateUtc="2025-06-17T20:50:00Z"/>
                <w:rFonts w:ascii="Arial Narrow" w:hAnsi="Arial Narrow" w:cs="Arial"/>
                <w:color w:val="000000"/>
                <w:szCs w:val="22"/>
                <w:lang w:val="es-CO"/>
                <w:rPrChange w:id="1285" w:author="Alejandra Cabanzo" w:date="2025-06-17T15:50:00Z" w16du:dateUtc="2025-06-17T20:50:00Z">
                  <w:rPr>
                    <w:ins w:id="1286" w:author="Alejandra Cabanzo" w:date="2025-06-17T15:50:00Z" w16du:dateUtc="2025-06-17T20:50:00Z"/>
                    <w:rFonts w:ascii="Arial" w:hAnsi="Arial" w:cs="Arial"/>
                    <w:color w:val="000000"/>
                    <w:szCs w:val="22"/>
                    <w:lang w:val="es-CO"/>
                  </w:rPr>
                </w:rPrChange>
              </w:rPr>
            </w:pPr>
            <w:ins w:id="1287" w:author="Alejandra Cabanzo" w:date="2025-06-17T15:50:00Z" w16du:dateUtc="2025-06-17T20:50:00Z">
              <w:r w:rsidRPr="00FC0202">
                <w:rPr>
                  <w:rFonts w:ascii="Arial Narrow" w:hAnsi="Arial Narrow" w:cs="Arial"/>
                  <w:color w:val="000000"/>
                  <w:szCs w:val="22"/>
                  <w:lang w:val="es-CO"/>
                  <w:rPrChange w:id="1288" w:author="Alejandra Cabanzo" w:date="2025-06-17T15:50:00Z" w16du:dateUtc="2025-06-17T20:50:00Z">
                    <w:rPr>
                      <w:rFonts w:ascii="Arial" w:hAnsi="Arial" w:cs="Arial"/>
                      <w:color w:val="000000"/>
                      <w:szCs w:val="22"/>
                      <w:lang w:val="es-CO"/>
                    </w:rPr>
                  </w:rPrChange>
                </w:rPr>
                <w:t>PC</w:t>
              </w:r>
              <w:r w:rsidRPr="00FC0202">
                <w:rPr>
                  <w:rFonts w:ascii="Arial Narrow" w:hAnsi="Arial Narrow" w:cs="Arial"/>
                  <w:color w:val="000000"/>
                  <w:szCs w:val="22"/>
                  <w:lang w:val="es-CO"/>
                  <w:rPrChange w:id="1289" w:author="Alejandra Cabanzo" w:date="2025-06-17T15:50:00Z" w16du:dateUtc="2025-06-17T20:50:00Z">
                    <w:rPr>
                      <w:rFonts w:ascii="Arial" w:hAnsi="Arial" w:cs="Arial"/>
                      <w:color w:val="000000"/>
                      <w:szCs w:val="22"/>
                      <w:lang w:val="es-CO"/>
                    </w:rPr>
                  </w:rPrChange>
                </w:rPr>
                <w:tab/>
                <w:t>= Pasivo Corriente</w:t>
              </w:r>
            </w:ins>
          </w:p>
          <w:p w14:paraId="2643D29C" w14:textId="77777777" w:rsidR="00FC0202" w:rsidRPr="00FC0202" w:rsidRDefault="00FC0202" w:rsidP="00FC0202">
            <w:pPr>
              <w:pStyle w:val="Sinespaciado1"/>
              <w:jc w:val="both"/>
              <w:rPr>
                <w:ins w:id="1290" w:author="Alejandra Cabanzo" w:date="2025-06-17T15:50:00Z" w16du:dateUtc="2025-06-17T20:50:00Z"/>
                <w:rFonts w:ascii="Arial Narrow" w:hAnsi="Arial Narrow" w:cs="Arial"/>
                <w:color w:val="000000"/>
                <w:szCs w:val="22"/>
                <w:lang w:val="es-CO"/>
                <w:rPrChange w:id="1291" w:author="Alejandra Cabanzo" w:date="2025-06-17T15:50:00Z" w16du:dateUtc="2025-06-17T20:50:00Z">
                  <w:rPr>
                    <w:ins w:id="1292" w:author="Alejandra Cabanzo" w:date="2025-06-17T15:50:00Z" w16du:dateUtc="2025-06-17T20:50:00Z"/>
                    <w:rFonts w:ascii="Arial" w:hAnsi="Arial" w:cs="Arial"/>
                    <w:color w:val="000000"/>
                    <w:szCs w:val="22"/>
                    <w:lang w:val="es-CO"/>
                  </w:rPr>
                </w:rPrChange>
              </w:rPr>
            </w:pPr>
          </w:p>
          <w:p w14:paraId="12F37408" w14:textId="77777777" w:rsidR="00FC0202" w:rsidRPr="00FC0202" w:rsidRDefault="00FC0202" w:rsidP="00FC0202">
            <w:pPr>
              <w:jc w:val="both"/>
              <w:rPr>
                <w:ins w:id="1293" w:author="Alejandra Cabanzo" w:date="2025-06-17T15:50:00Z" w16du:dateUtc="2025-06-17T20:50:00Z"/>
                <w:rFonts w:ascii="Arial Narrow" w:hAnsi="Arial Narrow" w:cs="Arial"/>
                <w:color w:val="000000"/>
                <w:lang w:eastAsia="es-CO"/>
                <w:rPrChange w:id="1294" w:author="Alejandra Cabanzo" w:date="2025-06-17T15:50:00Z" w16du:dateUtc="2025-06-17T20:50:00Z">
                  <w:rPr>
                    <w:ins w:id="1295" w:author="Alejandra Cabanzo" w:date="2025-06-17T15:50:00Z" w16du:dateUtc="2025-06-17T20:50:00Z"/>
                    <w:rFonts w:ascii="Arial" w:hAnsi="Arial" w:cs="Arial"/>
                    <w:color w:val="000000"/>
                    <w:lang w:eastAsia="es-CO"/>
                  </w:rPr>
                </w:rPrChange>
              </w:rPr>
            </w:pPr>
            <w:ins w:id="1296" w:author="Alejandra Cabanzo" w:date="2025-06-17T15:50:00Z" w16du:dateUtc="2025-06-17T20:50:00Z">
              <w:r w:rsidRPr="00FC0202">
                <w:rPr>
                  <w:rFonts w:ascii="Arial Narrow" w:hAnsi="Arial Narrow" w:cs="Arial"/>
                  <w:color w:val="000000"/>
                  <w:lang w:eastAsia="es-CO"/>
                  <w:rPrChange w:id="1297" w:author="Alejandra Cabanzo" w:date="2025-06-17T15:50:00Z" w16du:dateUtc="2025-06-17T20:50:00Z">
                    <w:rPr>
                      <w:rFonts w:ascii="Arial" w:hAnsi="Arial" w:cs="Arial"/>
                      <w:color w:val="000000"/>
                      <w:lang w:eastAsia="es-CO"/>
                    </w:rPr>
                  </w:rPrChange>
                </w:rPr>
                <w:t>Para consorcios o Uniones temporales este indicador se calculará con el método de ponderación de los componentes de los indicadores así:</w:t>
              </w:r>
            </w:ins>
          </w:p>
          <w:p w14:paraId="20B703B7" w14:textId="77777777" w:rsidR="00FC0202" w:rsidRPr="00FC0202" w:rsidRDefault="00FC0202" w:rsidP="00FC0202">
            <w:pPr>
              <w:spacing w:after="0"/>
              <w:ind w:left="567" w:hanging="567"/>
              <w:jc w:val="both"/>
              <w:rPr>
                <w:ins w:id="1298" w:author="Alejandra Cabanzo" w:date="2025-06-17T15:50:00Z" w16du:dateUtc="2025-06-17T20:50:00Z"/>
                <w:rFonts w:ascii="Arial Narrow" w:hAnsi="Arial Narrow" w:cs="Arial"/>
                <w:color w:val="000000"/>
                <w:u w:val="thick"/>
                <w:lang w:eastAsia="es-CO"/>
                <w:rPrChange w:id="1299" w:author="Alejandra Cabanzo" w:date="2025-06-17T15:50:00Z" w16du:dateUtc="2025-06-17T20:50:00Z">
                  <w:rPr>
                    <w:ins w:id="1300" w:author="Alejandra Cabanzo" w:date="2025-06-17T15:50:00Z" w16du:dateUtc="2025-06-17T20:50:00Z"/>
                    <w:rFonts w:ascii="Arial" w:hAnsi="Arial" w:cs="Arial"/>
                    <w:color w:val="000000"/>
                    <w:u w:val="thick"/>
                    <w:lang w:eastAsia="es-CO"/>
                  </w:rPr>
                </w:rPrChange>
              </w:rPr>
            </w:pPr>
            <w:ins w:id="1301" w:author="Alejandra Cabanzo" w:date="2025-06-17T15:50:00Z" w16du:dateUtc="2025-06-17T20:50:00Z">
              <w:r w:rsidRPr="00FC0202">
                <w:rPr>
                  <w:rFonts w:ascii="Arial Narrow" w:hAnsi="Arial Narrow" w:cs="Arial"/>
                  <w:color w:val="000000"/>
                  <w:lang w:eastAsia="es-CO"/>
                  <w:rPrChange w:id="1302" w:author="Alejandra Cabanzo" w:date="2025-06-17T15:50:00Z" w16du:dateUtc="2025-06-17T20:50:00Z">
                    <w:rPr>
                      <w:rFonts w:ascii="Arial" w:hAnsi="Arial" w:cs="Arial"/>
                      <w:color w:val="000000"/>
                      <w:lang w:eastAsia="es-CO"/>
                    </w:rPr>
                  </w:rPrChange>
                </w:rPr>
                <w:t>L =</w:t>
              </w:r>
              <w:r w:rsidRPr="00FC0202">
                <w:rPr>
                  <w:rFonts w:ascii="Arial Narrow" w:hAnsi="Arial Narrow" w:cs="Arial"/>
                  <w:color w:val="000000"/>
                  <w:lang w:eastAsia="es-CO"/>
                  <w:rPrChange w:id="1303" w:author="Alejandra Cabanzo" w:date="2025-06-17T15:50:00Z" w16du:dateUtc="2025-06-17T20:50:00Z">
                    <w:rPr>
                      <w:rFonts w:ascii="Arial" w:hAnsi="Arial" w:cs="Arial"/>
                      <w:color w:val="000000"/>
                      <w:lang w:eastAsia="es-CO"/>
                    </w:rPr>
                  </w:rPrChange>
                </w:rPr>
                <w:tab/>
                <w:t xml:space="preserve"> (AC1 X % Participación) + (AC2 X % Participación) + (</w:t>
              </w:r>
              <w:proofErr w:type="spellStart"/>
              <w:r w:rsidRPr="00FC0202">
                <w:rPr>
                  <w:rFonts w:ascii="Arial Narrow" w:hAnsi="Arial Narrow" w:cs="Arial"/>
                  <w:color w:val="000000"/>
                  <w:lang w:eastAsia="es-CO"/>
                  <w:rPrChange w:id="1304" w:author="Alejandra Cabanzo" w:date="2025-06-17T15:50:00Z" w16du:dateUtc="2025-06-17T20:50:00Z">
                    <w:rPr>
                      <w:rFonts w:ascii="Arial" w:hAnsi="Arial" w:cs="Arial"/>
                      <w:color w:val="000000"/>
                      <w:lang w:eastAsia="es-CO"/>
                    </w:rPr>
                  </w:rPrChange>
                </w:rPr>
                <w:t>ACn</w:t>
              </w:r>
              <w:proofErr w:type="spellEnd"/>
              <w:r w:rsidRPr="00FC0202">
                <w:rPr>
                  <w:rFonts w:ascii="Arial Narrow" w:hAnsi="Arial Narrow" w:cs="Arial"/>
                  <w:color w:val="000000"/>
                  <w:lang w:eastAsia="es-CO"/>
                  <w:rPrChange w:id="1305" w:author="Alejandra Cabanzo" w:date="2025-06-17T15:50:00Z" w16du:dateUtc="2025-06-17T20:50:00Z">
                    <w:rPr>
                      <w:rFonts w:ascii="Arial" w:hAnsi="Arial" w:cs="Arial"/>
                      <w:color w:val="000000"/>
                      <w:lang w:eastAsia="es-CO"/>
                    </w:rPr>
                  </w:rPrChange>
                </w:rPr>
                <w:t xml:space="preserve"> …. %Participación)</w:t>
              </w:r>
              <w:r w:rsidRPr="00FC0202">
                <w:rPr>
                  <w:rFonts w:ascii="Arial Narrow" w:hAnsi="Arial Narrow" w:cs="Arial"/>
                  <w:color w:val="000000"/>
                  <w:lang w:eastAsia="es-CO"/>
                  <w:rPrChange w:id="1306" w:author="Alejandra Cabanzo" w:date="2025-06-17T15:50:00Z" w16du:dateUtc="2025-06-17T20:50:00Z">
                    <w:rPr>
                      <w:rFonts w:ascii="Arial" w:hAnsi="Arial" w:cs="Arial"/>
                      <w:color w:val="000000"/>
                      <w:lang w:eastAsia="es-CO"/>
                    </w:rPr>
                  </w:rPrChange>
                </w:rPr>
                <w:tab/>
                <w:t xml:space="preserve">        </w:t>
              </w:r>
              <w:r w:rsidRPr="00FC0202">
                <w:rPr>
                  <w:rFonts w:ascii="Arial Narrow" w:hAnsi="Arial Narrow" w:cs="Arial"/>
                  <w:color w:val="000000"/>
                  <w:u w:val="thick"/>
                  <w:lang w:eastAsia="es-CO"/>
                  <w:rPrChange w:id="1307" w:author="Alejandra Cabanzo" w:date="2025-06-17T15:50:00Z" w16du:dateUtc="2025-06-17T20:50:00Z">
                    <w:rPr>
                      <w:rFonts w:ascii="Arial" w:hAnsi="Arial" w:cs="Arial"/>
                      <w:color w:val="000000"/>
                      <w:u w:val="thick"/>
                      <w:lang w:eastAsia="es-CO"/>
                    </w:rPr>
                  </w:rPrChange>
                </w:rPr>
                <w:t>____________________________________________________________</w:t>
              </w:r>
            </w:ins>
          </w:p>
          <w:p w14:paraId="28164EC9" w14:textId="77777777" w:rsidR="00FC0202" w:rsidRPr="00FC0202" w:rsidRDefault="00FC0202" w:rsidP="00FC0202">
            <w:pPr>
              <w:spacing w:after="0"/>
              <w:ind w:left="709"/>
              <w:jc w:val="both"/>
              <w:rPr>
                <w:ins w:id="1308" w:author="Alejandra Cabanzo" w:date="2025-06-17T15:50:00Z" w16du:dateUtc="2025-06-17T20:50:00Z"/>
                <w:rFonts w:ascii="Arial Narrow" w:hAnsi="Arial Narrow" w:cs="Arial"/>
                <w:color w:val="000000"/>
                <w:lang w:eastAsia="es-CO"/>
                <w:rPrChange w:id="1309" w:author="Alejandra Cabanzo" w:date="2025-06-17T15:50:00Z" w16du:dateUtc="2025-06-17T20:50:00Z">
                  <w:rPr>
                    <w:ins w:id="1310" w:author="Alejandra Cabanzo" w:date="2025-06-17T15:50:00Z" w16du:dateUtc="2025-06-17T20:50:00Z"/>
                    <w:rFonts w:ascii="Arial" w:hAnsi="Arial" w:cs="Arial"/>
                    <w:color w:val="000000"/>
                    <w:lang w:eastAsia="es-CO"/>
                  </w:rPr>
                </w:rPrChange>
              </w:rPr>
            </w:pPr>
            <w:ins w:id="1311" w:author="Alejandra Cabanzo" w:date="2025-06-17T15:50:00Z" w16du:dateUtc="2025-06-17T20:50:00Z">
              <w:r w:rsidRPr="00FC0202">
                <w:rPr>
                  <w:rFonts w:ascii="Arial Narrow" w:hAnsi="Arial Narrow" w:cs="Arial"/>
                  <w:color w:val="000000"/>
                  <w:lang w:eastAsia="es-CO"/>
                  <w:rPrChange w:id="1312" w:author="Alejandra Cabanzo" w:date="2025-06-17T15:50:00Z" w16du:dateUtc="2025-06-17T20:50:00Z">
                    <w:rPr>
                      <w:rFonts w:ascii="Arial" w:hAnsi="Arial" w:cs="Arial"/>
                      <w:color w:val="000000"/>
                      <w:lang w:eastAsia="es-CO"/>
                    </w:rPr>
                  </w:rPrChange>
                </w:rPr>
                <w:t>(PC1 X % Participación) + (PC2 X % Participación) + (</w:t>
              </w:r>
              <w:proofErr w:type="spellStart"/>
              <w:r w:rsidRPr="00FC0202">
                <w:rPr>
                  <w:rFonts w:ascii="Arial Narrow" w:hAnsi="Arial Narrow" w:cs="Arial"/>
                  <w:color w:val="000000"/>
                  <w:lang w:eastAsia="es-CO"/>
                  <w:rPrChange w:id="1313" w:author="Alejandra Cabanzo" w:date="2025-06-17T15:50:00Z" w16du:dateUtc="2025-06-17T20:50:00Z">
                    <w:rPr>
                      <w:rFonts w:ascii="Arial" w:hAnsi="Arial" w:cs="Arial"/>
                      <w:color w:val="000000"/>
                      <w:lang w:eastAsia="es-CO"/>
                    </w:rPr>
                  </w:rPrChange>
                </w:rPr>
                <w:t>PCn</w:t>
              </w:r>
              <w:proofErr w:type="spellEnd"/>
              <w:r w:rsidRPr="00FC0202">
                <w:rPr>
                  <w:rFonts w:ascii="Arial Narrow" w:hAnsi="Arial Narrow" w:cs="Arial"/>
                  <w:color w:val="000000"/>
                  <w:lang w:eastAsia="es-CO"/>
                  <w:rPrChange w:id="1314" w:author="Alejandra Cabanzo" w:date="2025-06-17T15:50:00Z" w16du:dateUtc="2025-06-17T20:50:00Z">
                    <w:rPr>
                      <w:rFonts w:ascii="Arial" w:hAnsi="Arial" w:cs="Arial"/>
                      <w:color w:val="000000"/>
                      <w:lang w:eastAsia="es-CO"/>
                    </w:rPr>
                  </w:rPrChange>
                </w:rPr>
                <w:t>)… %Participación)</w:t>
              </w:r>
              <w:r w:rsidRPr="00FC0202">
                <w:rPr>
                  <w:rFonts w:ascii="Arial Narrow" w:hAnsi="Arial Narrow" w:cs="Arial"/>
                  <w:color w:val="000000"/>
                  <w:lang w:eastAsia="es-CO"/>
                  <w:rPrChange w:id="1315" w:author="Alejandra Cabanzo" w:date="2025-06-17T15:50:00Z" w16du:dateUtc="2025-06-17T20:50:00Z">
                    <w:rPr>
                      <w:rFonts w:ascii="Arial" w:hAnsi="Arial" w:cs="Arial"/>
                      <w:color w:val="000000"/>
                      <w:lang w:eastAsia="es-CO"/>
                    </w:rPr>
                  </w:rPrChange>
                </w:rPr>
                <w:tab/>
              </w:r>
            </w:ins>
          </w:p>
          <w:p w14:paraId="7AD93D8C" w14:textId="77777777" w:rsidR="00FC0202" w:rsidRPr="00FC0202" w:rsidRDefault="00FC0202" w:rsidP="00FC0202">
            <w:pPr>
              <w:jc w:val="both"/>
              <w:rPr>
                <w:ins w:id="1316" w:author="Alejandra Cabanzo" w:date="2025-06-17T15:50:00Z" w16du:dateUtc="2025-06-17T20:50:00Z"/>
                <w:rFonts w:ascii="Arial Narrow" w:hAnsi="Arial Narrow" w:cs="Arial"/>
                <w:color w:val="000000"/>
                <w:lang w:eastAsia="es-CO"/>
                <w:rPrChange w:id="1317" w:author="Alejandra Cabanzo" w:date="2025-06-17T15:50:00Z" w16du:dateUtc="2025-06-17T20:50:00Z">
                  <w:rPr>
                    <w:ins w:id="1318" w:author="Alejandra Cabanzo" w:date="2025-06-17T15:50:00Z" w16du:dateUtc="2025-06-17T20:50:00Z"/>
                    <w:rFonts w:ascii="Arial" w:hAnsi="Arial" w:cs="Arial"/>
                    <w:color w:val="000000"/>
                    <w:lang w:eastAsia="es-CO"/>
                  </w:rPr>
                </w:rPrChange>
              </w:rPr>
            </w:pPr>
          </w:p>
          <w:p w14:paraId="7B1B1D77" w14:textId="77777777" w:rsidR="00FC0202" w:rsidRPr="00FC0202" w:rsidRDefault="00FC0202" w:rsidP="00FC0202">
            <w:pPr>
              <w:jc w:val="both"/>
              <w:rPr>
                <w:ins w:id="1319" w:author="Alejandra Cabanzo" w:date="2025-06-17T15:50:00Z" w16du:dateUtc="2025-06-17T20:50:00Z"/>
                <w:rFonts w:ascii="Arial Narrow" w:hAnsi="Arial Narrow" w:cs="Arial"/>
                <w:color w:val="000000"/>
                <w:lang w:eastAsia="es-CO"/>
                <w:rPrChange w:id="1320" w:author="Alejandra Cabanzo" w:date="2025-06-17T15:50:00Z" w16du:dateUtc="2025-06-17T20:50:00Z">
                  <w:rPr>
                    <w:ins w:id="1321" w:author="Alejandra Cabanzo" w:date="2025-06-17T15:50:00Z" w16du:dateUtc="2025-06-17T20:50:00Z"/>
                    <w:rFonts w:ascii="Arial" w:hAnsi="Arial" w:cs="Arial"/>
                    <w:color w:val="000000"/>
                    <w:lang w:eastAsia="es-CO"/>
                  </w:rPr>
                </w:rPrChange>
              </w:rPr>
            </w:pPr>
            <w:ins w:id="1322" w:author="Alejandra Cabanzo" w:date="2025-06-17T15:50:00Z" w16du:dateUtc="2025-06-17T20:50:00Z">
              <w:r w:rsidRPr="00FC0202">
                <w:rPr>
                  <w:rFonts w:ascii="Arial Narrow" w:hAnsi="Arial Narrow" w:cs="Arial"/>
                  <w:color w:val="000000"/>
                  <w:lang w:eastAsia="es-CO"/>
                  <w:rPrChange w:id="1323" w:author="Alejandra Cabanzo" w:date="2025-06-17T15:50:00Z" w16du:dateUtc="2025-06-17T20:50:00Z">
                    <w:rPr>
                      <w:rFonts w:ascii="Arial" w:hAnsi="Arial" w:cs="Arial"/>
                      <w:color w:val="000000"/>
                      <w:lang w:eastAsia="es-CO"/>
                    </w:rPr>
                  </w:rPrChange>
                </w:rPr>
                <w:t>Donde</w:t>
              </w:r>
              <w:r w:rsidRPr="00FC0202">
                <w:rPr>
                  <w:rFonts w:ascii="Arial Narrow" w:hAnsi="Arial Narrow" w:cs="Arial"/>
                  <w:color w:val="000000"/>
                  <w:vertAlign w:val="subscript"/>
                  <w:lang w:eastAsia="es-CO"/>
                  <w:rPrChange w:id="1324" w:author="Alejandra Cabanzo" w:date="2025-06-17T15:50:00Z" w16du:dateUtc="2025-06-17T20:50:00Z">
                    <w:rPr>
                      <w:rFonts w:ascii="Arial" w:hAnsi="Arial" w:cs="Arial"/>
                      <w:color w:val="000000"/>
                      <w:vertAlign w:val="subscript"/>
                      <w:lang w:eastAsia="es-CO"/>
                    </w:rPr>
                  </w:rPrChange>
                </w:rPr>
                <w:t>:</w:t>
              </w:r>
            </w:ins>
          </w:p>
          <w:p w14:paraId="5A4656F0" w14:textId="77777777" w:rsidR="00FC0202" w:rsidRPr="00FC0202" w:rsidRDefault="00FC0202" w:rsidP="00FC0202">
            <w:pPr>
              <w:spacing w:after="0"/>
              <w:jc w:val="both"/>
              <w:rPr>
                <w:ins w:id="1325" w:author="Alejandra Cabanzo" w:date="2025-06-17T15:50:00Z" w16du:dateUtc="2025-06-17T20:50:00Z"/>
                <w:rFonts w:ascii="Arial Narrow" w:hAnsi="Arial Narrow" w:cs="Arial"/>
                <w:color w:val="000000"/>
                <w:lang w:eastAsia="es-CO"/>
                <w:rPrChange w:id="1326" w:author="Alejandra Cabanzo" w:date="2025-06-17T15:50:00Z" w16du:dateUtc="2025-06-17T20:50:00Z">
                  <w:rPr>
                    <w:ins w:id="1327" w:author="Alejandra Cabanzo" w:date="2025-06-17T15:50:00Z" w16du:dateUtc="2025-06-17T20:50:00Z"/>
                    <w:rFonts w:ascii="Arial" w:hAnsi="Arial" w:cs="Arial"/>
                    <w:color w:val="000000"/>
                    <w:lang w:eastAsia="es-CO"/>
                  </w:rPr>
                </w:rPrChange>
              </w:rPr>
            </w:pPr>
            <w:ins w:id="1328" w:author="Alejandra Cabanzo" w:date="2025-06-17T15:50:00Z" w16du:dateUtc="2025-06-17T20:50:00Z">
              <w:r w:rsidRPr="00FC0202">
                <w:rPr>
                  <w:rFonts w:ascii="Arial Narrow" w:hAnsi="Arial Narrow" w:cs="Arial"/>
                  <w:color w:val="000000"/>
                  <w:lang w:eastAsia="es-CO"/>
                  <w:rPrChange w:id="1329" w:author="Alejandra Cabanzo" w:date="2025-06-17T15:50:00Z" w16du:dateUtc="2025-06-17T20:50:00Z">
                    <w:rPr>
                      <w:rFonts w:ascii="Arial" w:hAnsi="Arial" w:cs="Arial"/>
                      <w:color w:val="000000"/>
                      <w:lang w:eastAsia="es-CO"/>
                    </w:rPr>
                  </w:rPrChange>
                </w:rPr>
                <w:t>L</w:t>
              </w:r>
              <w:r w:rsidRPr="00FC0202">
                <w:rPr>
                  <w:rFonts w:ascii="Arial Narrow" w:hAnsi="Arial Narrow" w:cs="Arial"/>
                  <w:color w:val="000000"/>
                  <w:lang w:eastAsia="es-CO"/>
                  <w:rPrChange w:id="1330" w:author="Alejandra Cabanzo" w:date="2025-06-17T15:50:00Z" w16du:dateUtc="2025-06-17T20:50:00Z">
                    <w:rPr>
                      <w:rFonts w:ascii="Arial" w:hAnsi="Arial" w:cs="Arial"/>
                      <w:color w:val="000000"/>
                      <w:lang w:eastAsia="es-CO"/>
                    </w:rPr>
                  </w:rPrChange>
                </w:rPr>
                <w:tab/>
                <w:t>= Índice de Liquidez</w:t>
              </w:r>
            </w:ins>
          </w:p>
          <w:p w14:paraId="57822701" w14:textId="77777777" w:rsidR="00FC0202" w:rsidRPr="00FC0202" w:rsidRDefault="00FC0202" w:rsidP="00FC0202">
            <w:pPr>
              <w:spacing w:after="0"/>
              <w:jc w:val="both"/>
              <w:rPr>
                <w:ins w:id="1331" w:author="Alejandra Cabanzo" w:date="2025-06-17T15:50:00Z" w16du:dateUtc="2025-06-17T20:50:00Z"/>
                <w:rFonts w:ascii="Arial Narrow" w:hAnsi="Arial Narrow" w:cs="Arial"/>
                <w:color w:val="000000"/>
                <w:lang w:eastAsia="es-CO"/>
                <w:rPrChange w:id="1332" w:author="Alejandra Cabanzo" w:date="2025-06-17T15:50:00Z" w16du:dateUtc="2025-06-17T20:50:00Z">
                  <w:rPr>
                    <w:ins w:id="1333" w:author="Alejandra Cabanzo" w:date="2025-06-17T15:50:00Z" w16du:dateUtc="2025-06-17T20:50:00Z"/>
                    <w:rFonts w:ascii="Arial" w:hAnsi="Arial" w:cs="Arial"/>
                    <w:color w:val="000000"/>
                    <w:lang w:eastAsia="es-CO"/>
                  </w:rPr>
                </w:rPrChange>
              </w:rPr>
            </w:pPr>
            <w:proofErr w:type="spellStart"/>
            <w:ins w:id="1334" w:author="Alejandra Cabanzo" w:date="2025-06-17T15:50:00Z" w16du:dateUtc="2025-06-17T20:50:00Z">
              <w:r w:rsidRPr="00FC0202">
                <w:rPr>
                  <w:rFonts w:ascii="Arial Narrow" w:hAnsi="Arial Narrow" w:cs="Arial"/>
                  <w:color w:val="000000"/>
                  <w:lang w:eastAsia="es-CO"/>
                  <w:rPrChange w:id="1335" w:author="Alejandra Cabanzo" w:date="2025-06-17T15:50:00Z" w16du:dateUtc="2025-06-17T20:50:00Z">
                    <w:rPr>
                      <w:rFonts w:ascii="Arial" w:hAnsi="Arial" w:cs="Arial"/>
                      <w:color w:val="000000"/>
                      <w:lang w:eastAsia="es-CO"/>
                    </w:rPr>
                  </w:rPrChange>
                </w:rPr>
                <w:t>ACn</w:t>
              </w:r>
              <w:proofErr w:type="spellEnd"/>
              <w:r w:rsidRPr="00FC0202">
                <w:rPr>
                  <w:rFonts w:ascii="Arial Narrow" w:hAnsi="Arial Narrow" w:cs="Arial"/>
                  <w:color w:val="000000"/>
                  <w:vertAlign w:val="subscript"/>
                  <w:lang w:eastAsia="es-CO"/>
                  <w:rPrChange w:id="1336" w:author="Alejandra Cabanzo" w:date="2025-06-17T15:50:00Z" w16du:dateUtc="2025-06-17T20:50:00Z">
                    <w:rPr>
                      <w:rFonts w:ascii="Arial" w:hAnsi="Arial" w:cs="Arial"/>
                      <w:color w:val="000000"/>
                      <w:vertAlign w:val="subscript"/>
                      <w:lang w:eastAsia="es-CO"/>
                    </w:rPr>
                  </w:rPrChange>
                </w:rPr>
                <w:tab/>
              </w:r>
              <w:r w:rsidRPr="00FC0202">
                <w:rPr>
                  <w:rFonts w:ascii="Arial Narrow" w:hAnsi="Arial Narrow" w:cs="Arial"/>
                  <w:color w:val="000000"/>
                  <w:lang w:eastAsia="es-CO"/>
                  <w:rPrChange w:id="1337" w:author="Alejandra Cabanzo" w:date="2025-06-17T15:50:00Z" w16du:dateUtc="2025-06-17T20:50:00Z">
                    <w:rPr>
                      <w:rFonts w:ascii="Arial" w:hAnsi="Arial" w:cs="Arial"/>
                      <w:color w:val="000000"/>
                      <w:lang w:eastAsia="es-CO"/>
                    </w:rPr>
                  </w:rPrChange>
                </w:rPr>
                <w:t>= Activo Corriente de los partícipes.</w:t>
              </w:r>
            </w:ins>
          </w:p>
          <w:p w14:paraId="371F27D5" w14:textId="77777777" w:rsidR="00FC0202" w:rsidRPr="00FC0202" w:rsidRDefault="00FC0202" w:rsidP="00FC0202">
            <w:pPr>
              <w:spacing w:after="0"/>
              <w:jc w:val="both"/>
              <w:rPr>
                <w:ins w:id="1338" w:author="Alejandra Cabanzo" w:date="2025-06-17T15:50:00Z" w16du:dateUtc="2025-06-17T20:50:00Z"/>
                <w:rFonts w:ascii="Arial Narrow" w:hAnsi="Arial Narrow" w:cs="Arial"/>
                <w:color w:val="000000"/>
                <w:lang w:eastAsia="es-CO"/>
                <w:rPrChange w:id="1339" w:author="Alejandra Cabanzo" w:date="2025-06-17T15:50:00Z" w16du:dateUtc="2025-06-17T20:50:00Z">
                  <w:rPr>
                    <w:ins w:id="1340" w:author="Alejandra Cabanzo" w:date="2025-06-17T15:50:00Z" w16du:dateUtc="2025-06-17T20:50:00Z"/>
                    <w:rFonts w:ascii="Arial" w:hAnsi="Arial" w:cs="Arial"/>
                    <w:color w:val="000000"/>
                    <w:lang w:eastAsia="es-CO"/>
                  </w:rPr>
                </w:rPrChange>
              </w:rPr>
            </w:pPr>
            <w:proofErr w:type="spellStart"/>
            <w:ins w:id="1341" w:author="Alejandra Cabanzo" w:date="2025-06-17T15:50:00Z" w16du:dateUtc="2025-06-17T20:50:00Z">
              <w:r w:rsidRPr="00FC0202">
                <w:rPr>
                  <w:rFonts w:ascii="Arial Narrow" w:hAnsi="Arial Narrow" w:cs="Arial"/>
                  <w:color w:val="000000"/>
                  <w:lang w:eastAsia="es-CO"/>
                  <w:rPrChange w:id="1342" w:author="Alejandra Cabanzo" w:date="2025-06-17T15:50:00Z" w16du:dateUtc="2025-06-17T20:50:00Z">
                    <w:rPr>
                      <w:rFonts w:ascii="Arial" w:hAnsi="Arial" w:cs="Arial"/>
                      <w:color w:val="000000"/>
                      <w:lang w:eastAsia="es-CO"/>
                    </w:rPr>
                  </w:rPrChange>
                </w:rPr>
                <w:t>PCn</w:t>
              </w:r>
              <w:proofErr w:type="spellEnd"/>
              <w:r w:rsidRPr="00FC0202">
                <w:rPr>
                  <w:rFonts w:ascii="Arial Narrow" w:hAnsi="Arial Narrow" w:cs="Arial"/>
                  <w:color w:val="000000"/>
                  <w:vertAlign w:val="subscript"/>
                  <w:lang w:eastAsia="es-CO"/>
                  <w:rPrChange w:id="1343" w:author="Alejandra Cabanzo" w:date="2025-06-17T15:50:00Z" w16du:dateUtc="2025-06-17T20:50:00Z">
                    <w:rPr>
                      <w:rFonts w:ascii="Arial" w:hAnsi="Arial" w:cs="Arial"/>
                      <w:color w:val="000000"/>
                      <w:vertAlign w:val="subscript"/>
                      <w:lang w:eastAsia="es-CO"/>
                    </w:rPr>
                  </w:rPrChange>
                </w:rPr>
                <w:tab/>
              </w:r>
              <w:r w:rsidRPr="00FC0202">
                <w:rPr>
                  <w:rFonts w:ascii="Arial Narrow" w:hAnsi="Arial Narrow" w:cs="Arial"/>
                  <w:color w:val="000000"/>
                  <w:lang w:eastAsia="es-CO"/>
                  <w:rPrChange w:id="1344" w:author="Alejandra Cabanzo" w:date="2025-06-17T15:50:00Z" w16du:dateUtc="2025-06-17T20:50:00Z">
                    <w:rPr>
                      <w:rFonts w:ascii="Arial" w:hAnsi="Arial" w:cs="Arial"/>
                      <w:color w:val="000000"/>
                      <w:lang w:eastAsia="es-CO"/>
                    </w:rPr>
                  </w:rPrChange>
                </w:rPr>
                <w:t>= Pasivo Corriente de los partícipes.</w:t>
              </w:r>
            </w:ins>
          </w:p>
          <w:p w14:paraId="4147E162" w14:textId="77777777" w:rsidR="00FC0202" w:rsidRPr="00FC0202" w:rsidRDefault="00FC0202" w:rsidP="00FC0202">
            <w:pPr>
              <w:spacing w:after="0"/>
              <w:jc w:val="both"/>
              <w:rPr>
                <w:ins w:id="1345" w:author="Alejandra Cabanzo" w:date="2025-06-17T15:50:00Z" w16du:dateUtc="2025-06-17T20:50:00Z"/>
                <w:rFonts w:ascii="Arial Narrow" w:hAnsi="Arial Narrow" w:cs="Arial"/>
                <w:color w:val="000000"/>
                <w:lang w:eastAsia="es-CO"/>
                <w:rPrChange w:id="1346" w:author="Alejandra Cabanzo" w:date="2025-06-17T15:50:00Z" w16du:dateUtc="2025-06-17T20:50:00Z">
                  <w:rPr>
                    <w:ins w:id="1347" w:author="Alejandra Cabanzo" w:date="2025-06-17T15:50:00Z" w16du:dateUtc="2025-06-17T20:50:00Z"/>
                    <w:rFonts w:ascii="Arial" w:hAnsi="Arial" w:cs="Arial"/>
                    <w:color w:val="000000"/>
                    <w:lang w:eastAsia="es-CO"/>
                  </w:rPr>
                </w:rPrChange>
              </w:rPr>
            </w:pPr>
            <w:ins w:id="1348" w:author="Alejandra Cabanzo" w:date="2025-06-17T15:50:00Z" w16du:dateUtc="2025-06-17T20:50:00Z">
              <w:r w:rsidRPr="00FC0202">
                <w:rPr>
                  <w:rFonts w:ascii="Arial Narrow" w:hAnsi="Arial Narrow" w:cs="Arial"/>
                  <w:color w:val="000000"/>
                  <w:lang w:eastAsia="es-CO"/>
                  <w:rPrChange w:id="1349" w:author="Alejandra Cabanzo" w:date="2025-06-17T15:50:00Z" w16du:dateUtc="2025-06-17T20:50:00Z">
                    <w:rPr>
                      <w:rFonts w:ascii="Arial" w:hAnsi="Arial" w:cs="Arial"/>
                      <w:color w:val="000000"/>
                      <w:lang w:eastAsia="es-CO"/>
                    </w:rPr>
                  </w:rPrChange>
                </w:rPr>
                <w:t xml:space="preserve">%        = La participación de la empresa en el Consorcio o Unión temporal </w:t>
              </w:r>
            </w:ins>
          </w:p>
          <w:p w14:paraId="7D9E3F9E" w14:textId="77777777" w:rsidR="00FC0202" w:rsidRPr="00FC0202" w:rsidRDefault="00FC0202" w:rsidP="00FC0202">
            <w:pPr>
              <w:spacing w:after="0"/>
              <w:jc w:val="both"/>
              <w:rPr>
                <w:ins w:id="1350" w:author="Alejandra Cabanzo" w:date="2025-06-17T15:50:00Z" w16du:dateUtc="2025-06-17T20:50:00Z"/>
                <w:rFonts w:ascii="Arial Narrow" w:hAnsi="Arial Narrow" w:cs="Arial"/>
                <w:color w:val="000000"/>
                <w:lang w:eastAsia="es-CO"/>
                <w:rPrChange w:id="1351" w:author="Alejandra Cabanzo" w:date="2025-06-17T15:50:00Z" w16du:dateUtc="2025-06-17T20:50:00Z">
                  <w:rPr>
                    <w:ins w:id="1352" w:author="Alejandra Cabanzo" w:date="2025-06-17T15:50:00Z" w16du:dateUtc="2025-06-17T20:50:00Z"/>
                    <w:rFonts w:ascii="Arial" w:hAnsi="Arial" w:cs="Arial"/>
                    <w:color w:val="000000"/>
                    <w:lang w:eastAsia="es-CO"/>
                  </w:rPr>
                </w:rPrChange>
              </w:rPr>
            </w:pPr>
          </w:p>
          <w:p w14:paraId="3AFB9A7E" w14:textId="77777777" w:rsidR="00FC0202" w:rsidRPr="00FC0202" w:rsidRDefault="00FC0202" w:rsidP="00FC0202">
            <w:pPr>
              <w:spacing w:after="0"/>
              <w:jc w:val="both"/>
              <w:rPr>
                <w:ins w:id="1353" w:author="Alejandra Cabanzo" w:date="2025-06-17T15:50:00Z" w16du:dateUtc="2025-06-17T20:50:00Z"/>
                <w:rFonts w:ascii="Arial Narrow" w:hAnsi="Arial Narrow" w:cs="Arial"/>
                <w:color w:val="000000"/>
                <w:lang w:eastAsia="es-CO"/>
                <w:rPrChange w:id="1354" w:author="Alejandra Cabanzo" w:date="2025-06-17T15:50:00Z" w16du:dateUtc="2025-06-17T20:50:00Z">
                  <w:rPr>
                    <w:ins w:id="1355" w:author="Alejandra Cabanzo" w:date="2025-06-17T15:50:00Z" w16du:dateUtc="2025-06-17T20:50:00Z"/>
                    <w:rFonts w:ascii="Arial" w:hAnsi="Arial" w:cs="Arial"/>
                    <w:color w:val="000000"/>
                    <w:lang w:eastAsia="es-CO"/>
                  </w:rPr>
                </w:rPrChange>
              </w:rPr>
            </w:pPr>
            <w:ins w:id="1356" w:author="Alejandra Cabanzo" w:date="2025-06-17T15:50:00Z" w16du:dateUtc="2025-06-17T20:50:00Z">
              <w:r w:rsidRPr="00FC0202">
                <w:rPr>
                  <w:rFonts w:ascii="Arial Narrow" w:hAnsi="Arial Narrow" w:cs="Arial"/>
                  <w:color w:val="000000"/>
                  <w:lang w:eastAsia="es-CO"/>
                  <w:rPrChange w:id="1357" w:author="Alejandra Cabanzo" w:date="2025-06-17T15:50:00Z" w16du:dateUtc="2025-06-17T20:50:00Z">
                    <w:rPr>
                      <w:rFonts w:ascii="Arial" w:hAnsi="Arial" w:cs="Arial"/>
                      <w:color w:val="000000"/>
                      <w:lang w:eastAsia="es-CO"/>
                    </w:rPr>
                  </w:rPrChange>
                </w:rPr>
                <w:t>Condición:</w:t>
              </w:r>
              <w:r w:rsidRPr="00FC0202">
                <w:rPr>
                  <w:rFonts w:ascii="Arial Narrow" w:hAnsi="Arial Narrow" w:cs="Arial"/>
                  <w:color w:val="000000"/>
                  <w:lang w:eastAsia="es-CO"/>
                  <w:rPrChange w:id="1358" w:author="Alejandra Cabanzo" w:date="2025-06-17T15:50:00Z" w16du:dateUtc="2025-06-17T20:50:00Z">
                    <w:rPr>
                      <w:rFonts w:ascii="Arial" w:hAnsi="Arial" w:cs="Arial"/>
                      <w:color w:val="000000"/>
                      <w:lang w:eastAsia="es-CO"/>
                    </w:rPr>
                  </w:rPrChange>
                </w:rPr>
                <w:tab/>
              </w:r>
            </w:ins>
          </w:p>
          <w:p w14:paraId="6162A49F" w14:textId="77777777" w:rsidR="00FC0202" w:rsidRPr="00FC0202" w:rsidRDefault="00FC0202" w:rsidP="00FC0202">
            <w:pPr>
              <w:spacing w:after="0"/>
              <w:rPr>
                <w:ins w:id="1359" w:author="Alejandra Cabanzo" w:date="2025-06-17T15:50:00Z" w16du:dateUtc="2025-06-17T20:50:00Z"/>
                <w:rFonts w:ascii="Arial Narrow" w:hAnsi="Arial Narrow" w:cs="Arial"/>
                <w:color w:val="000000"/>
                <w:lang w:eastAsia="es-CO"/>
                <w:rPrChange w:id="1360" w:author="Alejandra Cabanzo" w:date="2025-06-17T15:50:00Z" w16du:dateUtc="2025-06-17T20:50:00Z">
                  <w:rPr>
                    <w:ins w:id="1361" w:author="Alejandra Cabanzo" w:date="2025-06-17T15:50:00Z" w16du:dateUtc="2025-06-17T20:50:00Z"/>
                    <w:rFonts w:ascii="Arial" w:hAnsi="Arial" w:cs="Arial"/>
                    <w:color w:val="000000"/>
                    <w:lang w:eastAsia="es-CO"/>
                  </w:rPr>
                </w:rPrChange>
              </w:rPr>
            </w:pPr>
          </w:p>
          <w:p w14:paraId="2052413A" w14:textId="77777777" w:rsidR="00FC0202" w:rsidRPr="00FC0202" w:rsidRDefault="00FC0202" w:rsidP="00FC0202">
            <w:pPr>
              <w:spacing w:after="0"/>
              <w:jc w:val="both"/>
              <w:rPr>
                <w:ins w:id="1362" w:author="Alejandra Cabanzo" w:date="2025-06-17T15:50:00Z" w16du:dateUtc="2025-06-17T20:50:00Z"/>
                <w:rFonts w:ascii="Arial Narrow" w:hAnsi="Arial Narrow" w:cs="Arial"/>
                <w:color w:val="000000"/>
                <w:lang w:eastAsia="es-CO"/>
                <w:rPrChange w:id="1363" w:author="Alejandra Cabanzo" w:date="2025-06-17T15:50:00Z" w16du:dateUtc="2025-06-17T20:50:00Z">
                  <w:rPr>
                    <w:ins w:id="1364" w:author="Alejandra Cabanzo" w:date="2025-06-17T15:50:00Z" w16du:dateUtc="2025-06-17T20:50:00Z"/>
                    <w:rFonts w:ascii="Arial" w:hAnsi="Arial" w:cs="Arial"/>
                    <w:color w:val="000000"/>
                    <w:lang w:eastAsia="es-CO"/>
                  </w:rPr>
                </w:rPrChange>
              </w:rPr>
            </w:pPr>
            <w:ins w:id="1365" w:author="Alejandra Cabanzo" w:date="2025-06-17T15:50:00Z" w16du:dateUtc="2025-06-17T20:50:00Z">
              <w:r w:rsidRPr="00FC0202">
                <w:rPr>
                  <w:rFonts w:ascii="Arial Narrow" w:hAnsi="Arial Narrow" w:cs="Arial"/>
                  <w:color w:val="000000"/>
                  <w:lang w:eastAsia="es-CO"/>
                  <w:rPrChange w:id="1366" w:author="Alejandra Cabanzo" w:date="2025-06-17T15:50:00Z" w16du:dateUtc="2025-06-17T20:50:00Z">
                    <w:rPr>
                      <w:rFonts w:ascii="Arial" w:hAnsi="Arial" w:cs="Arial"/>
                      <w:color w:val="000000"/>
                      <w:lang w:eastAsia="es-CO"/>
                    </w:rPr>
                  </w:rPrChange>
                </w:rPr>
                <w:t xml:space="preserve">Si </w:t>
              </w:r>
              <w:r w:rsidRPr="00FC0202">
                <w:rPr>
                  <w:rFonts w:ascii="Arial Narrow" w:hAnsi="Arial Narrow" w:cs="Arial"/>
                  <w:b/>
                  <w:color w:val="000000"/>
                  <w:lang w:eastAsia="es-CO"/>
                  <w:rPrChange w:id="1367" w:author="Alejandra Cabanzo" w:date="2025-06-17T15:50:00Z" w16du:dateUtc="2025-06-17T20:50:00Z">
                    <w:rPr>
                      <w:rFonts w:ascii="Arial" w:hAnsi="Arial" w:cs="Arial"/>
                      <w:b/>
                      <w:color w:val="000000"/>
                      <w:lang w:eastAsia="es-CO"/>
                    </w:rPr>
                  </w:rPrChange>
                </w:rPr>
                <w:t>L ≥ 1,25</w:t>
              </w:r>
              <w:r w:rsidRPr="00FC0202">
                <w:rPr>
                  <w:rFonts w:ascii="Arial Narrow" w:hAnsi="Arial Narrow" w:cs="Arial"/>
                  <w:color w:val="000000"/>
                  <w:lang w:eastAsia="es-CO"/>
                  <w:rPrChange w:id="1368" w:author="Alejandra Cabanzo" w:date="2025-06-17T15:50:00Z" w16du:dateUtc="2025-06-17T20:50:00Z">
                    <w:rPr>
                      <w:rFonts w:ascii="Arial" w:hAnsi="Arial" w:cs="Arial"/>
                      <w:color w:val="000000"/>
                      <w:lang w:eastAsia="es-CO"/>
                    </w:rPr>
                  </w:rPrChange>
                </w:rPr>
                <w:t xml:space="preserve">; la propuesta se calificará </w:t>
              </w:r>
              <w:r w:rsidRPr="00FC0202">
                <w:rPr>
                  <w:rFonts w:ascii="Arial Narrow" w:hAnsi="Arial Narrow" w:cs="Arial"/>
                  <w:b/>
                  <w:bCs/>
                  <w:color w:val="000000"/>
                  <w:lang w:eastAsia="es-CO"/>
                  <w:rPrChange w:id="1369" w:author="Alejandra Cabanzo" w:date="2025-06-17T15:50:00Z" w16du:dateUtc="2025-06-17T20:50:00Z">
                    <w:rPr>
                      <w:rFonts w:ascii="Arial" w:hAnsi="Arial" w:cs="Arial"/>
                      <w:b/>
                      <w:bCs/>
                      <w:color w:val="000000"/>
                      <w:lang w:eastAsia="es-CO"/>
                    </w:rPr>
                  </w:rPrChange>
                </w:rPr>
                <w:t>HABILITADO.</w:t>
              </w:r>
            </w:ins>
          </w:p>
          <w:p w14:paraId="0E9D2344" w14:textId="77777777" w:rsidR="00FC0202" w:rsidRPr="00FC0202" w:rsidRDefault="00FC0202" w:rsidP="00FC0202">
            <w:pPr>
              <w:spacing w:after="0"/>
              <w:jc w:val="both"/>
              <w:rPr>
                <w:ins w:id="1370" w:author="Alejandra Cabanzo" w:date="2025-06-17T15:50:00Z" w16du:dateUtc="2025-06-17T20:50:00Z"/>
                <w:rFonts w:ascii="Arial Narrow" w:hAnsi="Arial Narrow" w:cs="Arial"/>
                <w:color w:val="000000"/>
                <w:lang w:eastAsia="es-CO"/>
                <w:rPrChange w:id="1371" w:author="Alejandra Cabanzo" w:date="2025-06-17T15:50:00Z" w16du:dateUtc="2025-06-17T20:50:00Z">
                  <w:rPr>
                    <w:ins w:id="1372" w:author="Alejandra Cabanzo" w:date="2025-06-17T15:50:00Z" w16du:dateUtc="2025-06-17T20:50:00Z"/>
                    <w:rFonts w:ascii="Arial" w:hAnsi="Arial" w:cs="Arial"/>
                    <w:color w:val="000000"/>
                    <w:lang w:eastAsia="es-CO"/>
                  </w:rPr>
                </w:rPrChange>
              </w:rPr>
            </w:pPr>
            <w:ins w:id="1373" w:author="Alejandra Cabanzo" w:date="2025-06-17T15:50:00Z" w16du:dateUtc="2025-06-17T20:50:00Z">
              <w:r w:rsidRPr="00FC0202">
                <w:rPr>
                  <w:rFonts w:ascii="Arial Narrow" w:hAnsi="Arial Narrow" w:cs="Arial"/>
                  <w:color w:val="000000"/>
                  <w:lang w:eastAsia="es-CO"/>
                  <w:rPrChange w:id="1374" w:author="Alejandra Cabanzo" w:date="2025-06-17T15:50:00Z" w16du:dateUtc="2025-06-17T20:50:00Z">
                    <w:rPr>
                      <w:rFonts w:ascii="Arial" w:hAnsi="Arial" w:cs="Arial"/>
                      <w:color w:val="000000"/>
                      <w:lang w:eastAsia="es-CO"/>
                    </w:rPr>
                  </w:rPrChange>
                </w:rPr>
                <w:t xml:space="preserve">Si </w:t>
              </w:r>
              <w:r w:rsidRPr="00FC0202">
                <w:rPr>
                  <w:rFonts w:ascii="Arial Narrow" w:hAnsi="Arial Narrow" w:cs="Arial"/>
                  <w:b/>
                  <w:color w:val="000000"/>
                  <w:lang w:eastAsia="es-CO"/>
                  <w:rPrChange w:id="1375" w:author="Alejandra Cabanzo" w:date="2025-06-17T15:50:00Z" w16du:dateUtc="2025-06-17T20:50:00Z">
                    <w:rPr>
                      <w:rFonts w:ascii="Arial" w:hAnsi="Arial" w:cs="Arial"/>
                      <w:b/>
                      <w:color w:val="000000"/>
                      <w:lang w:eastAsia="es-CO"/>
                    </w:rPr>
                  </w:rPrChange>
                </w:rPr>
                <w:t>L &lt; 1,25</w:t>
              </w:r>
              <w:r w:rsidRPr="00FC0202">
                <w:rPr>
                  <w:rFonts w:ascii="Arial Narrow" w:hAnsi="Arial Narrow" w:cs="Arial"/>
                  <w:color w:val="000000"/>
                  <w:lang w:eastAsia="es-CO"/>
                  <w:rPrChange w:id="1376" w:author="Alejandra Cabanzo" w:date="2025-06-17T15:50:00Z" w16du:dateUtc="2025-06-17T20:50:00Z">
                    <w:rPr>
                      <w:rFonts w:ascii="Arial" w:hAnsi="Arial" w:cs="Arial"/>
                      <w:color w:val="000000"/>
                      <w:lang w:eastAsia="es-CO"/>
                    </w:rPr>
                  </w:rPrChange>
                </w:rPr>
                <w:t xml:space="preserve">; la propuesta se calificará </w:t>
              </w:r>
              <w:r w:rsidRPr="00FC0202">
                <w:rPr>
                  <w:rFonts w:ascii="Arial Narrow" w:hAnsi="Arial Narrow" w:cs="Arial"/>
                  <w:b/>
                  <w:color w:val="000000"/>
                  <w:lang w:eastAsia="es-CO"/>
                  <w:rPrChange w:id="1377" w:author="Alejandra Cabanzo" w:date="2025-06-17T15:50:00Z" w16du:dateUtc="2025-06-17T20:50:00Z">
                    <w:rPr>
                      <w:rFonts w:ascii="Arial" w:hAnsi="Arial" w:cs="Arial"/>
                      <w:b/>
                      <w:color w:val="000000"/>
                      <w:lang w:eastAsia="es-CO"/>
                    </w:rPr>
                  </w:rPrChange>
                </w:rPr>
                <w:t>NO HABILITADO</w:t>
              </w:r>
              <w:r w:rsidRPr="00FC0202">
                <w:rPr>
                  <w:rFonts w:ascii="Arial Narrow" w:hAnsi="Arial Narrow" w:cs="Arial"/>
                  <w:color w:val="000000"/>
                  <w:lang w:eastAsia="es-CO"/>
                  <w:rPrChange w:id="1378" w:author="Alejandra Cabanzo" w:date="2025-06-17T15:50:00Z" w16du:dateUtc="2025-06-17T20:50:00Z">
                    <w:rPr>
                      <w:rFonts w:ascii="Arial" w:hAnsi="Arial" w:cs="Arial"/>
                      <w:color w:val="000000"/>
                      <w:lang w:eastAsia="es-CO"/>
                    </w:rPr>
                  </w:rPrChange>
                </w:rPr>
                <w:t>.</w:t>
              </w:r>
            </w:ins>
          </w:p>
          <w:p w14:paraId="3D5EAF56" w14:textId="77777777" w:rsidR="00FC0202" w:rsidRPr="00FC0202" w:rsidRDefault="00FC0202" w:rsidP="00FC0202">
            <w:pPr>
              <w:pStyle w:val="Sinespaciado1"/>
              <w:jc w:val="both"/>
              <w:rPr>
                <w:ins w:id="1379" w:author="Alejandra Cabanzo" w:date="2025-06-17T15:50:00Z" w16du:dateUtc="2025-06-17T20:50:00Z"/>
                <w:rFonts w:ascii="Arial Narrow" w:hAnsi="Arial Narrow" w:cs="Arial"/>
                <w:color w:val="000000"/>
                <w:szCs w:val="22"/>
                <w:highlight w:val="cyan"/>
                <w:lang w:val="es-CO"/>
                <w:rPrChange w:id="1380" w:author="Alejandra Cabanzo" w:date="2025-06-17T15:50:00Z" w16du:dateUtc="2025-06-17T20:50:00Z">
                  <w:rPr>
                    <w:ins w:id="1381" w:author="Alejandra Cabanzo" w:date="2025-06-17T15:50:00Z" w16du:dateUtc="2025-06-17T20:50:00Z"/>
                    <w:rFonts w:ascii="Arial" w:hAnsi="Arial" w:cs="Arial"/>
                    <w:color w:val="000000"/>
                    <w:szCs w:val="22"/>
                    <w:highlight w:val="cyan"/>
                    <w:lang w:val="es-CO"/>
                  </w:rPr>
                </w:rPrChange>
              </w:rPr>
            </w:pPr>
          </w:p>
          <w:p w14:paraId="74794297" w14:textId="77777777" w:rsidR="00FC0202" w:rsidRPr="00FC0202" w:rsidRDefault="00FC0202" w:rsidP="00FC0202">
            <w:pPr>
              <w:overflowPunct w:val="0"/>
              <w:autoSpaceDE w:val="0"/>
              <w:adjustRightInd w:val="0"/>
              <w:spacing w:after="0"/>
              <w:jc w:val="both"/>
              <w:rPr>
                <w:ins w:id="1382" w:author="Alejandra Cabanzo" w:date="2025-06-17T15:50:00Z" w16du:dateUtc="2025-06-17T20:50:00Z"/>
                <w:rFonts w:ascii="Arial Narrow" w:hAnsi="Arial Narrow" w:cs="Arial"/>
                <w:lang w:eastAsia="es-MX"/>
                <w:rPrChange w:id="1383" w:author="Alejandra Cabanzo" w:date="2025-06-17T15:50:00Z" w16du:dateUtc="2025-06-17T20:50:00Z">
                  <w:rPr>
                    <w:ins w:id="1384" w:author="Alejandra Cabanzo" w:date="2025-06-17T15:50:00Z" w16du:dateUtc="2025-06-17T20:50:00Z"/>
                    <w:rFonts w:ascii="Arial" w:hAnsi="Arial" w:cs="Arial"/>
                    <w:lang w:eastAsia="es-MX"/>
                  </w:rPr>
                </w:rPrChange>
              </w:rPr>
            </w:pPr>
            <w:ins w:id="1385" w:author="Alejandra Cabanzo" w:date="2025-06-17T15:50:00Z" w16du:dateUtc="2025-06-17T20:50:00Z">
              <w:r w:rsidRPr="00FC0202">
                <w:rPr>
                  <w:rFonts w:ascii="Arial Narrow" w:hAnsi="Arial Narrow" w:cs="Arial"/>
                  <w:b/>
                  <w:lang w:eastAsia="es-MX"/>
                  <w:rPrChange w:id="1386" w:author="Alejandra Cabanzo" w:date="2025-06-17T15:50:00Z" w16du:dateUtc="2025-06-17T20:50:00Z">
                    <w:rPr>
                      <w:rFonts w:ascii="Arial" w:hAnsi="Arial" w:cs="Arial"/>
                      <w:b/>
                      <w:lang w:eastAsia="es-MX"/>
                    </w:rPr>
                  </w:rPrChange>
                </w:rPr>
                <w:t>Nota:</w:t>
              </w:r>
              <w:r w:rsidRPr="00FC0202">
                <w:rPr>
                  <w:rFonts w:ascii="Arial Narrow" w:hAnsi="Arial Narrow" w:cs="Arial"/>
                  <w:lang w:eastAsia="es-MX"/>
                  <w:rPrChange w:id="1387" w:author="Alejandra Cabanzo" w:date="2025-06-17T15:50:00Z" w16du:dateUtc="2025-06-17T20:50:00Z">
                    <w:rPr>
                      <w:rFonts w:ascii="Arial" w:hAnsi="Arial" w:cs="Arial"/>
                      <w:lang w:eastAsia="es-MX"/>
                    </w:rPr>
                  </w:rPrChange>
                </w:rPr>
                <w:t xml:space="preserve"> Para el cálculo de este indicador, en caso de que el pasivo corriente del proponente sea cero (0), será habilitado, toda vez que la empresa no presentaría compromisos a corto plazo. </w:t>
              </w:r>
            </w:ins>
          </w:p>
          <w:p w14:paraId="6AFC9E94" w14:textId="77777777" w:rsidR="00FC0202" w:rsidRPr="00FC0202" w:rsidRDefault="00FC0202" w:rsidP="00FC0202">
            <w:pPr>
              <w:pStyle w:val="Sinespaciado1"/>
              <w:jc w:val="both"/>
              <w:rPr>
                <w:ins w:id="1388" w:author="Alejandra Cabanzo" w:date="2025-06-17T15:50:00Z" w16du:dateUtc="2025-06-17T20:50:00Z"/>
                <w:rFonts w:ascii="Arial Narrow" w:hAnsi="Arial Narrow" w:cs="Arial"/>
                <w:color w:val="000000"/>
                <w:szCs w:val="22"/>
                <w:highlight w:val="cyan"/>
                <w:lang w:val="es-CO"/>
                <w:rPrChange w:id="1389" w:author="Alejandra Cabanzo" w:date="2025-06-17T15:50:00Z" w16du:dateUtc="2025-06-17T20:50:00Z">
                  <w:rPr>
                    <w:ins w:id="1390" w:author="Alejandra Cabanzo" w:date="2025-06-17T15:50:00Z" w16du:dateUtc="2025-06-17T20:50:00Z"/>
                    <w:rFonts w:ascii="Arial" w:hAnsi="Arial" w:cs="Arial"/>
                    <w:color w:val="000000"/>
                    <w:szCs w:val="22"/>
                    <w:highlight w:val="cyan"/>
                    <w:lang w:val="es-CO"/>
                  </w:rPr>
                </w:rPrChange>
              </w:rPr>
            </w:pPr>
          </w:p>
          <w:p w14:paraId="785C7A31" w14:textId="77777777" w:rsidR="00FC0202" w:rsidRPr="00FC0202" w:rsidRDefault="00FC0202" w:rsidP="00FC0202">
            <w:pPr>
              <w:pStyle w:val="Sinespaciado1"/>
              <w:numPr>
                <w:ilvl w:val="0"/>
                <w:numId w:val="53"/>
              </w:numPr>
              <w:ind w:left="567" w:hanging="567"/>
              <w:jc w:val="both"/>
              <w:rPr>
                <w:ins w:id="1391" w:author="Alejandra Cabanzo" w:date="2025-06-17T15:50:00Z" w16du:dateUtc="2025-06-17T20:50:00Z"/>
                <w:rFonts w:ascii="Arial Narrow" w:hAnsi="Arial Narrow" w:cs="Arial"/>
                <w:b/>
                <w:color w:val="000000"/>
                <w:szCs w:val="22"/>
                <w:lang w:val="es-CO"/>
                <w:rPrChange w:id="1392" w:author="Alejandra Cabanzo" w:date="2025-06-17T15:50:00Z" w16du:dateUtc="2025-06-17T20:50:00Z">
                  <w:rPr>
                    <w:ins w:id="1393" w:author="Alejandra Cabanzo" w:date="2025-06-17T15:50:00Z" w16du:dateUtc="2025-06-17T20:50:00Z"/>
                    <w:rFonts w:ascii="Arial" w:hAnsi="Arial" w:cs="Arial"/>
                    <w:b/>
                    <w:color w:val="000000"/>
                    <w:szCs w:val="22"/>
                    <w:lang w:val="es-CO"/>
                  </w:rPr>
                </w:rPrChange>
              </w:rPr>
            </w:pPr>
            <w:ins w:id="1394" w:author="Alejandra Cabanzo" w:date="2025-06-17T15:50:00Z" w16du:dateUtc="2025-06-17T20:50:00Z">
              <w:r w:rsidRPr="00FC0202">
                <w:rPr>
                  <w:rFonts w:ascii="Arial Narrow" w:hAnsi="Arial Narrow" w:cs="Arial"/>
                  <w:b/>
                  <w:color w:val="000000"/>
                  <w:szCs w:val="22"/>
                  <w:lang w:val="es-CO"/>
                  <w:rPrChange w:id="1395" w:author="Alejandra Cabanzo" w:date="2025-06-17T15:50:00Z" w16du:dateUtc="2025-06-17T20:50:00Z">
                    <w:rPr>
                      <w:rFonts w:ascii="Arial" w:hAnsi="Arial" w:cs="Arial"/>
                      <w:b/>
                      <w:color w:val="000000"/>
                      <w:szCs w:val="22"/>
                      <w:lang w:val="es-CO"/>
                    </w:rPr>
                  </w:rPrChange>
                </w:rPr>
                <w:t>ÍNDICE DE ENDEUDAMIENTO (NE)</w:t>
              </w:r>
            </w:ins>
          </w:p>
          <w:p w14:paraId="0EC88F55" w14:textId="77777777" w:rsidR="00FC0202" w:rsidRPr="00FC0202" w:rsidRDefault="00FC0202" w:rsidP="00FC0202">
            <w:pPr>
              <w:pStyle w:val="Sinespaciado1"/>
              <w:jc w:val="both"/>
              <w:rPr>
                <w:ins w:id="1396" w:author="Alejandra Cabanzo" w:date="2025-06-17T15:50:00Z" w16du:dateUtc="2025-06-17T20:50:00Z"/>
                <w:rFonts w:ascii="Arial Narrow" w:hAnsi="Arial Narrow" w:cs="Arial"/>
                <w:color w:val="000000"/>
                <w:szCs w:val="22"/>
                <w:lang w:val="es-CO"/>
                <w:rPrChange w:id="1397" w:author="Alejandra Cabanzo" w:date="2025-06-17T15:50:00Z" w16du:dateUtc="2025-06-17T20:50:00Z">
                  <w:rPr>
                    <w:ins w:id="1398" w:author="Alejandra Cabanzo" w:date="2025-06-17T15:50:00Z" w16du:dateUtc="2025-06-17T20:50:00Z"/>
                    <w:rFonts w:ascii="Arial" w:hAnsi="Arial" w:cs="Arial"/>
                    <w:color w:val="000000"/>
                    <w:szCs w:val="22"/>
                    <w:lang w:val="es-CO"/>
                  </w:rPr>
                </w:rPrChange>
              </w:rPr>
            </w:pPr>
          </w:p>
          <w:p w14:paraId="3F2F6827" w14:textId="77777777" w:rsidR="00FC0202" w:rsidRPr="00FC0202" w:rsidRDefault="00FC0202" w:rsidP="00FC0202">
            <w:pPr>
              <w:spacing w:after="0"/>
              <w:jc w:val="both"/>
              <w:rPr>
                <w:ins w:id="1399" w:author="Alejandra Cabanzo" w:date="2025-06-17T15:50:00Z" w16du:dateUtc="2025-06-17T20:50:00Z"/>
                <w:rFonts w:ascii="Arial Narrow" w:hAnsi="Arial Narrow" w:cs="Arial"/>
                <w:color w:val="000000"/>
                <w:lang w:eastAsia="es-CO"/>
                <w:rPrChange w:id="1400" w:author="Alejandra Cabanzo" w:date="2025-06-17T15:50:00Z" w16du:dateUtc="2025-06-17T20:50:00Z">
                  <w:rPr>
                    <w:ins w:id="1401" w:author="Alejandra Cabanzo" w:date="2025-06-17T15:50:00Z" w16du:dateUtc="2025-06-17T20:50:00Z"/>
                    <w:rFonts w:ascii="Arial" w:hAnsi="Arial" w:cs="Arial"/>
                    <w:color w:val="000000"/>
                    <w:lang w:eastAsia="es-CO"/>
                  </w:rPr>
                </w:rPrChange>
              </w:rPr>
            </w:pPr>
            <w:ins w:id="1402" w:author="Alejandra Cabanzo" w:date="2025-06-17T15:50:00Z" w16du:dateUtc="2025-06-17T20:50:00Z">
              <w:r w:rsidRPr="00FC0202">
                <w:rPr>
                  <w:rFonts w:ascii="Arial Narrow" w:hAnsi="Arial Narrow" w:cs="Arial"/>
                  <w:color w:val="000000"/>
                  <w:lang w:eastAsia="es-CO"/>
                  <w:rPrChange w:id="1403" w:author="Alejandra Cabanzo" w:date="2025-06-17T15:50:00Z" w16du:dateUtc="2025-06-17T20:50:00Z">
                    <w:rPr>
                      <w:rFonts w:ascii="Arial" w:hAnsi="Arial" w:cs="Arial"/>
                      <w:color w:val="000000"/>
                      <w:lang w:eastAsia="es-CO"/>
                    </w:rPr>
                  </w:rPrChange>
                </w:rPr>
                <w:t>Es el resultado de dividir el Pasivo Total (PT), en el Activo total (AT),</w:t>
              </w:r>
              <w:r w:rsidRPr="00FC0202">
                <w:rPr>
                  <w:rFonts w:ascii="Arial Narrow" w:eastAsia="Arial Narrow" w:hAnsi="Arial Narrow" w:cs="Arial"/>
                  <w:color w:val="000000"/>
                  <w:rPrChange w:id="1404" w:author="Alejandra Cabanzo" w:date="2025-06-17T15:50:00Z" w16du:dateUtc="2025-06-17T20:50:00Z">
                    <w:rPr>
                      <w:rFonts w:ascii="Arial" w:eastAsia="Arial Narrow" w:hAnsi="Arial" w:cs="Arial"/>
                      <w:color w:val="000000"/>
                    </w:rPr>
                  </w:rPrChange>
                </w:rPr>
                <w:t xml:space="preserve"> el cual determina el grado de endeudamiento en la estructura de financiación (pasivos y patrimonio) del proponente. A mayor índice de endeudamiento mayor es la probabilidad del proponente de no poder cumplir con sus pasivos</w:t>
              </w:r>
              <w:r w:rsidRPr="00FC0202">
                <w:rPr>
                  <w:rFonts w:ascii="Arial Narrow" w:hAnsi="Arial Narrow" w:cs="Arial"/>
                  <w:color w:val="000000"/>
                  <w:lang w:eastAsia="es-CO"/>
                  <w:rPrChange w:id="1405" w:author="Alejandra Cabanzo" w:date="2025-06-17T15:50:00Z" w16du:dateUtc="2025-06-17T20:50:00Z">
                    <w:rPr>
                      <w:rFonts w:ascii="Arial" w:hAnsi="Arial" w:cs="Arial"/>
                      <w:color w:val="000000"/>
                      <w:lang w:eastAsia="es-CO"/>
                    </w:rPr>
                  </w:rPrChange>
                </w:rPr>
                <w:t>, su resultado será expresado en términos porcentuales y se calculará así:</w:t>
              </w:r>
            </w:ins>
          </w:p>
          <w:p w14:paraId="18BB6375" w14:textId="77777777" w:rsidR="00FC0202" w:rsidRPr="00FC0202" w:rsidRDefault="00FC0202" w:rsidP="00FC0202">
            <w:pPr>
              <w:spacing w:after="0"/>
              <w:jc w:val="both"/>
              <w:rPr>
                <w:ins w:id="1406" w:author="Alejandra Cabanzo" w:date="2025-06-17T15:50:00Z" w16du:dateUtc="2025-06-17T20:50:00Z"/>
                <w:rFonts w:ascii="Arial Narrow" w:hAnsi="Arial Narrow" w:cs="Arial"/>
                <w:color w:val="000000"/>
                <w:lang w:val="en-US" w:eastAsia="es-CO"/>
                <w:rPrChange w:id="1407" w:author="Alejandra Cabanzo" w:date="2025-06-17T15:50:00Z" w16du:dateUtc="2025-06-17T20:50:00Z">
                  <w:rPr>
                    <w:ins w:id="1408" w:author="Alejandra Cabanzo" w:date="2025-06-17T15:50:00Z" w16du:dateUtc="2025-06-17T20:50:00Z"/>
                    <w:rFonts w:ascii="Arial" w:hAnsi="Arial" w:cs="Arial"/>
                    <w:color w:val="000000"/>
                    <w:lang w:val="en-US" w:eastAsia="es-CO"/>
                  </w:rPr>
                </w:rPrChange>
              </w:rPr>
            </w:pPr>
            <w:ins w:id="1409" w:author="Alejandra Cabanzo" w:date="2025-06-17T15:50:00Z" w16du:dateUtc="2025-06-17T20:50:00Z">
              <w:r w:rsidRPr="00FC0202">
                <w:rPr>
                  <w:rFonts w:ascii="Arial Narrow" w:hAnsi="Arial Narrow" w:cs="Arial"/>
                  <w:color w:val="000000"/>
                  <w:lang w:eastAsia="es-CO"/>
                  <w:rPrChange w:id="1410" w:author="Alejandra Cabanzo" w:date="2025-06-17T15:50:00Z" w16du:dateUtc="2025-06-17T20:50:00Z">
                    <w:rPr>
                      <w:rFonts w:ascii="Arial" w:hAnsi="Arial" w:cs="Arial"/>
                      <w:color w:val="000000"/>
                      <w:lang w:eastAsia="es-CO"/>
                    </w:rPr>
                  </w:rPrChange>
                </w:rPr>
                <w:tab/>
              </w:r>
              <w:r w:rsidRPr="00FC0202">
                <w:rPr>
                  <w:rFonts w:ascii="Arial Narrow" w:hAnsi="Arial Narrow" w:cs="Arial"/>
                  <w:color w:val="000000"/>
                  <w:lang w:eastAsia="es-CO"/>
                  <w:rPrChange w:id="1411" w:author="Alejandra Cabanzo" w:date="2025-06-17T15:50:00Z" w16du:dateUtc="2025-06-17T20:50:00Z">
                    <w:rPr>
                      <w:rFonts w:ascii="Arial" w:hAnsi="Arial" w:cs="Arial"/>
                      <w:color w:val="000000"/>
                      <w:lang w:eastAsia="es-CO"/>
                    </w:rPr>
                  </w:rPrChange>
                </w:rPr>
                <w:tab/>
              </w:r>
              <w:r w:rsidRPr="00FC0202">
                <w:rPr>
                  <w:rFonts w:ascii="Arial Narrow" w:hAnsi="Arial Narrow" w:cs="Arial"/>
                  <w:color w:val="000000"/>
                  <w:lang w:eastAsia="es-CO"/>
                  <w:rPrChange w:id="1412" w:author="Alejandra Cabanzo" w:date="2025-06-17T15:50:00Z" w16du:dateUtc="2025-06-17T20:50:00Z">
                    <w:rPr>
                      <w:rFonts w:ascii="Arial" w:hAnsi="Arial" w:cs="Arial"/>
                      <w:color w:val="000000"/>
                      <w:lang w:eastAsia="es-CO"/>
                    </w:rPr>
                  </w:rPrChange>
                </w:rPr>
                <w:tab/>
              </w:r>
              <w:r w:rsidRPr="00FC0202">
                <w:rPr>
                  <w:rFonts w:ascii="Arial Narrow" w:hAnsi="Arial Narrow" w:cs="Arial"/>
                  <w:color w:val="000000"/>
                  <w:lang w:eastAsia="es-CO"/>
                  <w:rPrChange w:id="1413" w:author="Alejandra Cabanzo" w:date="2025-06-17T15:50:00Z" w16du:dateUtc="2025-06-17T20:50:00Z">
                    <w:rPr>
                      <w:rFonts w:ascii="Arial" w:hAnsi="Arial" w:cs="Arial"/>
                      <w:color w:val="000000"/>
                      <w:lang w:eastAsia="es-CO"/>
                    </w:rPr>
                  </w:rPrChange>
                </w:rPr>
                <w:tab/>
              </w:r>
              <w:r w:rsidRPr="00FC0202">
                <w:rPr>
                  <w:rFonts w:ascii="Arial Narrow" w:hAnsi="Arial Narrow" w:cs="Arial"/>
                  <w:color w:val="000000"/>
                  <w:lang w:eastAsia="es-CO"/>
                  <w:rPrChange w:id="1414" w:author="Alejandra Cabanzo" w:date="2025-06-17T15:50:00Z" w16du:dateUtc="2025-06-17T20:50:00Z">
                    <w:rPr>
                      <w:rFonts w:ascii="Arial" w:hAnsi="Arial" w:cs="Arial"/>
                      <w:color w:val="000000"/>
                      <w:lang w:eastAsia="es-CO"/>
                    </w:rPr>
                  </w:rPrChange>
                </w:rPr>
                <w:tab/>
              </w:r>
              <w:r w:rsidRPr="00FC0202">
                <w:rPr>
                  <w:rFonts w:ascii="Arial Narrow" w:hAnsi="Arial Narrow" w:cs="Arial"/>
                  <w:color w:val="000000"/>
                  <w:lang w:val="en-US" w:eastAsia="es-CO"/>
                  <w:rPrChange w:id="1415" w:author="Alejandra Cabanzo" w:date="2025-06-17T15:50:00Z" w16du:dateUtc="2025-06-17T20:50:00Z">
                    <w:rPr>
                      <w:rFonts w:ascii="Arial" w:hAnsi="Arial" w:cs="Arial"/>
                      <w:color w:val="000000"/>
                      <w:lang w:val="en-US" w:eastAsia="es-CO"/>
                    </w:rPr>
                  </w:rPrChange>
                </w:rPr>
                <w:t>PT</w:t>
              </w:r>
            </w:ins>
          </w:p>
          <w:p w14:paraId="67E33753" w14:textId="77777777" w:rsidR="00FC0202" w:rsidRPr="00FC0202" w:rsidRDefault="00FC0202" w:rsidP="00FC0202">
            <w:pPr>
              <w:spacing w:after="0"/>
              <w:jc w:val="both"/>
              <w:rPr>
                <w:ins w:id="1416" w:author="Alejandra Cabanzo" w:date="2025-06-17T15:50:00Z" w16du:dateUtc="2025-06-17T20:50:00Z"/>
                <w:rFonts w:ascii="Arial Narrow" w:hAnsi="Arial Narrow" w:cs="Arial"/>
                <w:color w:val="000000"/>
                <w:lang w:val="en-US" w:eastAsia="es-CO"/>
                <w:rPrChange w:id="1417" w:author="Alejandra Cabanzo" w:date="2025-06-17T15:50:00Z" w16du:dateUtc="2025-06-17T20:50:00Z">
                  <w:rPr>
                    <w:ins w:id="1418" w:author="Alejandra Cabanzo" w:date="2025-06-17T15:50:00Z" w16du:dateUtc="2025-06-17T20:50:00Z"/>
                    <w:rFonts w:ascii="Arial" w:hAnsi="Arial" w:cs="Arial"/>
                    <w:color w:val="000000"/>
                    <w:lang w:val="en-US" w:eastAsia="es-CO"/>
                  </w:rPr>
                </w:rPrChange>
              </w:rPr>
            </w:pPr>
            <w:ins w:id="1419" w:author="Alejandra Cabanzo" w:date="2025-06-17T15:50:00Z" w16du:dateUtc="2025-06-17T20:50:00Z">
              <w:r w:rsidRPr="00FC0202">
                <w:rPr>
                  <w:rFonts w:ascii="Arial Narrow" w:hAnsi="Arial Narrow" w:cs="Arial"/>
                  <w:color w:val="000000"/>
                  <w:lang w:val="en-US" w:eastAsia="es-CO"/>
                  <w:rPrChange w:id="1420" w:author="Alejandra Cabanzo" w:date="2025-06-17T15:50:00Z" w16du:dateUtc="2025-06-17T20:50:00Z">
                    <w:rPr>
                      <w:rFonts w:ascii="Arial" w:hAnsi="Arial" w:cs="Arial"/>
                      <w:color w:val="000000"/>
                      <w:lang w:val="en-US" w:eastAsia="es-CO"/>
                    </w:rPr>
                  </w:rPrChange>
                </w:rPr>
                <w:t xml:space="preserve">                                 NE </w:t>
              </w:r>
              <w:r w:rsidRPr="00FC0202">
                <w:rPr>
                  <w:rFonts w:ascii="Arial Narrow" w:hAnsi="Arial Narrow" w:cs="Arial"/>
                  <w:color w:val="000000"/>
                  <w:lang w:val="en-US" w:eastAsia="es-CO"/>
                  <w:rPrChange w:id="1421" w:author="Alejandra Cabanzo" w:date="2025-06-17T15:50:00Z" w16du:dateUtc="2025-06-17T20:50:00Z">
                    <w:rPr>
                      <w:rFonts w:ascii="Arial" w:hAnsi="Arial" w:cs="Arial"/>
                      <w:color w:val="000000"/>
                      <w:lang w:val="en-US" w:eastAsia="es-CO"/>
                    </w:rPr>
                  </w:rPrChange>
                </w:rPr>
                <w:tab/>
                <w:t>=        ▬▬▬ X 100</w:t>
              </w:r>
            </w:ins>
          </w:p>
          <w:p w14:paraId="12CE515C" w14:textId="77777777" w:rsidR="00FC0202" w:rsidRPr="00FC0202" w:rsidRDefault="00FC0202" w:rsidP="00FC0202">
            <w:pPr>
              <w:spacing w:after="0"/>
              <w:jc w:val="both"/>
              <w:rPr>
                <w:ins w:id="1422" w:author="Alejandra Cabanzo" w:date="2025-06-17T15:50:00Z" w16du:dateUtc="2025-06-17T20:50:00Z"/>
                <w:rFonts w:ascii="Arial Narrow" w:hAnsi="Arial Narrow" w:cs="Arial"/>
                <w:color w:val="000000"/>
                <w:lang w:val="en-US" w:eastAsia="es-CO"/>
                <w:rPrChange w:id="1423" w:author="Alejandra Cabanzo" w:date="2025-06-17T15:50:00Z" w16du:dateUtc="2025-06-17T20:50:00Z">
                  <w:rPr>
                    <w:ins w:id="1424" w:author="Alejandra Cabanzo" w:date="2025-06-17T15:50:00Z" w16du:dateUtc="2025-06-17T20:50:00Z"/>
                    <w:rFonts w:ascii="Arial" w:hAnsi="Arial" w:cs="Arial"/>
                    <w:color w:val="000000"/>
                    <w:lang w:val="en-US" w:eastAsia="es-CO"/>
                  </w:rPr>
                </w:rPrChange>
              </w:rPr>
            </w:pPr>
            <w:ins w:id="1425" w:author="Alejandra Cabanzo" w:date="2025-06-17T15:50:00Z" w16du:dateUtc="2025-06-17T20:50:00Z">
              <w:r w:rsidRPr="00FC0202">
                <w:rPr>
                  <w:rFonts w:ascii="Arial Narrow" w:hAnsi="Arial Narrow" w:cs="Arial"/>
                  <w:color w:val="000000"/>
                  <w:lang w:val="en-US" w:eastAsia="es-CO"/>
                  <w:rPrChange w:id="1426" w:author="Alejandra Cabanzo" w:date="2025-06-17T15:50:00Z" w16du:dateUtc="2025-06-17T20:50:00Z">
                    <w:rPr>
                      <w:rFonts w:ascii="Arial" w:hAnsi="Arial" w:cs="Arial"/>
                      <w:color w:val="000000"/>
                      <w:lang w:val="en-US" w:eastAsia="es-CO"/>
                    </w:rPr>
                  </w:rPrChange>
                </w:rPr>
                <w:tab/>
              </w:r>
              <w:r w:rsidRPr="00FC0202">
                <w:rPr>
                  <w:rFonts w:ascii="Arial Narrow" w:hAnsi="Arial Narrow" w:cs="Arial"/>
                  <w:color w:val="000000"/>
                  <w:lang w:val="en-US" w:eastAsia="es-CO"/>
                  <w:rPrChange w:id="1427" w:author="Alejandra Cabanzo" w:date="2025-06-17T15:50:00Z" w16du:dateUtc="2025-06-17T20:50:00Z">
                    <w:rPr>
                      <w:rFonts w:ascii="Arial" w:hAnsi="Arial" w:cs="Arial"/>
                      <w:color w:val="000000"/>
                      <w:lang w:val="en-US" w:eastAsia="es-CO"/>
                    </w:rPr>
                  </w:rPrChange>
                </w:rPr>
                <w:tab/>
              </w:r>
              <w:r w:rsidRPr="00FC0202">
                <w:rPr>
                  <w:rFonts w:ascii="Arial Narrow" w:hAnsi="Arial Narrow" w:cs="Arial"/>
                  <w:color w:val="000000"/>
                  <w:lang w:val="en-US" w:eastAsia="es-CO"/>
                  <w:rPrChange w:id="1428" w:author="Alejandra Cabanzo" w:date="2025-06-17T15:50:00Z" w16du:dateUtc="2025-06-17T20:50:00Z">
                    <w:rPr>
                      <w:rFonts w:ascii="Arial" w:hAnsi="Arial" w:cs="Arial"/>
                      <w:color w:val="000000"/>
                      <w:lang w:val="en-US" w:eastAsia="es-CO"/>
                    </w:rPr>
                  </w:rPrChange>
                </w:rPr>
                <w:tab/>
                <w:t> </w:t>
              </w:r>
              <w:r w:rsidRPr="00FC0202">
                <w:rPr>
                  <w:rFonts w:ascii="Arial Narrow" w:hAnsi="Arial Narrow" w:cs="Arial"/>
                  <w:color w:val="000000"/>
                  <w:lang w:val="en-US" w:eastAsia="es-CO"/>
                  <w:rPrChange w:id="1429" w:author="Alejandra Cabanzo" w:date="2025-06-17T15:50:00Z" w16du:dateUtc="2025-06-17T20:50:00Z">
                    <w:rPr>
                      <w:rFonts w:ascii="Arial" w:hAnsi="Arial" w:cs="Arial"/>
                      <w:color w:val="000000"/>
                      <w:lang w:val="en-US" w:eastAsia="es-CO"/>
                    </w:rPr>
                  </w:rPrChange>
                </w:rPr>
                <w:tab/>
              </w:r>
              <w:r w:rsidRPr="00FC0202">
                <w:rPr>
                  <w:rFonts w:ascii="Arial Narrow" w:hAnsi="Arial Narrow" w:cs="Arial"/>
                  <w:color w:val="000000"/>
                  <w:lang w:val="en-US" w:eastAsia="es-CO"/>
                  <w:rPrChange w:id="1430" w:author="Alejandra Cabanzo" w:date="2025-06-17T15:50:00Z" w16du:dateUtc="2025-06-17T20:50:00Z">
                    <w:rPr>
                      <w:rFonts w:ascii="Arial" w:hAnsi="Arial" w:cs="Arial"/>
                      <w:color w:val="000000"/>
                      <w:lang w:val="en-US" w:eastAsia="es-CO"/>
                    </w:rPr>
                  </w:rPrChange>
                </w:rPr>
                <w:tab/>
                <w:t>AT</w:t>
              </w:r>
            </w:ins>
          </w:p>
          <w:p w14:paraId="1013E09C" w14:textId="77777777" w:rsidR="00FC0202" w:rsidRPr="00FC0202" w:rsidRDefault="00FC0202" w:rsidP="00FC0202">
            <w:pPr>
              <w:spacing w:after="0"/>
              <w:jc w:val="both"/>
              <w:rPr>
                <w:ins w:id="1431" w:author="Alejandra Cabanzo" w:date="2025-06-17T15:50:00Z" w16du:dateUtc="2025-06-17T20:50:00Z"/>
                <w:rFonts w:ascii="Arial Narrow" w:hAnsi="Arial Narrow" w:cs="Arial"/>
                <w:color w:val="000000"/>
                <w:lang w:val="en-US" w:eastAsia="es-CO"/>
                <w:rPrChange w:id="1432" w:author="Alejandra Cabanzo" w:date="2025-06-17T15:50:00Z" w16du:dateUtc="2025-06-17T20:50:00Z">
                  <w:rPr>
                    <w:ins w:id="1433" w:author="Alejandra Cabanzo" w:date="2025-06-17T15:50:00Z" w16du:dateUtc="2025-06-17T20:50:00Z"/>
                    <w:rFonts w:ascii="Arial" w:hAnsi="Arial" w:cs="Arial"/>
                    <w:color w:val="000000"/>
                    <w:lang w:val="en-US" w:eastAsia="es-CO"/>
                  </w:rPr>
                </w:rPrChange>
              </w:rPr>
            </w:pPr>
            <w:ins w:id="1434" w:author="Alejandra Cabanzo" w:date="2025-06-17T15:50:00Z" w16du:dateUtc="2025-06-17T20:50:00Z">
              <w:r w:rsidRPr="00FC0202">
                <w:rPr>
                  <w:rFonts w:ascii="Arial Narrow" w:hAnsi="Arial Narrow" w:cs="Arial"/>
                  <w:color w:val="000000"/>
                  <w:lang w:val="en-US" w:eastAsia="es-CO"/>
                  <w:rPrChange w:id="1435" w:author="Alejandra Cabanzo" w:date="2025-06-17T15:50:00Z" w16du:dateUtc="2025-06-17T20:50:00Z">
                    <w:rPr>
                      <w:rFonts w:ascii="Arial" w:hAnsi="Arial" w:cs="Arial"/>
                      <w:color w:val="000000"/>
                      <w:lang w:val="en-US" w:eastAsia="es-CO"/>
                    </w:rPr>
                  </w:rPrChange>
                </w:rPr>
                <w:t>Donde:</w:t>
              </w:r>
            </w:ins>
          </w:p>
          <w:p w14:paraId="659C7E43" w14:textId="77777777" w:rsidR="00FC0202" w:rsidRPr="00FC0202" w:rsidRDefault="00FC0202" w:rsidP="00FC0202">
            <w:pPr>
              <w:spacing w:after="0"/>
              <w:rPr>
                <w:ins w:id="1436" w:author="Alejandra Cabanzo" w:date="2025-06-17T15:50:00Z" w16du:dateUtc="2025-06-17T20:50:00Z"/>
                <w:rFonts w:ascii="Arial Narrow" w:hAnsi="Arial Narrow" w:cs="Arial"/>
                <w:color w:val="000000"/>
                <w:lang w:val="en-US" w:eastAsia="es-CO"/>
                <w:rPrChange w:id="1437" w:author="Alejandra Cabanzo" w:date="2025-06-17T15:50:00Z" w16du:dateUtc="2025-06-17T20:50:00Z">
                  <w:rPr>
                    <w:ins w:id="1438" w:author="Alejandra Cabanzo" w:date="2025-06-17T15:50:00Z" w16du:dateUtc="2025-06-17T20:50:00Z"/>
                    <w:rFonts w:ascii="Arial" w:hAnsi="Arial" w:cs="Arial"/>
                    <w:color w:val="000000"/>
                    <w:lang w:val="en-US" w:eastAsia="es-CO"/>
                  </w:rPr>
                </w:rPrChange>
              </w:rPr>
            </w:pPr>
          </w:p>
          <w:p w14:paraId="3FA4B605" w14:textId="77777777" w:rsidR="00FC0202" w:rsidRPr="00FC0202" w:rsidRDefault="00FC0202" w:rsidP="00FC0202">
            <w:pPr>
              <w:spacing w:after="0"/>
              <w:jc w:val="both"/>
              <w:rPr>
                <w:ins w:id="1439" w:author="Alejandra Cabanzo" w:date="2025-06-17T15:50:00Z" w16du:dateUtc="2025-06-17T20:50:00Z"/>
                <w:rFonts w:ascii="Arial Narrow" w:hAnsi="Arial Narrow" w:cs="Arial"/>
                <w:color w:val="000000"/>
                <w:lang w:eastAsia="es-CO"/>
                <w:rPrChange w:id="1440" w:author="Alejandra Cabanzo" w:date="2025-06-17T15:50:00Z" w16du:dateUtc="2025-06-17T20:50:00Z">
                  <w:rPr>
                    <w:ins w:id="1441" w:author="Alejandra Cabanzo" w:date="2025-06-17T15:50:00Z" w16du:dateUtc="2025-06-17T20:50:00Z"/>
                    <w:rFonts w:ascii="Arial" w:hAnsi="Arial" w:cs="Arial"/>
                    <w:color w:val="000000"/>
                    <w:lang w:eastAsia="es-CO"/>
                  </w:rPr>
                </w:rPrChange>
              </w:rPr>
            </w:pPr>
            <w:ins w:id="1442" w:author="Alejandra Cabanzo" w:date="2025-06-17T15:50:00Z" w16du:dateUtc="2025-06-17T20:50:00Z">
              <w:r w:rsidRPr="00FC0202">
                <w:rPr>
                  <w:rFonts w:ascii="Arial Narrow" w:hAnsi="Arial Narrow" w:cs="Arial"/>
                  <w:color w:val="000000"/>
                  <w:lang w:eastAsia="es-CO"/>
                  <w:rPrChange w:id="1443" w:author="Alejandra Cabanzo" w:date="2025-06-17T15:50:00Z" w16du:dateUtc="2025-06-17T20:50:00Z">
                    <w:rPr>
                      <w:rFonts w:ascii="Arial" w:hAnsi="Arial" w:cs="Arial"/>
                      <w:color w:val="000000"/>
                      <w:lang w:eastAsia="es-CO"/>
                    </w:rPr>
                  </w:rPrChange>
                </w:rPr>
                <w:t xml:space="preserve">NE </w:t>
              </w:r>
              <w:r w:rsidRPr="00FC0202">
                <w:rPr>
                  <w:rFonts w:ascii="Arial Narrow" w:hAnsi="Arial Narrow" w:cs="Arial"/>
                  <w:color w:val="000000"/>
                  <w:lang w:eastAsia="es-CO"/>
                  <w:rPrChange w:id="1444" w:author="Alejandra Cabanzo" w:date="2025-06-17T15:50:00Z" w16du:dateUtc="2025-06-17T20:50:00Z">
                    <w:rPr>
                      <w:rFonts w:ascii="Arial" w:hAnsi="Arial" w:cs="Arial"/>
                      <w:color w:val="000000"/>
                      <w:lang w:eastAsia="es-CO"/>
                    </w:rPr>
                  </w:rPrChange>
                </w:rPr>
                <w:tab/>
                <w:t>= Nivel de Endeudamiento</w:t>
              </w:r>
            </w:ins>
          </w:p>
          <w:p w14:paraId="2CE7A3F3" w14:textId="77777777" w:rsidR="00FC0202" w:rsidRPr="00FC0202" w:rsidRDefault="00FC0202" w:rsidP="00FC0202">
            <w:pPr>
              <w:spacing w:after="0"/>
              <w:jc w:val="both"/>
              <w:rPr>
                <w:ins w:id="1445" w:author="Alejandra Cabanzo" w:date="2025-06-17T15:50:00Z" w16du:dateUtc="2025-06-17T20:50:00Z"/>
                <w:rFonts w:ascii="Arial Narrow" w:hAnsi="Arial Narrow" w:cs="Arial"/>
                <w:color w:val="000000"/>
                <w:lang w:eastAsia="es-CO"/>
                <w:rPrChange w:id="1446" w:author="Alejandra Cabanzo" w:date="2025-06-17T15:50:00Z" w16du:dateUtc="2025-06-17T20:50:00Z">
                  <w:rPr>
                    <w:ins w:id="1447" w:author="Alejandra Cabanzo" w:date="2025-06-17T15:50:00Z" w16du:dateUtc="2025-06-17T20:50:00Z"/>
                    <w:rFonts w:ascii="Arial" w:hAnsi="Arial" w:cs="Arial"/>
                    <w:color w:val="000000"/>
                    <w:lang w:eastAsia="es-CO"/>
                  </w:rPr>
                </w:rPrChange>
              </w:rPr>
            </w:pPr>
            <w:ins w:id="1448" w:author="Alejandra Cabanzo" w:date="2025-06-17T15:50:00Z" w16du:dateUtc="2025-06-17T20:50:00Z">
              <w:r w:rsidRPr="00FC0202">
                <w:rPr>
                  <w:rFonts w:ascii="Arial Narrow" w:hAnsi="Arial Narrow" w:cs="Arial"/>
                  <w:color w:val="000000"/>
                  <w:lang w:eastAsia="es-CO"/>
                  <w:rPrChange w:id="1449" w:author="Alejandra Cabanzo" w:date="2025-06-17T15:50:00Z" w16du:dateUtc="2025-06-17T20:50:00Z">
                    <w:rPr>
                      <w:rFonts w:ascii="Arial" w:hAnsi="Arial" w:cs="Arial"/>
                      <w:color w:val="000000"/>
                      <w:lang w:eastAsia="es-CO"/>
                    </w:rPr>
                  </w:rPrChange>
                </w:rPr>
                <w:t>PT</w:t>
              </w:r>
              <w:r w:rsidRPr="00FC0202">
                <w:rPr>
                  <w:rFonts w:ascii="Arial Narrow" w:hAnsi="Arial Narrow" w:cs="Arial"/>
                  <w:color w:val="000000"/>
                  <w:lang w:eastAsia="es-CO"/>
                  <w:rPrChange w:id="1450" w:author="Alejandra Cabanzo" w:date="2025-06-17T15:50:00Z" w16du:dateUtc="2025-06-17T20:50:00Z">
                    <w:rPr>
                      <w:rFonts w:ascii="Arial" w:hAnsi="Arial" w:cs="Arial"/>
                      <w:color w:val="000000"/>
                      <w:lang w:eastAsia="es-CO"/>
                    </w:rPr>
                  </w:rPrChange>
                </w:rPr>
                <w:tab/>
                <w:t>= Pasivo Total</w:t>
              </w:r>
            </w:ins>
          </w:p>
          <w:p w14:paraId="4D897BB7" w14:textId="77777777" w:rsidR="00FC0202" w:rsidRPr="00FC0202" w:rsidRDefault="00FC0202" w:rsidP="00FC0202">
            <w:pPr>
              <w:spacing w:after="0"/>
              <w:jc w:val="both"/>
              <w:rPr>
                <w:ins w:id="1451" w:author="Alejandra Cabanzo" w:date="2025-06-17T15:50:00Z" w16du:dateUtc="2025-06-17T20:50:00Z"/>
                <w:rFonts w:ascii="Arial Narrow" w:hAnsi="Arial Narrow" w:cs="Arial"/>
                <w:color w:val="000000"/>
                <w:lang w:eastAsia="es-CO"/>
                <w:rPrChange w:id="1452" w:author="Alejandra Cabanzo" w:date="2025-06-17T15:50:00Z" w16du:dateUtc="2025-06-17T20:50:00Z">
                  <w:rPr>
                    <w:ins w:id="1453" w:author="Alejandra Cabanzo" w:date="2025-06-17T15:50:00Z" w16du:dateUtc="2025-06-17T20:50:00Z"/>
                    <w:rFonts w:ascii="Arial" w:hAnsi="Arial" w:cs="Arial"/>
                    <w:color w:val="000000"/>
                    <w:lang w:eastAsia="es-CO"/>
                  </w:rPr>
                </w:rPrChange>
              </w:rPr>
            </w:pPr>
            <w:ins w:id="1454" w:author="Alejandra Cabanzo" w:date="2025-06-17T15:50:00Z" w16du:dateUtc="2025-06-17T20:50:00Z">
              <w:r w:rsidRPr="00FC0202">
                <w:rPr>
                  <w:rFonts w:ascii="Arial Narrow" w:hAnsi="Arial Narrow" w:cs="Arial"/>
                  <w:color w:val="000000"/>
                  <w:lang w:eastAsia="es-CO"/>
                  <w:rPrChange w:id="1455" w:author="Alejandra Cabanzo" w:date="2025-06-17T15:50:00Z" w16du:dateUtc="2025-06-17T20:50:00Z">
                    <w:rPr>
                      <w:rFonts w:ascii="Arial" w:hAnsi="Arial" w:cs="Arial"/>
                      <w:color w:val="000000"/>
                      <w:lang w:eastAsia="es-CO"/>
                    </w:rPr>
                  </w:rPrChange>
                </w:rPr>
                <w:t xml:space="preserve">AT </w:t>
              </w:r>
              <w:r w:rsidRPr="00FC0202">
                <w:rPr>
                  <w:rFonts w:ascii="Arial Narrow" w:hAnsi="Arial Narrow" w:cs="Arial"/>
                  <w:color w:val="000000"/>
                  <w:lang w:eastAsia="es-CO"/>
                  <w:rPrChange w:id="1456" w:author="Alejandra Cabanzo" w:date="2025-06-17T15:50:00Z" w16du:dateUtc="2025-06-17T20:50:00Z">
                    <w:rPr>
                      <w:rFonts w:ascii="Arial" w:hAnsi="Arial" w:cs="Arial"/>
                      <w:color w:val="000000"/>
                      <w:lang w:eastAsia="es-CO"/>
                    </w:rPr>
                  </w:rPrChange>
                </w:rPr>
                <w:tab/>
                <w:t>= Activo Total</w:t>
              </w:r>
            </w:ins>
          </w:p>
          <w:p w14:paraId="2E5BFE89" w14:textId="77777777" w:rsidR="00FC0202" w:rsidRPr="00FC0202" w:rsidRDefault="00FC0202" w:rsidP="00FC0202">
            <w:pPr>
              <w:spacing w:after="0"/>
              <w:jc w:val="both"/>
              <w:rPr>
                <w:ins w:id="1457" w:author="Alejandra Cabanzo" w:date="2025-06-17T15:50:00Z" w16du:dateUtc="2025-06-17T20:50:00Z"/>
                <w:rFonts w:ascii="Arial Narrow" w:hAnsi="Arial Narrow" w:cs="Arial"/>
                <w:color w:val="000000"/>
                <w:lang w:eastAsia="es-CO"/>
                <w:rPrChange w:id="1458" w:author="Alejandra Cabanzo" w:date="2025-06-17T15:50:00Z" w16du:dateUtc="2025-06-17T20:50:00Z">
                  <w:rPr>
                    <w:ins w:id="1459" w:author="Alejandra Cabanzo" w:date="2025-06-17T15:50:00Z" w16du:dateUtc="2025-06-17T20:50:00Z"/>
                    <w:rFonts w:ascii="Arial" w:hAnsi="Arial" w:cs="Arial"/>
                    <w:color w:val="000000"/>
                    <w:lang w:eastAsia="es-CO"/>
                  </w:rPr>
                </w:rPrChange>
              </w:rPr>
            </w:pPr>
          </w:p>
          <w:p w14:paraId="1A40AC8E" w14:textId="77777777" w:rsidR="00FC0202" w:rsidRPr="00FC0202" w:rsidRDefault="00FC0202" w:rsidP="00FC0202">
            <w:pPr>
              <w:spacing w:after="0"/>
              <w:jc w:val="both"/>
              <w:rPr>
                <w:ins w:id="1460" w:author="Alejandra Cabanzo" w:date="2025-06-17T15:50:00Z" w16du:dateUtc="2025-06-17T20:50:00Z"/>
                <w:rFonts w:ascii="Arial Narrow" w:hAnsi="Arial Narrow" w:cs="Arial"/>
                <w:color w:val="000000"/>
                <w:lang w:eastAsia="es-CO"/>
                <w:rPrChange w:id="1461" w:author="Alejandra Cabanzo" w:date="2025-06-17T15:50:00Z" w16du:dateUtc="2025-06-17T20:50:00Z">
                  <w:rPr>
                    <w:ins w:id="1462" w:author="Alejandra Cabanzo" w:date="2025-06-17T15:50:00Z" w16du:dateUtc="2025-06-17T20:50:00Z"/>
                    <w:rFonts w:ascii="Arial" w:hAnsi="Arial" w:cs="Arial"/>
                    <w:color w:val="000000"/>
                    <w:lang w:eastAsia="es-CO"/>
                  </w:rPr>
                </w:rPrChange>
              </w:rPr>
            </w:pPr>
            <w:ins w:id="1463" w:author="Alejandra Cabanzo" w:date="2025-06-17T15:50:00Z" w16du:dateUtc="2025-06-17T20:50:00Z">
              <w:r w:rsidRPr="00FC0202">
                <w:rPr>
                  <w:rFonts w:ascii="Arial Narrow" w:hAnsi="Arial Narrow" w:cs="Arial"/>
                  <w:color w:val="000000"/>
                  <w:lang w:eastAsia="es-CO"/>
                  <w:rPrChange w:id="1464" w:author="Alejandra Cabanzo" w:date="2025-06-17T15:50:00Z" w16du:dateUtc="2025-06-17T20:50:00Z">
                    <w:rPr>
                      <w:rFonts w:ascii="Arial" w:hAnsi="Arial" w:cs="Arial"/>
                      <w:color w:val="000000"/>
                      <w:lang w:eastAsia="es-CO"/>
                    </w:rPr>
                  </w:rPrChange>
                </w:rPr>
                <w:t>Para consorcios o Uniones temporales este indicador calculará con el método de ponderación de los componentes de los indicadores así:</w:t>
              </w:r>
            </w:ins>
          </w:p>
          <w:p w14:paraId="3E2894CF" w14:textId="77777777" w:rsidR="00FC0202" w:rsidRPr="00FC0202" w:rsidRDefault="00FC0202" w:rsidP="00FC0202">
            <w:pPr>
              <w:spacing w:after="0"/>
              <w:rPr>
                <w:ins w:id="1465" w:author="Alejandra Cabanzo" w:date="2025-06-17T15:50:00Z" w16du:dateUtc="2025-06-17T20:50:00Z"/>
                <w:rFonts w:ascii="Arial Narrow" w:hAnsi="Arial Narrow" w:cs="Arial"/>
                <w:color w:val="000000"/>
                <w:lang w:eastAsia="es-CO"/>
                <w:rPrChange w:id="1466" w:author="Alejandra Cabanzo" w:date="2025-06-17T15:50:00Z" w16du:dateUtc="2025-06-17T20:50:00Z">
                  <w:rPr>
                    <w:ins w:id="1467" w:author="Alejandra Cabanzo" w:date="2025-06-17T15:50:00Z" w16du:dateUtc="2025-06-17T20:50:00Z"/>
                    <w:rFonts w:ascii="Arial" w:hAnsi="Arial" w:cs="Arial"/>
                    <w:color w:val="000000"/>
                    <w:lang w:eastAsia="es-CO"/>
                  </w:rPr>
                </w:rPrChange>
              </w:rPr>
            </w:pPr>
          </w:p>
          <w:p w14:paraId="35E19F25" w14:textId="77777777" w:rsidR="00FC0202" w:rsidRPr="00FC0202" w:rsidRDefault="00FC0202" w:rsidP="00FC0202">
            <w:pPr>
              <w:spacing w:after="0"/>
              <w:jc w:val="both"/>
              <w:rPr>
                <w:ins w:id="1468" w:author="Alejandra Cabanzo" w:date="2025-06-17T15:50:00Z" w16du:dateUtc="2025-06-17T20:50:00Z"/>
                <w:rFonts w:ascii="Arial Narrow" w:hAnsi="Arial Narrow" w:cs="Arial"/>
                <w:color w:val="000000"/>
                <w:sz w:val="21"/>
                <w:szCs w:val="21"/>
                <w:lang w:eastAsia="es-CO"/>
                <w:rPrChange w:id="1469" w:author="Alejandra Cabanzo" w:date="2025-06-17T15:50:00Z" w16du:dateUtc="2025-06-17T20:50:00Z">
                  <w:rPr>
                    <w:ins w:id="1470" w:author="Alejandra Cabanzo" w:date="2025-06-17T15:50:00Z" w16du:dateUtc="2025-06-17T20:50:00Z"/>
                    <w:rFonts w:ascii="Arial" w:hAnsi="Arial" w:cs="Arial"/>
                    <w:color w:val="000000"/>
                    <w:sz w:val="21"/>
                    <w:szCs w:val="21"/>
                    <w:lang w:val="en-US" w:eastAsia="es-CO"/>
                  </w:rPr>
                </w:rPrChange>
              </w:rPr>
            </w:pPr>
            <w:ins w:id="1471" w:author="Alejandra Cabanzo" w:date="2025-06-17T15:50:00Z" w16du:dateUtc="2025-06-17T20:50:00Z">
              <w:r w:rsidRPr="00FC0202">
                <w:rPr>
                  <w:rFonts w:ascii="Arial Narrow" w:hAnsi="Arial Narrow" w:cs="Arial"/>
                  <w:color w:val="000000"/>
                  <w:lang w:eastAsia="es-CO"/>
                  <w:rPrChange w:id="1472" w:author="Alejandra Cabanzo" w:date="2025-06-17T15:50:00Z" w16du:dateUtc="2025-06-17T20:50:00Z">
                    <w:rPr>
                      <w:rFonts w:ascii="Arial" w:hAnsi="Arial" w:cs="Arial"/>
                      <w:color w:val="000000"/>
                      <w:lang w:val="en-US" w:eastAsia="es-CO"/>
                    </w:rPr>
                  </w:rPrChange>
                </w:rPr>
                <w:t xml:space="preserve">            </w:t>
              </w:r>
              <w:r w:rsidRPr="00FC0202">
                <w:rPr>
                  <w:rFonts w:ascii="Arial Narrow" w:hAnsi="Arial Narrow" w:cs="Arial"/>
                  <w:color w:val="000000"/>
                  <w:sz w:val="21"/>
                  <w:szCs w:val="21"/>
                  <w:lang w:eastAsia="es-CO"/>
                  <w:rPrChange w:id="1473" w:author="Alejandra Cabanzo" w:date="2025-06-17T15:50:00Z" w16du:dateUtc="2025-06-17T20:50:00Z">
                    <w:rPr>
                      <w:rFonts w:ascii="Arial" w:hAnsi="Arial" w:cs="Arial"/>
                      <w:color w:val="000000"/>
                      <w:sz w:val="21"/>
                      <w:szCs w:val="21"/>
                      <w:lang w:val="en-US" w:eastAsia="es-CO"/>
                    </w:rPr>
                  </w:rPrChange>
                </w:rPr>
                <w:t xml:space="preserve">(PT1 </w:t>
              </w:r>
              <w:r w:rsidRPr="00FC0202">
                <w:rPr>
                  <w:rFonts w:ascii="Arial Narrow" w:hAnsi="Arial Narrow" w:cs="Arial"/>
                  <w:color w:val="000000"/>
                  <w:sz w:val="21"/>
                  <w:szCs w:val="21"/>
                  <w:lang w:eastAsia="es-CO"/>
                  <w:rPrChange w:id="1474" w:author="Alejandra Cabanzo" w:date="2025-06-17T15:50:00Z" w16du:dateUtc="2025-06-17T20:50:00Z">
                    <w:rPr>
                      <w:rFonts w:ascii="Arial" w:hAnsi="Arial" w:cs="Arial"/>
                      <w:color w:val="000000"/>
                      <w:sz w:val="21"/>
                      <w:szCs w:val="21"/>
                      <w:lang w:eastAsia="es-CO"/>
                    </w:rPr>
                  </w:rPrChange>
                </w:rPr>
                <w:t>X % Participación)</w:t>
              </w:r>
              <w:r w:rsidRPr="00FC0202">
                <w:rPr>
                  <w:rFonts w:ascii="Arial Narrow" w:hAnsi="Arial Narrow" w:cs="Arial"/>
                  <w:color w:val="000000"/>
                  <w:sz w:val="21"/>
                  <w:szCs w:val="21"/>
                  <w:lang w:eastAsia="es-CO"/>
                  <w:rPrChange w:id="1475" w:author="Alejandra Cabanzo" w:date="2025-06-17T15:50:00Z" w16du:dateUtc="2025-06-17T20:50:00Z">
                    <w:rPr>
                      <w:rFonts w:ascii="Arial" w:hAnsi="Arial" w:cs="Arial"/>
                      <w:color w:val="000000"/>
                      <w:sz w:val="21"/>
                      <w:szCs w:val="21"/>
                      <w:lang w:val="en-US" w:eastAsia="es-CO"/>
                    </w:rPr>
                  </w:rPrChange>
                </w:rPr>
                <w:t xml:space="preserve"> + (PT2 </w:t>
              </w:r>
              <w:r w:rsidRPr="00FC0202">
                <w:rPr>
                  <w:rFonts w:ascii="Arial Narrow" w:hAnsi="Arial Narrow" w:cs="Arial"/>
                  <w:color w:val="000000"/>
                  <w:sz w:val="21"/>
                  <w:szCs w:val="21"/>
                  <w:lang w:eastAsia="es-CO"/>
                  <w:rPrChange w:id="1476" w:author="Alejandra Cabanzo" w:date="2025-06-17T15:50:00Z" w16du:dateUtc="2025-06-17T20:50:00Z">
                    <w:rPr>
                      <w:rFonts w:ascii="Arial" w:hAnsi="Arial" w:cs="Arial"/>
                      <w:color w:val="000000"/>
                      <w:sz w:val="21"/>
                      <w:szCs w:val="21"/>
                      <w:lang w:eastAsia="es-CO"/>
                    </w:rPr>
                  </w:rPrChange>
                </w:rPr>
                <w:t>X % Participación</w:t>
              </w:r>
              <w:r w:rsidRPr="00FC0202">
                <w:rPr>
                  <w:rFonts w:ascii="Arial Narrow" w:hAnsi="Arial Narrow" w:cs="Arial"/>
                  <w:color w:val="000000"/>
                  <w:sz w:val="21"/>
                  <w:szCs w:val="21"/>
                  <w:lang w:eastAsia="es-CO"/>
                  <w:rPrChange w:id="1477" w:author="Alejandra Cabanzo" w:date="2025-06-17T15:50:00Z" w16du:dateUtc="2025-06-17T20:50:00Z">
                    <w:rPr>
                      <w:rFonts w:ascii="Arial" w:hAnsi="Arial" w:cs="Arial"/>
                      <w:color w:val="000000"/>
                      <w:sz w:val="21"/>
                      <w:szCs w:val="21"/>
                      <w:lang w:val="en-US" w:eastAsia="es-CO"/>
                    </w:rPr>
                  </w:rPrChange>
                </w:rPr>
                <w:t>) + (</w:t>
              </w:r>
              <w:proofErr w:type="spellStart"/>
              <w:r w:rsidRPr="00FC0202">
                <w:rPr>
                  <w:rFonts w:ascii="Arial Narrow" w:hAnsi="Arial Narrow" w:cs="Arial"/>
                  <w:color w:val="000000"/>
                  <w:sz w:val="21"/>
                  <w:szCs w:val="21"/>
                  <w:lang w:eastAsia="es-CO"/>
                  <w:rPrChange w:id="1478" w:author="Alejandra Cabanzo" w:date="2025-06-17T15:50:00Z" w16du:dateUtc="2025-06-17T20:50:00Z">
                    <w:rPr>
                      <w:rFonts w:ascii="Arial" w:hAnsi="Arial" w:cs="Arial"/>
                      <w:color w:val="000000"/>
                      <w:sz w:val="21"/>
                      <w:szCs w:val="21"/>
                      <w:lang w:val="en-US" w:eastAsia="es-CO"/>
                    </w:rPr>
                  </w:rPrChange>
                </w:rPr>
                <w:t>PTn</w:t>
              </w:r>
              <w:proofErr w:type="spellEnd"/>
              <w:r w:rsidRPr="00FC0202">
                <w:rPr>
                  <w:rFonts w:ascii="Arial Narrow" w:hAnsi="Arial Narrow" w:cs="Arial"/>
                  <w:color w:val="000000"/>
                  <w:sz w:val="21"/>
                  <w:szCs w:val="21"/>
                  <w:lang w:eastAsia="es-CO"/>
                  <w:rPrChange w:id="1479" w:author="Alejandra Cabanzo" w:date="2025-06-17T15:50:00Z" w16du:dateUtc="2025-06-17T20:50:00Z">
                    <w:rPr>
                      <w:rFonts w:ascii="Arial" w:hAnsi="Arial" w:cs="Arial"/>
                      <w:color w:val="000000"/>
                      <w:sz w:val="21"/>
                      <w:szCs w:val="21"/>
                      <w:lang w:val="en-US" w:eastAsia="es-CO"/>
                    </w:rPr>
                  </w:rPrChange>
                </w:rPr>
                <w:t>…</w:t>
              </w:r>
              <w:r w:rsidRPr="00FC0202">
                <w:rPr>
                  <w:rFonts w:ascii="Arial Narrow" w:hAnsi="Arial Narrow" w:cs="Arial"/>
                  <w:color w:val="000000"/>
                  <w:sz w:val="21"/>
                  <w:szCs w:val="21"/>
                  <w:lang w:eastAsia="es-CO"/>
                  <w:rPrChange w:id="1480" w:author="Alejandra Cabanzo" w:date="2025-06-17T15:50:00Z" w16du:dateUtc="2025-06-17T20:50:00Z">
                    <w:rPr>
                      <w:rFonts w:ascii="Arial" w:hAnsi="Arial" w:cs="Arial"/>
                      <w:color w:val="000000"/>
                      <w:sz w:val="21"/>
                      <w:szCs w:val="21"/>
                      <w:lang w:eastAsia="es-CO"/>
                    </w:rPr>
                  </w:rPrChange>
                </w:rPr>
                <w:t xml:space="preserve"> X %Participación</w:t>
              </w:r>
              <w:r w:rsidRPr="00FC0202">
                <w:rPr>
                  <w:rFonts w:ascii="Arial Narrow" w:hAnsi="Arial Narrow" w:cs="Arial"/>
                  <w:color w:val="000000"/>
                  <w:sz w:val="21"/>
                  <w:szCs w:val="21"/>
                  <w:lang w:eastAsia="es-CO"/>
                  <w:rPrChange w:id="1481" w:author="Alejandra Cabanzo" w:date="2025-06-17T15:50:00Z" w16du:dateUtc="2025-06-17T20:50:00Z">
                    <w:rPr>
                      <w:rFonts w:ascii="Arial" w:hAnsi="Arial" w:cs="Arial"/>
                      <w:color w:val="000000"/>
                      <w:sz w:val="21"/>
                      <w:szCs w:val="21"/>
                      <w:lang w:val="en-US" w:eastAsia="es-CO"/>
                    </w:rPr>
                  </w:rPrChange>
                </w:rPr>
                <w:t>)</w:t>
              </w:r>
            </w:ins>
          </w:p>
          <w:p w14:paraId="2BA30F08" w14:textId="77777777" w:rsidR="00FC0202" w:rsidRPr="00FC0202" w:rsidRDefault="00FC0202" w:rsidP="00FC0202">
            <w:pPr>
              <w:spacing w:after="0"/>
              <w:jc w:val="both"/>
              <w:rPr>
                <w:ins w:id="1482" w:author="Alejandra Cabanzo" w:date="2025-06-17T15:50:00Z" w16du:dateUtc="2025-06-17T20:50:00Z"/>
                <w:rFonts w:ascii="Arial Narrow" w:hAnsi="Arial Narrow" w:cs="Arial"/>
                <w:color w:val="000000"/>
                <w:lang w:eastAsia="es-CO"/>
                <w:rPrChange w:id="1483" w:author="Alejandra Cabanzo" w:date="2025-06-17T15:50:00Z" w16du:dateUtc="2025-06-17T20:50:00Z">
                  <w:rPr>
                    <w:ins w:id="1484" w:author="Alejandra Cabanzo" w:date="2025-06-17T15:50:00Z" w16du:dateUtc="2025-06-17T20:50:00Z"/>
                    <w:rFonts w:ascii="Arial" w:hAnsi="Arial" w:cs="Arial"/>
                    <w:color w:val="000000"/>
                    <w:lang w:val="en-US" w:eastAsia="es-CO"/>
                  </w:rPr>
                </w:rPrChange>
              </w:rPr>
            </w:pPr>
            <w:proofErr w:type="gramStart"/>
            <w:ins w:id="1485" w:author="Alejandra Cabanzo" w:date="2025-06-17T15:50:00Z" w16du:dateUtc="2025-06-17T20:50:00Z">
              <w:r w:rsidRPr="00FC0202">
                <w:rPr>
                  <w:rFonts w:ascii="Arial Narrow" w:hAnsi="Arial Narrow" w:cs="Arial"/>
                  <w:color w:val="000000"/>
                  <w:lang w:eastAsia="es-CO"/>
                  <w:rPrChange w:id="1486" w:author="Alejandra Cabanzo" w:date="2025-06-17T15:50:00Z" w16du:dateUtc="2025-06-17T20:50:00Z">
                    <w:rPr>
                      <w:rFonts w:ascii="Arial" w:hAnsi="Arial" w:cs="Arial"/>
                      <w:color w:val="000000"/>
                      <w:lang w:val="en-US" w:eastAsia="es-CO"/>
                    </w:rPr>
                  </w:rPrChange>
                </w:rPr>
                <w:t>NE  =</w:t>
              </w:r>
              <w:proofErr w:type="gramEnd"/>
              <w:r w:rsidRPr="00FC0202">
                <w:rPr>
                  <w:rFonts w:ascii="Arial Narrow" w:hAnsi="Arial Narrow" w:cs="Arial"/>
                  <w:color w:val="000000"/>
                  <w:lang w:eastAsia="es-CO"/>
                  <w:rPrChange w:id="1487" w:author="Alejandra Cabanzo" w:date="2025-06-17T15:50:00Z" w16du:dateUtc="2025-06-17T20:50:00Z">
                    <w:rPr>
                      <w:rFonts w:ascii="Arial" w:hAnsi="Arial" w:cs="Arial"/>
                      <w:color w:val="000000"/>
                      <w:lang w:val="en-US" w:eastAsia="es-CO"/>
                    </w:rPr>
                  </w:rPrChange>
                </w:rPr>
                <w:t xml:space="preserve">   </w:t>
              </w:r>
              <w:r w:rsidRPr="00FC0202">
                <w:rPr>
                  <w:rFonts w:ascii="Arial Narrow" w:hAnsi="Arial Narrow" w:cs="Arial"/>
                  <w:color w:val="000000"/>
                  <w:u w:val="thick"/>
                  <w:lang w:eastAsia="es-CO"/>
                  <w:rPrChange w:id="1488" w:author="Alejandra Cabanzo" w:date="2025-06-17T15:50:00Z" w16du:dateUtc="2025-06-17T20:50:00Z">
                    <w:rPr>
                      <w:rFonts w:ascii="Arial" w:hAnsi="Arial" w:cs="Arial"/>
                      <w:color w:val="000000"/>
                      <w:u w:val="thick"/>
                      <w:lang w:val="en-US" w:eastAsia="es-CO"/>
                    </w:rPr>
                  </w:rPrChange>
                </w:rPr>
                <w:t>_____________________________________________________________</w:t>
              </w:r>
              <w:r w:rsidRPr="00FC0202">
                <w:rPr>
                  <w:rFonts w:ascii="Arial Narrow" w:hAnsi="Arial Narrow" w:cs="Arial"/>
                  <w:color w:val="000000"/>
                  <w:lang w:eastAsia="es-CO"/>
                  <w:rPrChange w:id="1489" w:author="Alejandra Cabanzo" w:date="2025-06-17T15:50:00Z" w16du:dateUtc="2025-06-17T20:50:00Z">
                    <w:rPr>
                      <w:rFonts w:ascii="Arial" w:hAnsi="Arial" w:cs="Arial"/>
                      <w:color w:val="000000"/>
                      <w:lang w:val="en-US" w:eastAsia="es-CO"/>
                    </w:rPr>
                  </w:rPrChange>
                </w:rPr>
                <w:t>X 100</w:t>
              </w:r>
            </w:ins>
          </w:p>
          <w:p w14:paraId="29846F6A" w14:textId="77777777" w:rsidR="00FC0202" w:rsidRPr="00FC0202" w:rsidRDefault="00FC0202" w:rsidP="00FC0202">
            <w:pPr>
              <w:spacing w:after="0"/>
              <w:ind w:firstLine="709"/>
              <w:jc w:val="both"/>
              <w:rPr>
                <w:ins w:id="1490" w:author="Alejandra Cabanzo" w:date="2025-06-17T15:50:00Z" w16du:dateUtc="2025-06-17T20:50:00Z"/>
                <w:rFonts w:ascii="Arial Narrow" w:hAnsi="Arial Narrow" w:cs="Arial"/>
                <w:color w:val="000000"/>
                <w:lang w:eastAsia="es-CO"/>
                <w:rPrChange w:id="1491" w:author="Alejandra Cabanzo" w:date="2025-06-17T15:50:00Z" w16du:dateUtc="2025-06-17T20:50:00Z">
                  <w:rPr>
                    <w:ins w:id="1492" w:author="Alejandra Cabanzo" w:date="2025-06-17T15:50:00Z" w16du:dateUtc="2025-06-17T20:50:00Z"/>
                    <w:rFonts w:ascii="Arial" w:hAnsi="Arial" w:cs="Arial"/>
                    <w:color w:val="000000"/>
                    <w:lang w:val="en-US" w:eastAsia="es-CO"/>
                  </w:rPr>
                </w:rPrChange>
              </w:rPr>
            </w:pPr>
            <w:ins w:id="1493" w:author="Alejandra Cabanzo" w:date="2025-06-17T15:50:00Z" w16du:dateUtc="2025-06-17T20:50:00Z">
              <w:r w:rsidRPr="00FC0202">
                <w:rPr>
                  <w:rFonts w:ascii="Arial Narrow" w:hAnsi="Arial Narrow" w:cs="Arial"/>
                  <w:color w:val="000000"/>
                  <w:lang w:eastAsia="es-CO"/>
                  <w:rPrChange w:id="1494" w:author="Alejandra Cabanzo" w:date="2025-06-17T15:50:00Z" w16du:dateUtc="2025-06-17T20:50:00Z">
                    <w:rPr>
                      <w:rFonts w:ascii="Arial" w:hAnsi="Arial" w:cs="Arial"/>
                      <w:color w:val="000000"/>
                      <w:lang w:val="en-US" w:eastAsia="es-CO"/>
                    </w:rPr>
                  </w:rPrChange>
                </w:rPr>
                <w:t xml:space="preserve">(AT1 X </w:t>
              </w:r>
              <w:r w:rsidRPr="00FC0202">
                <w:rPr>
                  <w:rFonts w:ascii="Arial Narrow" w:hAnsi="Arial Narrow" w:cs="Arial"/>
                  <w:color w:val="000000"/>
                  <w:sz w:val="21"/>
                  <w:szCs w:val="21"/>
                  <w:lang w:eastAsia="es-CO"/>
                  <w:rPrChange w:id="1495" w:author="Alejandra Cabanzo" w:date="2025-06-17T15:50:00Z" w16du:dateUtc="2025-06-17T20:50:00Z">
                    <w:rPr>
                      <w:rFonts w:ascii="Arial" w:hAnsi="Arial" w:cs="Arial"/>
                      <w:color w:val="000000"/>
                      <w:sz w:val="21"/>
                      <w:szCs w:val="21"/>
                      <w:lang w:eastAsia="es-CO"/>
                    </w:rPr>
                  </w:rPrChange>
                </w:rPr>
                <w:t>% Participación</w:t>
              </w:r>
              <w:r w:rsidRPr="00FC0202">
                <w:rPr>
                  <w:rFonts w:ascii="Arial Narrow" w:hAnsi="Arial Narrow" w:cs="Arial"/>
                  <w:color w:val="000000"/>
                  <w:lang w:eastAsia="es-CO"/>
                  <w:rPrChange w:id="1496" w:author="Alejandra Cabanzo" w:date="2025-06-17T15:50:00Z" w16du:dateUtc="2025-06-17T20:50:00Z">
                    <w:rPr>
                      <w:rFonts w:ascii="Arial" w:hAnsi="Arial" w:cs="Arial"/>
                      <w:color w:val="000000"/>
                      <w:lang w:val="en-US" w:eastAsia="es-CO"/>
                    </w:rPr>
                  </w:rPrChange>
                </w:rPr>
                <w:t xml:space="preserve">) + (AT2 X </w:t>
              </w:r>
              <w:r w:rsidRPr="00FC0202">
                <w:rPr>
                  <w:rFonts w:ascii="Arial Narrow" w:hAnsi="Arial Narrow" w:cs="Arial"/>
                  <w:color w:val="000000"/>
                  <w:sz w:val="21"/>
                  <w:szCs w:val="21"/>
                  <w:lang w:eastAsia="es-CO"/>
                  <w:rPrChange w:id="1497" w:author="Alejandra Cabanzo" w:date="2025-06-17T15:50:00Z" w16du:dateUtc="2025-06-17T20:50:00Z">
                    <w:rPr>
                      <w:rFonts w:ascii="Arial" w:hAnsi="Arial" w:cs="Arial"/>
                      <w:color w:val="000000"/>
                      <w:sz w:val="21"/>
                      <w:szCs w:val="21"/>
                      <w:lang w:eastAsia="es-CO"/>
                    </w:rPr>
                  </w:rPrChange>
                </w:rPr>
                <w:t>% Participación</w:t>
              </w:r>
              <w:r w:rsidRPr="00FC0202">
                <w:rPr>
                  <w:rFonts w:ascii="Arial Narrow" w:hAnsi="Arial Narrow" w:cs="Arial"/>
                  <w:color w:val="000000"/>
                  <w:lang w:eastAsia="es-CO"/>
                  <w:rPrChange w:id="1498" w:author="Alejandra Cabanzo" w:date="2025-06-17T15:50:00Z" w16du:dateUtc="2025-06-17T20:50:00Z">
                    <w:rPr>
                      <w:rFonts w:ascii="Arial" w:hAnsi="Arial" w:cs="Arial"/>
                      <w:color w:val="000000"/>
                      <w:lang w:val="en-US" w:eastAsia="es-CO"/>
                    </w:rPr>
                  </w:rPrChange>
                </w:rPr>
                <w:t xml:space="preserve">) </w:t>
              </w:r>
              <w:proofErr w:type="gramStart"/>
              <w:r w:rsidRPr="00FC0202">
                <w:rPr>
                  <w:rFonts w:ascii="Arial Narrow" w:hAnsi="Arial Narrow" w:cs="Arial"/>
                  <w:color w:val="000000"/>
                  <w:lang w:eastAsia="es-CO"/>
                  <w:rPrChange w:id="1499" w:author="Alejandra Cabanzo" w:date="2025-06-17T15:50:00Z" w16du:dateUtc="2025-06-17T20:50:00Z">
                    <w:rPr>
                      <w:rFonts w:ascii="Arial" w:hAnsi="Arial" w:cs="Arial"/>
                      <w:color w:val="000000"/>
                      <w:lang w:val="en-US" w:eastAsia="es-CO"/>
                    </w:rPr>
                  </w:rPrChange>
                </w:rPr>
                <w:t>+(</w:t>
              </w:r>
              <w:proofErr w:type="spellStart"/>
              <w:proofErr w:type="gramEnd"/>
              <w:r w:rsidRPr="00FC0202">
                <w:rPr>
                  <w:rFonts w:ascii="Arial Narrow" w:hAnsi="Arial Narrow" w:cs="Arial"/>
                  <w:color w:val="000000"/>
                  <w:lang w:eastAsia="es-CO"/>
                  <w:rPrChange w:id="1500" w:author="Alejandra Cabanzo" w:date="2025-06-17T15:50:00Z" w16du:dateUtc="2025-06-17T20:50:00Z">
                    <w:rPr>
                      <w:rFonts w:ascii="Arial" w:hAnsi="Arial" w:cs="Arial"/>
                      <w:color w:val="000000"/>
                      <w:lang w:val="en-US" w:eastAsia="es-CO"/>
                    </w:rPr>
                  </w:rPrChange>
                </w:rPr>
                <w:t>ATn</w:t>
              </w:r>
              <w:proofErr w:type="spellEnd"/>
              <w:r w:rsidRPr="00FC0202">
                <w:rPr>
                  <w:rFonts w:ascii="Arial Narrow" w:hAnsi="Arial Narrow" w:cs="Arial"/>
                  <w:color w:val="000000"/>
                  <w:lang w:eastAsia="es-CO"/>
                  <w:rPrChange w:id="1501" w:author="Alejandra Cabanzo" w:date="2025-06-17T15:50:00Z" w16du:dateUtc="2025-06-17T20:50:00Z">
                    <w:rPr>
                      <w:rFonts w:ascii="Arial" w:hAnsi="Arial" w:cs="Arial"/>
                      <w:color w:val="000000"/>
                      <w:lang w:val="en-US" w:eastAsia="es-CO"/>
                    </w:rPr>
                  </w:rPrChange>
                </w:rPr>
                <w:t xml:space="preserve"> …</w:t>
              </w:r>
              <w:r w:rsidRPr="00FC0202">
                <w:rPr>
                  <w:rFonts w:ascii="Arial Narrow" w:hAnsi="Arial Narrow" w:cs="Arial"/>
                  <w:color w:val="000000"/>
                  <w:sz w:val="21"/>
                  <w:szCs w:val="21"/>
                  <w:lang w:eastAsia="es-CO"/>
                  <w:rPrChange w:id="1502" w:author="Alejandra Cabanzo" w:date="2025-06-17T15:50:00Z" w16du:dateUtc="2025-06-17T20:50:00Z">
                    <w:rPr>
                      <w:rFonts w:ascii="Arial" w:hAnsi="Arial" w:cs="Arial"/>
                      <w:color w:val="000000"/>
                      <w:sz w:val="21"/>
                      <w:szCs w:val="21"/>
                      <w:lang w:eastAsia="es-CO"/>
                    </w:rPr>
                  </w:rPrChange>
                </w:rPr>
                <w:t xml:space="preserve"> X %Participación</w:t>
              </w:r>
              <w:r w:rsidRPr="00FC0202">
                <w:rPr>
                  <w:rFonts w:ascii="Arial Narrow" w:hAnsi="Arial Narrow" w:cs="Arial"/>
                  <w:color w:val="000000"/>
                  <w:lang w:eastAsia="es-CO"/>
                  <w:rPrChange w:id="1503" w:author="Alejandra Cabanzo" w:date="2025-06-17T15:50:00Z" w16du:dateUtc="2025-06-17T20:50:00Z">
                    <w:rPr>
                      <w:rFonts w:ascii="Arial" w:hAnsi="Arial" w:cs="Arial"/>
                      <w:color w:val="000000"/>
                      <w:lang w:val="en-US" w:eastAsia="es-CO"/>
                    </w:rPr>
                  </w:rPrChange>
                </w:rPr>
                <w:t>)</w:t>
              </w:r>
            </w:ins>
          </w:p>
          <w:p w14:paraId="58B2F040" w14:textId="77777777" w:rsidR="00FC0202" w:rsidRPr="00FC0202" w:rsidRDefault="00FC0202" w:rsidP="00FC0202">
            <w:pPr>
              <w:spacing w:after="0"/>
              <w:rPr>
                <w:ins w:id="1504" w:author="Alejandra Cabanzo" w:date="2025-06-17T15:50:00Z" w16du:dateUtc="2025-06-17T20:50:00Z"/>
                <w:rFonts w:ascii="Arial Narrow" w:hAnsi="Arial Narrow" w:cs="Arial"/>
                <w:color w:val="000000"/>
                <w:lang w:eastAsia="es-CO"/>
                <w:rPrChange w:id="1505" w:author="Alejandra Cabanzo" w:date="2025-06-17T15:50:00Z" w16du:dateUtc="2025-06-17T20:50:00Z">
                  <w:rPr>
                    <w:ins w:id="1506" w:author="Alejandra Cabanzo" w:date="2025-06-17T15:50:00Z" w16du:dateUtc="2025-06-17T20:50:00Z"/>
                    <w:rFonts w:ascii="Arial" w:hAnsi="Arial" w:cs="Arial"/>
                    <w:color w:val="000000"/>
                    <w:lang w:val="en-US" w:eastAsia="es-CO"/>
                  </w:rPr>
                </w:rPrChange>
              </w:rPr>
            </w:pPr>
            <w:ins w:id="1507" w:author="Alejandra Cabanzo" w:date="2025-06-17T15:50:00Z" w16du:dateUtc="2025-06-17T20:50:00Z">
              <w:r w:rsidRPr="00FC0202">
                <w:rPr>
                  <w:rFonts w:ascii="Arial Narrow" w:hAnsi="Arial Narrow" w:cs="Arial"/>
                  <w:color w:val="000000"/>
                  <w:lang w:eastAsia="es-CO"/>
                  <w:rPrChange w:id="1508" w:author="Alejandra Cabanzo" w:date="2025-06-17T15:50:00Z" w16du:dateUtc="2025-06-17T20:50:00Z">
                    <w:rPr>
                      <w:rFonts w:ascii="Arial" w:hAnsi="Arial" w:cs="Arial"/>
                      <w:color w:val="000000"/>
                      <w:lang w:val="en-US" w:eastAsia="es-CO"/>
                    </w:rPr>
                  </w:rPrChange>
                </w:rPr>
                <w:t xml:space="preserve"> </w:t>
              </w:r>
            </w:ins>
          </w:p>
          <w:p w14:paraId="63B7B0AC" w14:textId="77777777" w:rsidR="00FC0202" w:rsidRPr="00FC0202" w:rsidRDefault="00FC0202" w:rsidP="00FC0202">
            <w:pPr>
              <w:spacing w:after="0"/>
              <w:jc w:val="both"/>
              <w:rPr>
                <w:ins w:id="1509" w:author="Alejandra Cabanzo" w:date="2025-06-17T15:50:00Z" w16du:dateUtc="2025-06-17T20:50:00Z"/>
                <w:rFonts w:ascii="Arial Narrow" w:hAnsi="Arial Narrow" w:cs="Arial"/>
                <w:color w:val="000000"/>
                <w:lang w:eastAsia="es-CO"/>
                <w:rPrChange w:id="1510" w:author="Alejandra Cabanzo" w:date="2025-06-17T15:50:00Z" w16du:dateUtc="2025-06-17T20:50:00Z">
                  <w:rPr>
                    <w:ins w:id="1511" w:author="Alejandra Cabanzo" w:date="2025-06-17T15:50:00Z" w16du:dateUtc="2025-06-17T20:50:00Z"/>
                    <w:rFonts w:ascii="Arial" w:hAnsi="Arial" w:cs="Arial"/>
                    <w:color w:val="000000"/>
                    <w:lang w:eastAsia="es-CO"/>
                  </w:rPr>
                </w:rPrChange>
              </w:rPr>
            </w:pPr>
            <w:ins w:id="1512" w:author="Alejandra Cabanzo" w:date="2025-06-17T15:50:00Z" w16du:dateUtc="2025-06-17T20:50:00Z">
              <w:r w:rsidRPr="00FC0202">
                <w:rPr>
                  <w:rFonts w:ascii="Arial Narrow" w:hAnsi="Arial Narrow" w:cs="Arial"/>
                  <w:color w:val="000000"/>
                  <w:lang w:eastAsia="es-CO"/>
                  <w:rPrChange w:id="1513" w:author="Alejandra Cabanzo" w:date="2025-06-17T15:50:00Z" w16du:dateUtc="2025-06-17T20:50:00Z">
                    <w:rPr>
                      <w:rFonts w:ascii="Arial" w:hAnsi="Arial" w:cs="Arial"/>
                      <w:color w:val="000000"/>
                      <w:lang w:eastAsia="es-CO"/>
                    </w:rPr>
                  </w:rPrChange>
                </w:rPr>
                <w:t>Donde:</w:t>
              </w:r>
            </w:ins>
          </w:p>
          <w:p w14:paraId="1901A621" w14:textId="77777777" w:rsidR="00FC0202" w:rsidRPr="00FC0202" w:rsidRDefault="00FC0202" w:rsidP="00FC0202">
            <w:pPr>
              <w:spacing w:after="0"/>
              <w:rPr>
                <w:ins w:id="1514" w:author="Alejandra Cabanzo" w:date="2025-06-17T15:50:00Z" w16du:dateUtc="2025-06-17T20:50:00Z"/>
                <w:rFonts w:ascii="Arial Narrow" w:hAnsi="Arial Narrow" w:cs="Arial"/>
                <w:color w:val="000000"/>
                <w:lang w:eastAsia="es-CO"/>
                <w:rPrChange w:id="1515" w:author="Alejandra Cabanzo" w:date="2025-06-17T15:50:00Z" w16du:dateUtc="2025-06-17T20:50:00Z">
                  <w:rPr>
                    <w:ins w:id="1516" w:author="Alejandra Cabanzo" w:date="2025-06-17T15:50:00Z" w16du:dateUtc="2025-06-17T20:50:00Z"/>
                    <w:rFonts w:ascii="Arial" w:hAnsi="Arial" w:cs="Arial"/>
                    <w:color w:val="000000"/>
                    <w:lang w:eastAsia="es-CO"/>
                  </w:rPr>
                </w:rPrChange>
              </w:rPr>
            </w:pPr>
          </w:p>
          <w:p w14:paraId="6F4F0C30" w14:textId="77777777" w:rsidR="00FC0202" w:rsidRPr="00FC0202" w:rsidRDefault="00FC0202" w:rsidP="00FC0202">
            <w:pPr>
              <w:spacing w:after="0"/>
              <w:jc w:val="both"/>
              <w:rPr>
                <w:ins w:id="1517" w:author="Alejandra Cabanzo" w:date="2025-06-17T15:50:00Z" w16du:dateUtc="2025-06-17T20:50:00Z"/>
                <w:rFonts w:ascii="Arial Narrow" w:hAnsi="Arial Narrow" w:cs="Arial"/>
                <w:color w:val="000000"/>
                <w:lang w:eastAsia="es-CO"/>
                <w:rPrChange w:id="1518" w:author="Alejandra Cabanzo" w:date="2025-06-17T15:50:00Z" w16du:dateUtc="2025-06-17T20:50:00Z">
                  <w:rPr>
                    <w:ins w:id="1519" w:author="Alejandra Cabanzo" w:date="2025-06-17T15:50:00Z" w16du:dateUtc="2025-06-17T20:50:00Z"/>
                    <w:rFonts w:ascii="Arial" w:hAnsi="Arial" w:cs="Arial"/>
                    <w:color w:val="000000"/>
                    <w:lang w:eastAsia="es-CO"/>
                  </w:rPr>
                </w:rPrChange>
              </w:rPr>
            </w:pPr>
            <w:ins w:id="1520" w:author="Alejandra Cabanzo" w:date="2025-06-17T15:50:00Z" w16du:dateUtc="2025-06-17T20:50:00Z">
              <w:r w:rsidRPr="00FC0202">
                <w:rPr>
                  <w:rFonts w:ascii="Arial Narrow" w:hAnsi="Arial Narrow" w:cs="Arial"/>
                  <w:color w:val="000000"/>
                  <w:lang w:eastAsia="es-CO"/>
                  <w:rPrChange w:id="1521" w:author="Alejandra Cabanzo" w:date="2025-06-17T15:50:00Z" w16du:dateUtc="2025-06-17T20:50:00Z">
                    <w:rPr>
                      <w:rFonts w:ascii="Arial" w:hAnsi="Arial" w:cs="Arial"/>
                      <w:color w:val="000000"/>
                      <w:lang w:eastAsia="es-CO"/>
                    </w:rPr>
                  </w:rPrChange>
                </w:rPr>
                <w:t xml:space="preserve">NE </w:t>
              </w:r>
              <w:r w:rsidRPr="00FC0202">
                <w:rPr>
                  <w:rFonts w:ascii="Arial Narrow" w:hAnsi="Arial Narrow" w:cs="Arial"/>
                  <w:color w:val="000000"/>
                  <w:lang w:eastAsia="es-CO"/>
                  <w:rPrChange w:id="1522" w:author="Alejandra Cabanzo" w:date="2025-06-17T15:50:00Z" w16du:dateUtc="2025-06-17T20:50:00Z">
                    <w:rPr>
                      <w:rFonts w:ascii="Arial" w:hAnsi="Arial" w:cs="Arial"/>
                      <w:color w:val="000000"/>
                      <w:lang w:eastAsia="es-CO"/>
                    </w:rPr>
                  </w:rPrChange>
                </w:rPr>
                <w:tab/>
                <w:t>= Nivel de Endeudamiento</w:t>
              </w:r>
            </w:ins>
          </w:p>
          <w:p w14:paraId="4693833A" w14:textId="77777777" w:rsidR="00FC0202" w:rsidRPr="00FC0202" w:rsidRDefault="00FC0202" w:rsidP="00FC0202">
            <w:pPr>
              <w:spacing w:after="0"/>
              <w:jc w:val="both"/>
              <w:rPr>
                <w:ins w:id="1523" w:author="Alejandra Cabanzo" w:date="2025-06-17T15:50:00Z" w16du:dateUtc="2025-06-17T20:50:00Z"/>
                <w:rFonts w:ascii="Arial Narrow" w:hAnsi="Arial Narrow" w:cs="Arial"/>
                <w:color w:val="000000"/>
                <w:lang w:eastAsia="es-CO"/>
                <w:rPrChange w:id="1524" w:author="Alejandra Cabanzo" w:date="2025-06-17T15:50:00Z" w16du:dateUtc="2025-06-17T20:50:00Z">
                  <w:rPr>
                    <w:ins w:id="1525" w:author="Alejandra Cabanzo" w:date="2025-06-17T15:50:00Z" w16du:dateUtc="2025-06-17T20:50:00Z"/>
                    <w:rFonts w:ascii="Arial" w:hAnsi="Arial" w:cs="Arial"/>
                    <w:color w:val="000000"/>
                    <w:lang w:eastAsia="es-CO"/>
                  </w:rPr>
                </w:rPrChange>
              </w:rPr>
            </w:pPr>
            <w:proofErr w:type="spellStart"/>
            <w:ins w:id="1526" w:author="Alejandra Cabanzo" w:date="2025-06-17T15:50:00Z" w16du:dateUtc="2025-06-17T20:50:00Z">
              <w:r w:rsidRPr="00FC0202">
                <w:rPr>
                  <w:rFonts w:ascii="Arial Narrow" w:hAnsi="Arial Narrow" w:cs="Arial"/>
                  <w:color w:val="000000"/>
                  <w:lang w:eastAsia="es-CO"/>
                  <w:rPrChange w:id="1527" w:author="Alejandra Cabanzo" w:date="2025-06-17T15:50:00Z" w16du:dateUtc="2025-06-17T20:50:00Z">
                    <w:rPr>
                      <w:rFonts w:ascii="Arial" w:hAnsi="Arial" w:cs="Arial"/>
                      <w:color w:val="000000"/>
                      <w:lang w:eastAsia="es-CO"/>
                    </w:rPr>
                  </w:rPrChange>
                </w:rPr>
                <w:t>PTn</w:t>
              </w:r>
              <w:proofErr w:type="spellEnd"/>
              <w:r w:rsidRPr="00FC0202">
                <w:rPr>
                  <w:rFonts w:ascii="Arial Narrow" w:hAnsi="Arial Narrow" w:cs="Arial"/>
                  <w:color w:val="000000"/>
                  <w:lang w:eastAsia="es-CO"/>
                  <w:rPrChange w:id="1528" w:author="Alejandra Cabanzo" w:date="2025-06-17T15:50:00Z" w16du:dateUtc="2025-06-17T20:50:00Z">
                    <w:rPr>
                      <w:rFonts w:ascii="Arial" w:hAnsi="Arial" w:cs="Arial"/>
                      <w:color w:val="000000"/>
                      <w:lang w:eastAsia="es-CO"/>
                    </w:rPr>
                  </w:rPrChange>
                </w:rPr>
                <w:tab/>
                <w:t>= Pasivo Total de los partícipes.</w:t>
              </w:r>
            </w:ins>
          </w:p>
          <w:p w14:paraId="241E103A" w14:textId="77777777" w:rsidR="00FC0202" w:rsidRPr="00FC0202" w:rsidRDefault="00FC0202" w:rsidP="00FC0202">
            <w:pPr>
              <w:spacing w:after="0"/>
              <w:jc w:val="both"/>
              <w:rPr>
                <w:ins w:id="1529" w:author="Alejandra Cabanzo" w:date="2025-06-17T15:50:00Z" w16du:dateUtc="2025-06-17T20:50:00Z"/>
                <w:rFonts w:ascii="Arial Narrow" w:hAnsi="Arial Narrow" w:cs="Arial"/>
                <w:color w:val="000000"/>
                <w:lang w:eastAsia="es-CO"/>
                <w:rPrChange w:id="1530" w:author="Alejandra Cabanzo" w:date="2025-06-17T15:50:00Z" w16du:dateUtc="2025-06-17T20:50:00Z">
                  <w:rPr>
                    <w:ins w:id="1531" w:author="Alejandra Cabanzo" w:date="2025-06-17T15:50:00Z" w16du:dateUtc="2025-06-17T20:50:00Z"/>
                    <w:rFonts w:ascii="Arial" w:hAnsi="Arial" w:cs="Arial"/>
                    <w:color w:val="000000"/>
                    <w:lang w:eastAsia="es-CO"/>
                  </w:rPr>
                </w:rPrChange>
              </w:rPr>
            </w:pPr>
            <w:proofErr w:type="spellStart"/>
            <w:ins w:id="1532" w:author="Alejandra Cabanzo" w:date="2025-06-17T15:50:00Z" w16du:dateUtc="2025-06-17T20:50:00Z">
              <w:r w:rsidRPr="00FC0202">
                <w:rPr>
                  <w:rFonts w:ascii="Arial Narrow" w:hAnsi="Arial Narrow" w:cs="Arial"/>
                  <w:color w:val="000000"/>
                  <w:lang w:eastAsia="es-CO"/>
                  <w:rPrChange w:id="1533" w:author="Alejandra Cabanzo" w:date="2025-06-17T15:50:00Z" w16du:dateUtc="2025-06-17T20:50:00Z">
                    <w:rPr>
                      <w:rFonts w:ascii="Arial" w:hAnsi="Arial" w:cs="Arial"/>
                      <w:color w:val="000000"/>
                      <w:lang w:eastAsia="es-CO"/>
                    </w:rPr>
                  </w:rPrChange>
                </w:rPr>
                <w:t>ATn</w:t>
              </w:r>
              <w:proofErr w:type="spellEnd"/>
              <w:r w:rsidRPr="00FC0202">
                <w:rPr>
                  <w:rFonts w:ascii="Arial Narrow" w:hAnsi="Arial Narrow" w:cs="Arial"/>
                  <w:color w:val="000000"/>
                  <w:lang w:eastAsia="es-CO"/>
                  <w:rPrChange w:id="1534" w:author="Alejandra Cabanzo" w:date="2025-06-17T15:50:00Z" w16du:dateUtc="2025-06-17T20:50:00Z">
                    <w:rPr>
                      <w:rFonts w:ascii="Arial" w:hAnsi="Arial" w:cs="Arial"/>
                      <w:color w:val="000000"/>
                      <w:lang w:eastAsia="es-CO"/>
                    </w:rPr>
                  </w:rPrChange>
                </w:rPr>
                <w:tab/>
                <w:t>= Activo Total de los partícipes.</w:t>
              </w:r>
            </w:ins>
          </w:p>
          <w:p w14:paraId="306157D7" w14:textId="77777777" w:rsidR="00FC0202" w:rsidRPr="00FC0202" w:rsidRDefault="00FC0202" w:rsidP="00FC0202">
            <w:pPr>
              <w:spacing w:after="0"/>
              <w:jc w:val="both"/>
              <w:rPr>
                <w:ins w:id="1535" w:author="Alejandra Cabanzo" w:date="2025-06-17T15:50:00Z" w16du:dateUtc="2025-06-17T20:50:00Z"/>
                <w:rFonts w:ascii="Arial Narrow" w:hAnsi="Arial Narrow" w:cs="Arial"/>
                <w:color w:val="000000"/>
                <w:lang w:eastAsia="es-CO"/>
                <w:rPrChange w:id="1536" w:author="Alejandra Cabanzo" w:date="2025-06-17T15:50:00Z" w16du:dateUtc="2025-06-17T20:50:00Z">
                  <w:rPr>
                    <w:ins w:id="1537" w:author="Alejandra Cabanzo" w:date="2025-06-17T15:50:00Z" w16du:dateUtc="2025-06-17T20:50:00Z"/>
                    <w:rFonts w:ascii="Arial" w:hAnsi="Arial" w:cs="Arial"/>
                    <w:color w:val="000000"/>
                    <w:lang w:eastAsia="es-CO"/>
                  </w:rPr>
                </w:rPrChange>
              </w:rPr>
            </w:pPr>
            <w:ins w:id="1538" w:author="Alejandra Cabanzo" w:date="2025-06-17T15:50:00Z" w16du:dateUtc="2025-06-17T20:50:00Z">
              <w:r w:rsidRPr="00FC0202">
                <w:rPr>
                  <w:rFonts w:ascii="Arial Narrow" w:hAnsi="Arial Narrow" w:cs="Arial"/>
                  <w:color w:val="000000"/>
                  <w:lang w:eastAsia="es-CO"/>
                  <w:rPrChange w:id="1539" w:author="Alejandra Cabanzo" w:date="2025-06-17T15:50:00Z" w16du:dateUtc="2025-06-17T20:50:00Z">
                    <w:rPr>
                      <w:rFonts w:ascii="Arial" w:hAnsi="Arial" w:cs="Arial"/>
                      <w:color w:val="000000"/>
                      <w:lang w:eastAsia="es-CO"/>
                    </w:rPr>
                  </w:rPrChange>
                </w:rPr>
                <w:t xml:space="preserve">%        = La participación de la empresa en el Consorcio o Unión temporal </w:t>
              </w:r>
            </w:ins>
          </w:p>
          <w:p w14:paraId="2173939F" w14:textId="77777777" w:rsidR="00FC0202" w:rsidRPr="00FC0202" w:rsidRDefault="00FC0202" w:rsidP="00FC0202">
            <w:pPr>
              <w:spacing w:after="0"/>
              <w:rPr>
                <w:ins w:id="1540" w:author="Alejandra Cabanzo" w:date="2025-06-17T15:50:00Z" w16du:dateUtc="2025-06-17T20:50:00Z"/>
                <w:rFonts w:ascii="Arial Narrow" w:hAnsi="Arial Narrow" w:cs="Arial"/>
                <w:color w:val="000000"/>
                <w:lang w:eastAsia="es-CO"/>
                <w:rPrChange w:id="1541" w:author="Alejandra Cabanzo" w:date="2025-06-17T15:50:00Z" w16du:dateUtc="2025-06-17T20:50:00Z">
                  <w:rPr>
                    <w:ins w:id="1542" w:author="Alejandra Cabanzo" w:date="2025-06-17T15:50:00Z" w16du:dateUtc="2025-06-17T20:50:00Z"/>
                    <w:rFonts w:ascii="Arial" w:hAnsi="Arial" w:cs="Arial"/>
                    <w:color w:val="000000"/>
                    <w:lang w:eastAsia="es-CO"/>
                  </w:rPr>
                </w:rPrChange>
              </w:rPr>
            </w:pPr>
          </w:p>
          <w:p w14:paraId="69F2FD4C" w14:textId="77777777" w:rsidR="00FC0202" w:rsidRPr="00FC0202" w:rsidRDefault="00FC0202" w:rsidP="00FC0202">
            <w:pPr>
              <w:spacing w:after="0"/>
              <w:jc w:val="both"/>
              <w:rPr>
                <w:ins w:id="1543" w:author="Alejandra Cabanzo" w:date="2025-06-17T15:50:00Z" w16du:dateUtc="2025-06-17T20:50:00Z"/>
                <w:rFonts w:ascii="Arial Narrow" w:hAnsi="Arial Narrow" w:cs="Arial"/>
                <w:color w:val="000000"/>
                <w:lang w:eastAsia="es-CO"/>
                <w:rPrChange w:id="1544" w:author="Alejandra Cabanzo" w:date="2025-06-17T15:50:00Z" w16du:dateUtc="2025-06-17T20:50:00Z">
                  <w:rPr>
                    <w:ins w:id="1545" w:author="Alejandra Cabanzo" w:date="2025-06-17T15:50:00Z" w16du:dateUtc="2025-06-17T20:50:00Z"/>
                    <w:rFonts w:ascii="Arial" w:hAnsi="Arial" w:cs="Arial"/>
                    <w:color w:val="000000"/>
                    <w:lang w:eastAsia="es-CO"/>
                  </w:rPr>
                </w:rPrChange>
              </w:rPr>
            </w:pPr>
            <w:ins w:id="1546" w:author="Alejandra Cabanzo" w:date="2025-06-17T15:50:00Z" w16du:dateUtc="2025-06-17T20:50:00Z">
              <w:r w:rsidRPr="00FC0202">
                <w:rPr>
                  <w:rFonts w:ascii="Arial Narrow" w:hAnsi="Arial Narrow" w:cs="Arial"/>
                  <w:color w:val="000000"/>
                  <w:lang w:eastAsia="es-CO"/>
                  <w:rPrChange w:id="1547" w:author="Alejandra Cabanzo" w:date="2025-06-17T15:50:00Z" w16du:dateUtc="2025-06-17T20:50:00Z">
                    <w:rPr>
                      <w:rFonts w:ascii="Arial" w:hAnsi="Arial" w:cs="Arial"/>
                      <w:color w:val="000000"/>
                      <w:lang w:eastAsia="es-CO"/>
                    </w:rPr>
                  </w:rPrChange>
                </w:rPr>
                <w:t xml:space="preserve">Condición: </w:t>
              </w:r>
              <w:r w:rsidRPr="00FC0202">
                <w:rPr>
                  <w:rFonts w:ascii="Arial Narrow" w:hAnsi="Arial Narrow" w:cs="Arial"/>
                  <w:color w:val="000000"/>
                  <w:lang w:eastAsia="es-CO"/>
                  <w:rPrChange w:id="1548" w:author="Alejandra Cabanzo" w:date="2025-06-17T15:50:00Z" w16du:dateUtc="2025-06-17T20:50:00Z">
                    <w:rPr>
                      <w:rFonts w:ascii="Arial" w:hAnsi="Arial" w:cs="Arial"/>
                      <w:color w:val="000000"/>
                      <w:lang w:eastAsia="es-CO"/>
                    </w:rPr>
                  </w:rPrChange>
                </w:rPr>
                <w:tab/>
              </w:r>
            </w:ins>
          </w:p>
          <w:p w14:paraId="29EC31D7" w14:textId="77777777" w:rsidR="00FC0202" w:rsidRPr="00FC0202" w:rsidRDefault="00FC0202" w:rsidP="00FC0202">
            <w:pPr>
              <w:spacing w:after="0"/>
              <w:rPr>
                <w:ins w:id="1549" w:author="Alejandra Cabanzo" w:date="2025-06-17T15:50:00Z" w16du:dateUtc="2025-06-17T20:50:00Z"/>
                <w:rFonts w:ascii="Arial Narrow" w:hAnsi="Arial Narrow" w:cs="Arial"/>
                <w:color w:val="000000"/>
                <w:lang w:eastAsia="es-CO"/>
                <w:rPrChange w:id="1550" w:author="Alejandra Cabanzo" w:date="2025-06-17T15:50:00Z" w16du:dateUtc="2025-06-17T20:50:00Z">
                  <w:rPr>
                    <w:ins w:id="1551" w:author="Alejandra Cabanzo" w:date="2025-06-17T15:50:00Z" w16du:dateUtc="2025-06-17T20:50:00Z"/>
                    <w:rFonts w:ascii="Arial" w:hAnsi="Arial" w:cs="Arial"/>
                    <w:color w:val="000000"/>
                    <w:lang w:eastAsia="es-CO"/>
                  </w:rPr>
                </w:rPrChange>
              </w:rPr>
            </w:pPr>
          </w:p>
          <w:p w14:paraId="6540C7CA" w14:textId="77777777" w:rsidR="00FC0202" w:rsidRPr="00FC0202" w:rsidRDefault="00FC0202" w:rsidP="00FC0202">
            <w:pPr>
              <w:spacing w:after="0"/>
              <w:jc w:val="both"/>
              <w:rPr>
                <w:ins w:id="1552" w:author="Alejandra Cabanzo" w:date="2025-06-17T15:50:00Z" w16du:dateUtc="2025-06-17T20:50:00Z"/>
                <w:rFonts w:ascii="Arial Narrow" w:hAnsi="Arial Narrow" w:cs="Arial"/>
                <w:color w:val="000000"/>
                <w:lang w:eastAsia="es-CO"/>
                <w:rPrChange w:id="1553" w:author="Alejandra Cabanzo" w:date="2025-06-17T15:50:00Z" w16du:dateUtc="2025-06-17T20:50:00Z">
                  <w:rPr>
                    <w:ins w:id="1554" w:author="Alejandra Cabanzo" w:date="2025-06-17T15:50:00Z" w16du:dateUtc="2025-06-17T20:50:00Z"/>
                    <w:rFonts w:ascii="Arial" w:hAnsi="Arial" w:cs="Arial"/>
                    <w:color w:val="000000"/>
                    <w:lang w:eastAsia="es-CO"/>
                  </w:rPr>
                </w:rPrChange>
              </w:rPr>
            </w:pPr>
            <w:ins w:id="1555" w:author="Alejandra Cabanzo" w:date="2025-06-17T15:50:00Z" w16du:dateUtc="2025-06-17T20:50:00Z">
              <w:r w:rsidRPr="00FC0202">
                <w:rPr>
                  <w:rFonts w:ascii="Arial Narrow" w:hAnsi="Arial Narrow" w:cs="Arial"/>
                  <w:color w:val="000000"/>
                  <w:lang w:eastAsia="es-CO"/>
                  <w:rPrChange w:id="1556" w:author="Alejandra Cabanzo" w:date="2025-06-17T15:50:00Z" w16du:dateUtc="2025-06-17T20:50:00Z">
                    <w:rPr>
                      <w:rFonts w:ascii="Arial" w:hAnsi="Arial" w:cs="Arial"/>
                      <w:color w:val="000000"/>
                      <w:lang w:eastAsia="es-CO"/>
                    </w:rPr>
                  </w:rPrChange>
                </w:rPr>
                <w:t xml:space="preserve">Si </w:t>
              </w:r>
              <w:r w:rsidRPr="00FC0202">
                <w:rPr>
                  <w:rFonts w:ascii="Arial Narrow" w:hAnsi="Arial Narrow" w:cs="Arial"/>
                  <w:b/>
                  <w:color w:val="000000"/>
                  <w:lang w:eastAsia="es-CO"/>
                  <w:rPrChange w:id="1557" w:author="Alejandra Cabanzo" w:date="2025-06-17T15:50:00Z" w16du:dateUtc="2025-06-17T20:50:00Z">
                    <w:rPr>
                      <w:rFonts w:ascii="Arial" w:hAnsi="Arial" w:cs="Arial"/>
                      <w:b/>
                      <w:color w:val="000000"/>
                      <w:lang w:eastAsia="es-CO"/>
                    </w:rPr>
                  </w:rPrChange>
                </w:rPr>
                <w:t>NE ≤ 62,29%</w:t>
              </w:r>
              <w:r w:rsidRPr="00FC0202">
                <w:rPr>
                  <w:rFonts w:ascii="Arial Narrow" w:hAnsi="Arial Narrow" w:cs="Arial"/>
                  <w:color w:val="000000"/>
                  <w:lang w:eastAsia="es-CO"/>
                  <w:rPrChange w:id="1558" w:author="Alejandra Cabanzo" w:date="2025-06-17T15:50:00Z" w16du:dateUtc="2025-06-17T20:50:00Z">
                    <w:rPr>
                      <w:rFonts w:ascii="Arial" w:hAnsi="Arial" w:cs="Arial"/>
                      <w:color w:val="000000"/>
                      <w:lang w:eastAsia="es-CO"/>
                    </w:rPr>
                  </w:rPrChange>
                </w:rPr>
                <w:t xml:space="preserve">; la propuesta se calificará </w:t>
              </w:r>
              <w:r w:rsidRPr="00FC0202">
                <w:rPr>
                  <w:rFonts w:ascii="Arial Narrow" w:hAnsi="Arial Narrow" w:cs="Arial"/>
                  <w:b/>
                  <w:color w:val="000000"/>
                  <w:lang w:eastAsia="es-CO"/>
                  <w:rPrChange w:id="1559" w:author="Alejandra Cabanzo" w:date="2025-06-17T15:50:00Z" w16du:dateUtc="2025-06-17T20:50:00Z">
                    <w:rPr>
                      <w:rFonts w:ascii="Arial" w:hAnsi="Arial" w:cs="Arial"/>
                      <w:b/>
                      <w:color w:val="000000"/>
                      <w:lang w:eastAsia="es-CO"/>
                    </w:rPr>
                  </w:rPrChange>
                </w:rPr>
                <w:t>HABILITADO</w:t>
              </w:r>
              <w:r w:rsidRPr="00FC0202">
                <w:rPr>
                  <w:rFonts w:ascii="Arial Narrow" w:hAnsi="Arial Narrow" w:cs="Arial"/>
                  <w:color w:val="000000"/>
                  <w:lang w:eastAsia="es-CO"/>
                  <w:rPrChange w:id="1560" w:author="Alejandra Cabanzo" w:date="2025-06-17T15:50:00Z" w16du:dateUtc="2025-06-17T20:50:00Z">
                    <w:rPr>
                      <w:rFonts w:ascii="Arial" w:hAnsi="Arial" w:cs="Arial"/>
                      <w:color w:val="000000"/>
                      <w:lang w:eastAsia="es-CO"/>
                    </w:rPr>
                  </w:rPrChange>
                </w:rPr>
                <w:t>.</w:t>
              </w:r>
            </w:ins>
          </w:p>
          <w:p w14:paraId="013D838D" w14:textId="77777777" w:rsidR="00FC0202" w:rsidRPr="00FC0202" w:rsidRDefault="00FC0202" w:rsidP="00FC0202">
            <w:pPr>
              <w:spacing w:after="0"/>
              <w:jc w:val="both"/>
              <w:rPr>
                <w:ins w:id="1561" w:author="Alejandra Cabanzo" w:date="2025-06-17T15:50:00Z" w16du:dateUtc="2025-06-17T20:50:00Z"/>
                <w:rFonts w:ascii="Arial Narrow" w:hAnsi="Arial Narrow" w:cs="Arial"/>
                <w:color w:val="000000"/>
                <w:lang w:eastAsia="es-CO"/>
                <w:rPrChange w:id="1562" w:author="Alejandra Cabanzo" w:date="2025-06-17T15:50:00Z" w16du:dateUtc="2025-06-17T20:50:00Z">
                  <w:rPr>
                    <w:ins w:id="1563" w:author="Alejandra Cabanzo" w:date="2025-06-17T15:50:00Z" w16du:dateUtc="2025-06-17T20:50:00Z"/>
                    <w:rFonts w:ascii="Arial" w:hAnsi="Arial" w:cs="Arial"/>
                    <w:color w:val="000000"/>
                    <w:lang w:eastAsia="es-CO"/>
                  </w:rPr>
                </w:rPrChange>
              </w:rPr>
            </w:pPr>
            <w:ins w:id="1564" w:author="Alejandra Cabanzo" w:date="2025-06-17T15:50:00Z" w16du:dateUtc="2025-06-17T20:50:00Z">
              <w:r w:rsidRPr="00FC0202">
                <w:rPr>
                  <w:rFonts w:ascii="Arial Narrow" w:hAnsi="Arial Narrow" w:cs="Arial"/>
                  <w:color w:val="000000"/>
                  <w:lang w:eastAsia="es-CO"/>
                  <w:rPrChange w:id="1565" w:author="Alejandra Cabanzo" w:date="2025-06-17T15:50:00Z" w16du:dateUtc="2025-06-17T20:50:00Z">
                    <w:rPr>
                      <w:rFonts w:ascii="Arial" w:hAnsi="Arial" w:cs="Arial"/>
                      <w:color w:val="000000"/>
                      <w:lang w:eastAsia="es-CO"/>
                    </w:rPr>
                  </w:rPrChange>
                </w:rPr>
                <w:t xml:space="preserve">Si </w:t>
              </w:r>
              <w:r w:rsidRPr="00FC0202">
                <w:rPr>
                  <w:rFonts w:ascii="Arial Narrow" w:hAnsi="Arial Narrow" w:cs="Arial"/>
                  <w:b/>
                  <w:color w:val="000000"/>
                  <w:lang w:eastAsia="es-CO"/>
                  <w:rPrChange w:id="1566" w:author="Alejandra Cabanzo" w:date="2025-06-17T15:50:00Z" w16du:dateUtc="2025-06-17T20:50:00Z">
                    <w:rPr>
                      <w:rFonts w:ascii="Arial" w:hAnsi="Arial" w:cs="Arial"/>
                      <w:b/>
                      <w:color w:val="000000"/>
                      <w:lang w:eastAsia="es-CO"/>
                    </w:rPr>
                  </w:rPrChange>
                </w:rPr>
                <w:t>NE &gt; 62,29%</w:t>
              </w:r>
              <w:r w:rsidRPr="00FC0202">
                <w:rPr>
                  <w:rFonts w:ascii="Arial Narrow" w:hAnsi="Arial Narrow" w:cs="Arial"/>
                  <w:color w:val="000000"/>
                  <w:lang w:eastAsia="es-CO"/>
                  <w:rPrChange w:id="1567" w:author="Alejandra Cabanzo" w:date="2025-06-17T15:50:00Z" w16du:dateUtc="2025-06-17T20:50:00Z">
                    <w:rPr>
                      <w:rFonts w:ascii="Arial" w:hAnsi="Arial" w:cs="Arial"/>
                      <w:color w:val="000000"/>
                      <w:lang w:eastAsia="es-CO"/>
                    </w:rPr>
                  </w:rPrChange>
                </w:rPr>
                <w:t xml:space="preserve">; la propuesta se calificará </w:t>
              </w:r>
              <w:r w:rsidRPr="00FC0202">
                <w:rPr>
                  <w:rFonts w:ascii="Arial Narrow" w:hAnsi="Arial Narrow" w:cs="Arial"/>
                  <w:b/>
                  <w:color w:val="000000"/>
                  <w:lang w:eastAsia="es-CO"/>
                  <w:rPrChange w:id="1568" w:author="Alejandra Cabanzo" w:date="2025-06-17T15:50:00Z" w16du:dateUtc="2025-06-17T20:50:00Z">
                    <w:rPr>
                      <w:rFonts w:ascii="Arial" w:hAnsi="Arial" w:cs="Arial"/>
                      <w:b/>
                      <w:color w:val="000000"/>
                      <w:lang w:eastAsia="es-CO"/>
                    </w:rPr>
                  </w:rPrChange>
                </w:rPr>
                <w:t>NO HABILITADO</w:t>
              </w:r>
              <w:r w:rsidRPr="00FC0202">
                <w:rPr>
                  <w:rFonts w:ascii="Arial Narrow" w:hAnsi="Arial Narrow" w:cs="Arial"/>
                  <w:color w:val="000000"/>
                  <w:lang w:eastAsia="es-CO"/>
                  <w:rPrChange w:id="1569" w:author="Alejandra Cabanzo" w:date="2025-06-17T15:50:00Z" w16du:dateUtc="2025-06-17T20:50:00Z">
                    <w:rPr>
                      <w:rFonts w:ascii="Arial" w:hAnsi="Arial" w:cs="Arial"/>
                      <w:color w:val="000000"/>
                      <w:lang w:eastAsia="es-CO"/>
                    </w:rPr>
                  </w:rPrChange>
                </w:rPr>
                <w:t>.</w:t>
              </w:r>
            </w:ins>
          </w:p>
          <w:p w14:paraId="2FEC72AB" w14:textId="77777777" w:rsidR="00FC0202" w:rsidRPr="00FC0202" w:rsidRDefault="00FC0202" w:rsidP="00FC0202">
            <w:pPr>
              <w:pStyle w:val="Sinespaciado1"/>
              <w:jc w:val="both"/>
              <w:rPr>
                <w:ins w:id="1570" w:author="Alejandra Cabanzo" w:date="2025-06-17T15:50:00Z" w16du:dateUtc="2025-06-17T20:50:00Z"/>
                <w:rFonts w:ascii="Arial Narrow" w:hAnsi="Arial Narrow" w:cs="Arial"/>
                <w:color w:val="000000"/>
                <w:szCs w:val="22"/>
                <w:highlight w:val="cyan"/>
                <w:lang w:val="es-CO"/>
                <w:rPrChange w:id="1571" w:author="Alejandra Cabanzo" w:date="2025-06-17T15:50:00Z" w16du:dateUtc="2025-06-17T20:50:00Z">
                  <w:rPr>
                    <w:ins w:id="1572" w:author="Alejandra Cabanzo" w:date="2025-06-17T15:50:00Z" w16du:dateUtc="2025-06-17T20:50:00Z"/>
                    <w:rFonts w:ascii="Arial" w:hAnsi="Arial" w:cs="Arial"/>
                    <w:color w:val="000000"/>
                    <w:szCs w:val="22"/>
                    <w:highlight w:val="cyan"/>
                    <w:lang w:val="es-CO"/>
                  </w:rPr>
                </w:rPrChange>
              </w:rPr>
            </w:pPr>
          </w:p>
          <w:p w14:paraId="1CF7D7AD" w14:textId="77777777" w:rsidR="00FC0202" w:rsidRPr="00FC0202" w:rsidRDefault="00FC0202" w:rsidP="00FC0202">
            <w:pPr>
              <w:pStyle w:val="Sinespaciado1"/>
              <w:numPr>
                <w:ilvl w:val="0"/>
                <w:numId w:val="53"/>
              </w:numPr>
              <w:ind w:left="709" w:hanging="709"/>
              <w:jc w:val="both"/>
              <w:rPr>
                <w:ins w:id="1573" w:author="Alejandra Cabanzo" w:date="2025-06-17T15:50:00Z" w16du:dateUtc="2025-06-17T20:50:00Z"/>
                <w:rFonts w:ascii="Arial Narrow" w:hAnsi="Arial Narrow" w:cs="Arial"/>
                <w:b/>
                <w:color w:val="000000"/>
                <w:szCs w:val="22"/>
                <w:lang w:val="es-CO"/>
                <w:rPrChange w:id="1574" w:author="Alejandra Cabanzo" w:date="2025-06-17T15:50:00Z" w16du:dateUtc="2025-06-17T20:50:00Z">
                  <w:rPr>
                    <w:ins w:id="1575" w:author="Alejandra Cabanzo" w:date="2025-06-17T15:50:00Z" w16du:dateUtc="2025-06-17T20:50:00Z"/>
                    <w:rFonts w:ascii="Arial" w:hAnsi="Arial" w:cs="Arial"/>
                    <w:b/>
                    <w:color w:val="000000"/>
                    <w:szCs w:val="22"/>
                    <w:lang w:val="es-CO"/>
                  </w:rPr>
                </w:rPrChange>
              </w:rPr>
            </w:pPr>
            <w:ins w:id="1576" w:author="Alejandra Cabanzo" w:date="2025-06-17T15:50:00Z" w16du:dateUtc="2025-06-17T20:50:00Z">
              <w:r w:rsidRPr="00FC0202">
                <w:rPr>
                  <w:rFonts w:ascii="Arial Narrow" w:hAnsi="Arial Narrow" w:cs="Arial"/>
                  <w:b/>
                  <w:color w:val="000000"/>
                  <w:szCs w:val="22"/>
                  <w:lang w:val="es-CO"/>
                  <w:rPrChange w:id="1577" w:author="Alejandra Cabanzo" w:date="2025-06-17T15:50:00Z" w16du:dateUtc="2025-06-17T20:50:00Z">
                    <w:rPr>
                      <w:rFonts w:ascii="Arial" w:hAnsi="Arial" w:cs="Arial"/>
                      <w:b/>
                      <w:color w:val="000000"/>
                      <w:szCs w:val="22"/>
                      <w:lang w:val="es-CO"/>
                    </w:rPr>
                  </w:rPrChange>
                </w:rPr>
                <w:lastRenderedPageBreak/>
                <w:t>RAZÓN DE COBERTURA DE INTERESES (RCI)</w:t>
              </w:r>
            </w:ins>
          </w:p>
          <w:p w14:paraId="6B19C6BF" w14:textId="77777777" w:rsidR="00FC0202" w:rsidRPr="00FC0202" w:rsidRDefault="00FC0202" w:rsidP="00FC0202">
            <w:pPr>
              <w:pStyle w:val="Sinespaciado1"/>
              <w:jc w:val="both"/>
              <w:rPr>
                <w:ins w:id="1578" w:author="Alejandra Cabanzo" w:date="2025-06-17T15:50:00Z" w16du:dateUtc="2025-06-17T20:50:00Z"/>
                <w:rFonts w:ascii="Arial Narrow" w:hAnsi="Arial Narrow" w:cs="Arial"/>
                <w:color w:val="000000"/>
                <w:szCs w:val="22"/>
                <w:lang w:val="es-CO"/>
                <w:rPrChange w:id="1579" w:author="Alejandra Cabanzo" w:date="2025-06-17T15:50:00Z" w16du:dateUtc="2025-06-17T20:50:00Z">
                  <w:rPr>
                    <w:ins w:id="1580" w:author="Alejandra Cabanzo" w:date="2025-06-17T15:50:00Z" w16du:dateUtc="2025-06-17T20:50:00Z"/>
                    <w:rFonts w:ascii="Arial" w:hAnsi="Arial" w:cs="Arial"/>
                    <w:color w:val="000000"/>
                    <w:szCs w:val="22"/>
                    <w:lang w:val="es-CO"/>
                  </w:rPr>
                </w:rPrChange>
              </w:rPr>
            </w:pPr>
          </w:p>
          <w:p w14:paraId="56EA8D1A" w14:textId="77777777" w:rsidR="00FC0202" w:rsidRPr="00FC0202" w:rsidRDefault="00FC0202" w:rsidP="00FC0202">
            <w:pPr>
              <w:spacing w:after="0"/>
              <w:ind w:right="157"/>
              <w:jc w:val="both"/>
              <w:rPr>
                <w:ins w:id="1581" w:author="Alejandra Cabanzo" w:date="2025-06-17T15:50:00Z" w16du:dateUtc="2025-06-17T20:50:00Z"/>
                <w:rFonts w:ascii="Arial Narrow" w:hAnsi="Arial Narrow" w:cs="Arial"/>
                <w:color w:val="000000"/>
                <w:lang w:eastAsia="es-CO"/>
                <w:rPrChange w:id="1582" w:author="Alejandra Cabanzo" w:date="2025-06-17T15:50:00Z" w16du:dateUtc="2025-06-17T20:50:00Z">
                  <w:rPr>
                    <w:ins w:id="1583" w:author="Alejandra Cabanzo" w:date="2025-06-17T15:50:00Z" w16du:dateUtc="2025-06-17T20:50:00Z"/>
                    <w:rFonts w:ascii="Arial" w:hAnsi="Arial" w:cs="Arial"/>
                    <w:color w:val="000000"/>
                    <w:lang w:eastAsia="es-CO"/>
                  </w:rPr>
                </w:rPrChange>
              </w:rPr>
            </w:pPr>
            <w:ins w:id="1584" w:author="Alejandra Cabanzo" w:date="2025-06-17T15:50:00Z" w16du:dateUtc="2025-06-17T20:50:00Z">
              <w:r w:rsidRPr="00FC0202">
                <w:rPr>
                  <w:rFonts w:ascii="Arial Narrow" w:hAnsi="Arial Narrow" w:cs="Arial"/>
                  <w:color w:val="000000"/>
                  <w:lang w:eastAsia="es-CO"/>
                  <w:rPrChange w:id="1585" w:author="Alejandra Cabanzo" w:date="2025-06-17T15:50:00Z" w16du:dateUtc="2025-06-17T20:50:00Z">
                    <w:rPr>
                      <w:rFonts w:ascii="Arial" w:hAnsi="Arial" w:cs="Arial"/>
                      <w:color w:val="000000"/>
                      <w:lang w:eastAsia="es-CO"/>
                    </w:rPr>
                  </w:rPrChange>
                </w:rPr>
                <w:t xml:space="preserve">Es el cociente resultante de dividir el valor de la Utilidad Operacional en el valor de los Gastos de Intereses, </w:t>
              </w:r>
              <w:r w:rsidRPr="00FC0202">
                <w:rPr>
                  <w:rFonts w:ascii="Arial Narrow" w:eastAsia="Arial Narrow" w:hAnsi="Arial Narrow" w:cs="Arial"/>
                  <w:color w:val="000000"/>
                  <w:rPrChange w:id="1586" w:author="Alejandra Cabanzo" w:date="2025-06-17T15:50:00Z" w16du:dateUtc="2025-06-17T20:50:00Z">
                    <w:rPr>
                      <w:rFonts w:ascii="Arial" w:eastAsia="Arial Narrow" w:hAnsi="Arial" w:cs="Arial"/>
                      <w:color w:val="000000"/>
                    </w:rPr>
                  </w:rPrChange>
                </w:rPr>
                <w:t>el cual refleja la capacidad del proponente de cumplir con sus obligaciones financieras. A mayor cobertura de intereses, menor es la probabilidad de que el proponente incumpla sus obligaciones financieras, se calculará</w:t>
              </w:r>
              <w:r w:rsidRPr="00FC0202">
                <w:rPr>
                  <w:rFonts w:ascii="Arial Narrow" w:hAnsi="Arial Narrow" w:cs="Arial"/>
                  <w:color w:val="000000"/>
                  <w:lang w:eastAsia="es-CO"/>
                  <w:rPrChange w:id="1587" w:author="Alejandra Cabanzo" w:date="2025-06-17T15:50:00Z" w16du:dateUtc="2025-06-17T20:50:00Z">
                    <w:rPr>
                      <w:rFonts w:ascii="Arial" w:hAnsi="Arial" w:cs="Arial"/>
                      <w:color w:val="000000"/>
                      <w:lang w:eastAsia="es-CO"/>
                    </w:rPr>
                  </w:rPrChange>
                </w:rPr>
                <w:t xml:space="preserve"> así:</w:t>
              </w:r>
            </w:ins>
          </w:p>
          <w:p w14:paraId="7F33FC7A" w14:textId="77777777" w:rsidR="00FC0202" w:rsidRPr="00FC0202" w:rsidRDefault="00FC0202" w:rsidP="00FC0202">
            <w:pPr>
              <w:spacing w:after="0"/>
              <w:rPr>
                <w:ins w:id="1588" w:author="Alejandra Cabanzo" w:date="2025-06-17T15:50:00Z" w16du:dateUtc="2025-06-17T20:50:00Z"/>
                <w:rFonts w:ascii="Arial Narrow" w:hAnsi="Arial Narrow" w:cs="Arial"/>
                <w:color w:val="000000"/>
                <w:lang w:eastAsia="es-CO"/>
                <w:rPrChange w:id="1589" w:author="Alejandra Cabanzo" w:date="2025-06-17T15:50:00Z" w16du:dateUtc="2025-06-17T20:50:00Z">
                  <w:rPr>
                    <w:ins w:id="1590" w:author="Alejandra Cabanzo" w:date="2025-06-17T15:50:00Z" w16du:dateUtc="2025-06-17T20:50:00Z"/>
                    <w:rFonts w:ascii="Arial" w:hAnsi="Arial" w:cs="Arial"/>
                    <w:color w:val="000000"/>
                    <w:lang w:eastAsia="es-CO"/>
                  </w:rPr>
                </w:rPrChange>
              </w:rPr>
            </w:pPr>
          </w:p>
          <w:p w14:paraId="0869D2F4" w14:textId="77777777" w:rsidR="00FC0202" w:rsidRPr="00FC0202" w:rsidRDefault="00FC0202" w:rsidP="00FC0202">
            <w:pPr>
              <w:spacing w:after="0"/>
              <w:jc w:val="both"/>
              <w:rPr>
                <w:ins w:id="1591" w:author="Alejandra Cabanzo" w:date="2025-06-17T15:50:00Z" w16du:dateUtc="2025-06-17T20:50:00Z"/>
                <w:rFonts w:ascii="Arial Narrow" w:hAnsi="Arial Narrow" w:cs="Arial"/>
                <w:color w:val="000000"/>
                <w:lang w:eastAsia="es-CO"/>
                <w:rPrChange w:id="1592" w:author="Alejandra Cabanzo" w:date="2025-06-17T15:50:00Z" w16du:dateUtc="2025-06-17T20:50:00Z">
                  <w:rPr>
                    <w:ins w:id="1593" w:author="Alejandra Cabanzo" w:date="2025-06-17T15:50:00Z" w16du:dateUtc="2025-06-17T20:50:00Z"/>
                    <w:rFonts w:ascii="Arial" w:hAnsi="Arial" w:cs="Arial"/>
                    <w:color w:val="000000"/>
                    <w:lang w:eastAsia="es-CO"/>
                  </w:rPr>
                </w:rPrChange>
              </w:rPr>
            </w:pPr>
            <w:ins w:id="1594" w:author="Alejandra Cabanzo" w:date="2025-06-17T15:50:00Z" w16du:dateUtc="2025-06-17T20:50:00Z">
              <w:r w:rsidRPr="00FC0202">
                <w:rPr>
                  <w:rFonts w:ascii="Arial Narrow" w:hAnsi="Arial Narrow" w:cs="Arial"/>
                  <w:color w:val="000000"/>
                  <w:lang w:eastAsia="es-CO"/>
                  <w:rPrChange w:id="1595" w:author="Alejandra Cabanzo" w:date="2025-06-17T15:50:00Z" w16du:dateUtc="2025-06-17T20:50:00Z">
                    <w:rPr>
                      <w:rFonts w:ascii="Arial" w:hAnsi="Arial" w:cs="Arial"/>
                      <w:color w:val="000000"/>
                      <w:lang w:eastAsia="es-CO"/>
                    </w:rPr>
                  </w:rPrChange>
                </w:rPr>
                <w:tab/>
              </w:r>
              <w:r w:rsidRPr="00FC0202">
                <w:rPr>
                  <w:rFonts w:ascii="Arial Narrow" w:hAnsi="Arial Narrow" w:cs="Arial"/>
                  <w:color w:val="000000"/>
                  <w:lang w:eastAsia="es-CO"/>
                  <w:rPrChange w:id="1596" w:author="Alejandra Cabanzo" w:date="2025-06-17T15:50:00Z" w16du:dateUtc="2025-06-17T20:50:00Z">
                    <w:rPr>
                      <w:rFonts w:ascii="Arial" w:hAnsi="Arial" w:cs="Arial"/>
                      <w:color w:val="000000"/>
                      <w:lang w:eastAsia="es-CO"/>
                    </w:rPr>
                  </w:rPrChange>
                </w:rPr>
                <w:tab/>
              </w:r>
              <w:r w:rsidRPr="00FC0202">
                <w:rPr>
                  <w:rFonts w:ascii="Arial Narrow" w:hAnsi="Arial Narrow" w:cs="Arial"/>
                  <w:color w:val="000000"/>
                  <w:lang w:eastAsia="es-CO"/>
                  <w:rPrChange w:id="1597" w:author="Alejandra Cabanzo" w:date="2025-06-17T15:50:00Z" w16du:dateUtc="2025-06-17T20:50:00Z">
                    <w:rPr>
                      <w:rFonts w:ascii="Arial" w:hAnsi="Arial" w:cs="Arial"/>
                      <w:color w:val="000000"/>
                      <w:lang w:eastAsia="es-CO"/>
                    </w:rPr>
                  </w:rPrChange>
                </w:rPr>
                <w:tab/>
              </w:r>
              <w:r w:rsidRPr="00FC0202">
                <w:rPr>
                  <w:rFonts w:ascii="Arial Narrow" w:hAnsi="Arial Narrow" w:cs="Arial"/>
                  <w:color w:val="000000"/>
                  <w:lang w:eastAsia="es-CO"/>
                  <w:rPrChange w:id="1598" w:author="Alejandra Cabanzo" w:date="2025-06-17T15:50:00Z" w16du:dateUtc="2025-06-17T20:50:00Z">
                    <w:rPr>
                      <w:rFonts w:ascii="Arial" w:hAnsi="Arial" w:cs="Arial"/>
                      <w:color w:val="000000"/>
                      <w:lang w:eastAsia="es-CO"/>
                    </w:rPr>
                  </w:rPrChange>
                </w:rPr>
                <w:tab/>
              </w:r>
              <w:r w:rsidRPr="00FC0202">
                <w:rPr>
                  <w:rFonts w:ascii="Arial Narrow" w:hAnsi="Arial Narrow" w:cs="Arial"/>
                  <w:color w:val="000000"/>
                  <w:lang w:eastAsia="es-CO"/>
                  <w:rPrChange w:id="1599" w:author="Alejandra Cabanzo" w:date="2025-06-17T15:50:00Z" w16du:dateUtc="2025-06-17T20:50:00Z">
                    <w:rPr>
                      <w:rFonts w:ascii="Arial" w:hAnsi="Arial" w:cs="Arial"/>
                      <w:color w:val="000000"/>
                      <w:lang w:eastAsia="es-CO"/>
                    </w:rPr>
                  </w:rPrChange>
                </w:rPr>
                <w:tab/>
              </w:r>
              <w:proofErr w:type="spellStart"/>
              <w:r w:rsidRPr="00FC0202">
                <w:rPr>
                  <w:rFonts w:ascii="Arial Narrow" w:hAnsi="Arial Narrow" w:cs="Arial"/>
                  <w:color w:val="000000"/>
                  <w:lang w:eastAsia="es-CO"/>
                  <w:rPrChange w:id="1600" w:author="Alejandra Cabanzo" w:date="2025-06-17T15:50:00Z" w16du:dateUtc="2025-06-17T20:50:00Z">
                    <w:rPr>
                      <w:rFonts w:ascii="Arial" w:hAnsi="Arial" w:cs="Arial"/>
                      <w:color w:val="000000"/>
                      <w:lang w:eastAsia="es-CO"/>
                    </w:rPr>
                  </w:rPrChange>
                </w:rPr>
                <w:t>UOp</w:t>
              </w:r>
              <w:proofErr w:type="spellEnd"/>
            </w:ins>
          </w:p>
          <w:p w14:paraId="5ECE8D37" w14:textId="77777777" w:rsidR="00FC0202" w:rsidRPr="00FC0202" w:rsidRDefault="00FC0202" w:rsidP="00FC0202">
            <w:pPr>
              <w:spacing w:after="0"/>
              <w:jc w:val="both"/>
              <w:rPr>
                <w:ins w:id="1601" w:author="Alejandra Cabanzo" w:date="2025-06-17T15:50:00Z" w16du:dateUtc="2025-06-17T20:50:00Z"/>
                <w:rFonts w:ascii="Arial Narrow" w:hAnsi="Arial Narrow" w:cs="Arial"/>
                <w:color w:val="000000"/>
                <w:lang w:eastAsia="es-CO"/>
                <w:rPrChange w:id="1602" w:author="Alejandra Cabanzo" w:date="2025-06-17T15:50:00Z" w16du:dateUtc="2025-06-17T20:50:00Z">
                  <w:rPr>
                    <w:ins w:id="1603" w:author="Alejandra Cabanzo" w:date="2025-06-17T15:50:00Z" w16du:dateUtc="2025-06-17T20:50:00Z"/>
                    <w:rFonts w:ascii="Arial" w:hAnsi="Arial" w:cs="Arial"/>
                    <w:color w:val="000000"/>
                    <w:lang w:eastAsia="es-CO"/>
                  </w:rPr>
                </w:rPrChange>
              </w:rPr>
            </w:pPr>
            <w:ins w:id="1604" w:author="Alejandra Cabanzo" w:date="2025-06-17T15:50:00Z" w16du:dateUtc="2025-06-17T20:50:00Z">
              <w:r w:rsidRPr="00FC0202">
                <w:rPr>
                  <w:rFonts w:ascii="Arial Narrow" w:hAnsi="Arial Narrow" w:cs="Arial"/>
                  <w:color w:val="000000"/>
                  <w:lang w:eastAsia="es-CO"/>
                  <w:rPrChange w:id="1605" w:author="Alejandra Cabanzo" w:date="2025-06-17T15:50:00Z" w16du:dateUtc="2025-06-17T20:50:00Z">
                    <w:rPr>
                      <w:rFonts w:ascii="Arial" w:hAnsi="Arial" w:cs="Arial"/>
                      <w:color w:val="000000"/>
                      <w:lang w:eastAsia="es-CO"/>
                    </w:rPr>
                  </w:rPrChange>
                </w:rPr>
                <w:t>                                     RCI   =         ▬▬▬</w:t>
              </w:r>
            </w:ins>
          </w:p>
          <w:p w14:paraId="350C6820" w14:textId="77777777" w:rsidR="00FC0202" w:rsidRPr="00FC0202" w:rsidRDefault="00FC0202" w:rsidP="00FC0202">
            <w:pPr>
              <w:spacing w:after="0"/>
              <w:jc w:val="both"/>
              <w:rPr>
                <w:ins w:id="1606" w:author="Alejandra Cabanzo" w:date="2025-06-17T15:50:00Z" w16du:dateUtc="2025-06-17T20:50:00Z"/>
                <w:rFonts w:ascii="Arial Narrow" w:hAnsi="Arial Narrow" w:cs="Arial"/>
                <w:color w:val="000000"/>
                <w:lang w:eastAsia="es-CO"/>
                <w:rPrChange w:id="1607" w:author="Alejandra Cabanzo" w:date="2025-06-17T15:50:00Z" w16du:dateUtc="2025-06-17T20:50:00Z">
                  <w:rPr>
                    <w:ins w:id="1608" w:author="Alejandra Cabanzo" w:date="2025-06-17T15:50:00Z" w16du:dateUtc="2025-06-17T20:50:00Z"/>
                    <w:rFonts w:ascii="Arial" w:hAnsi="Arial" w:cs="Arial"/>
                    <w:color w:val="000000"/>
                    <w:lang w:eastAsia="es-CO"/>
                  </w:rPr>
                </w:rPrChange>
              </w:rPr>
            </w:pPr>
            <w:ins w:id="1609" w:author="Alejandra Cabanzo" w:date="2025-06-17T15:50:00Z" w16du:dateUtc="2025-06-17T20:50:00Z">
              <w:r w:rsidRPr="00FC0202">
                <w:rPr>
                  <w:rFonts w:ascii="Arial Narrow" w:hAnsi="Arial Narrow" w:cs="Arial"/>
                  <w:color w:val="000000"/>
                  <w:lang w:eastAsia="es-CO"/>
                  <w:rPrChange w:id="1610" w:author="Alejandra Cabanzo" w:date="2025-06-17T15:50:00Z" w16du:dateUtc="2025-06-17T20:50:00Z">
                    <w:rPr>
                      <w:rFonts w:ascii="Arial" w:hAnsi="Arial" w:cs="Arial"/>
                      <w:color w:val="000000"/>
                      <w:lang w:eastAsia="es-CO"/>
                    </w:rPr>
                  </w:rPrChange>
                </w:rPr>
                <w:tab/>
              </w:r>
              <w:r w:rsidRPr="00FC0202">
                <w:rPr>
                  <w:rFonts w:ascii="Arial Narrow" w:hAnsi="Arial Narrow" w:cs="Arial"/>
                  <w:color w:val="000000"/>
                  <w:lang w:eastAsia="es-CO"/>
                  <w:rPrChange w:id="1611" w:author="Alejandra Cabanzo" w:date="2025-06-17T15:50:00Z" w16du:dateUtc="2025-06-17T20:50:00Z">
                    <w:rPr>
                      <w:rFonts w:ascii="Arial" w:hAnsi="Arial" w:cs="Arial"/>
                      <w:color w:val="000000"/>
                      <w:lang w:eastAsia="es-CO"/>
                    </w:rPr>
                  </w:rPrChange>
                </w:rPr>
                <w:tab/>
              </w:r>
              <w:r w:rsidRPr="00FC0202">
                <w:rPr>
                  <w:rFonts w:ascii="Arial Narrow" w:hAnsi="Arial Narrow" w:cs="Arial"/>
                  <w:color w:val="000000"/>
                  <w:lang w:eastAsia="es-CO"/>
                  <w:rPrChange w:id="1612" w:author="Alejandra Cabanzo" w:date="2025-06-17T15:50:00Z" w16du:dateUtc="2025-06-17T20:50:00Z">
                    <w:rPr>
                      <w:rFonts w:ascii="Arial" w:hAnsi="Arial" w:cs="Arial"/>
                      <w:color w:val="000000"/>
                      <w:lang w:eastAsia="es-CO"/>
                    </w:rPr>
                  </w:rPrChange>
                </w:rPr>
                <w:tab/>
              </w:r>
              <w:r w:rsidRPr="00FC0202">
                <w:rPr>
                  <w:rFonts w:ascii="Arial Narrow" w:hAnsi="Arial Narrow" w:cs="Arial"/>
                  <w:color w:val="000000"/>
                  <w:lang w:eastAsia="es-CO"/>
                  <w:rPrChange w:id="1613" w:author="Alejandra Cabanzo" w:date="2025-06-17T15:50:00Z" w16du:dateUtc="2025-06-17T20:50:00Z">
                    <w:rPr>
                      <w:rFonts w:ascii="Arial" w:hAnsi="Arial" w:cs="Arial"/>
                      <w:color w:val="000000"/>
                      <w:lang w:eastAsia="es-CO"/>
                    </w:rPr>
                  </w:rPrChange>
                </w:rPr>
                <w:tab/>
              </w:r>
              <w:r w:rsidRPr="00FC0202">
                <w:rPr>
                  <w:rFonts w:ascii="Arial Narrow" w:hAnsi="Arial Narrow" w:cs="Arial"/>
                  <w:color w:val="000000"/>
                  <w:lang w:eastAsia="es-CO"/>
                  <w:rPrChange w:id="1614" w:author="Alejandra Cabanzo" w:date="2025-06-17T15:50:00Z" w16du:dateUtc="2025-06-17T20:50:00Z">
                    <w:rPr>
                      <w:rFonts w:ascii="Arial" w:hAnsi="Arial" w:cs="Arial"/>
                      <w:color w:val="000000"/>
                      <w:lang w:eastAsia="es-CO"/>
                    </w:rPr>
                  </w:rPrChange>
                </w:rPr>
                <w:tab/>
                <w:t>GI</w:t>
              </w:r>
            </w:ins>
          </w:p>
          <w:p w14:paraId="380351BE" w14:textId="77777777" w:rsidR="00FC0202" w:rsidRPr="00FC0202" w:rsidRDefault="00FC0202" w:rsidP="00FC0202">
            <w:pPr>
              <w:spacing w:after="0"/>
              <w:jc w:val="both"/>
              <w:rPr>
                <w:ins w:id="1615" w:author="Alejandra Cabanzo" w:date="2025-06-17T15:50:00Z" w16du:dateUtc="2025-06-17T20:50:00Z"/>
                <w:rFonts w:ascii="Arial Narrow" w:hAnsi="Arial Narrow" w:cs="Arial"/>
                <w:color w:val="000000"/>
                <w:lang w:eastAsia="es-CO"/>
                <w:rPrChange w:id="1616" w:author="Alejandra Cabanzo" w:date="2025-06-17T15:50:00Z" w16du:dateUtc="2025-06-17T20:50:00Z">
                  <w:rPr>
                    <w:ins w:id="1617" w:author="Alejandra Cabanzo" w:date="2025-06-17T15:50:00Z" w16du:dateUtc="2025-06-17T20:50:00Z"/>
                    <w:rFonts w:ascii="Arial" w:hAnsi="Arial" w:cs="Arial"/>
                    <w:color w:val="000000"/>
                    <w:lang w:eastAsia="es-CO"/>
                  </w:rPr>
                </w:rPrChange>
              </w:rPr>
            </w:pPr>
            <w:ins w:id="1618" w:author="Alejandra Cabanzo" w:date="2025-06-17T15:50:00Z" w16du:dateUtc="2025-06-17T20:50:00Z">
              <w:r w:rsidRPr="00FC0202">
                <w:rPr>
                  <w:rFonts w:ascii="Arial Narrow" w:hAnsi="Arial Narrow" w:cs="Arial"/>
                  <w:color w:val="000000"/>
                  <w:lang w:eastAsia="es-CO"/>
                  <w:rPrChange w:id="1619" w:author="Alejandra Cabanzo" w:date="2025-06-17T15:50:00Z" w16du:dateUtc="2025-06-17T20:50:00Z">
                    <w:rPr>
                      <w:rFonts w:ascii="Arial" w:hAnsi="Arial" w:cs="Arial"/>
                      <w:color w:val="000000"/>
                      <w:lang w:eastAsia="es-CO"/>
                    </w:rPr>
                  </w:rPrChange>
                </w:rPr>
                <w:t>Donde:</w:t>
              </w:r>
            </w:ins>
          </w:p>
          <w:p w14:paraId="7263AFC0" w14:textId="77777777" w:rsidR="00FC0202" w:rsidRPr="00FC0202" w:rsidRDefault="00FC0202" w:rsidP="00FC0202">
            <w:pPr>
              <w:tabs>
                <w:tab w:val="left" w:pos="1560"/>
              </w:tabs>
              <w:spacing w:after="0"/>
              <w:rPr>
                <w:ins w:id="1620" w:author="Alejandra Cabanzo" w:date="2025-06-17T15:50:00Z" w16du:dateUtc="2025-06-17T20:50:00Z"/>
                <w:rFonts w:ascii="Arial Narrow" w:hAnsi="Arial Narrow" w:cs="Arial"/>
                <w:color w:val="000000"/>
                <w:lang w:eastAsia="es-CO"/>
                <w:rPrChange w:id="1621" w:author="Alejandra Cabanzo" w:date="2025-06-17T15:50:00Z" w16du:dateUtc="2025-06-17T20:50:00Z">
                  <w:rPr>
                    <w:ins w:id="1622" w:author="Alejandra Cabanzo" w:date="2025-06-17T15:50:00Z" w16du:dateUtc="2025-06-17T20:50:00Z"/>
                    <w:rFonts w:ascii="Arial" w:hAnsi="Arial" w:cs="Arial"/>
                    <w:color w:val="000000"/>
                    <w:lang w:eastAsia="es-CO"/>
                  </w:rPr>
                </w:rPrChange>
              </w:rPr>
            </w:pPr>
            <w:ins w:id="1623" w:author="Alejandra Cabanzo" w:date="2025-06-17T15:50:00Z" w16du:dateUtc="2025-06-17T20:50:00Z">
              <w:r w:rsidRPr="00FC0202">
                <w:rPr>
                  <w:rFonts w:ascii="Arial Narrow" w:hAnsi="Arial Narrow" w:cs="Arial"/>
                  <w:color w:val="000000"/>
                  <w:lang w:eastAsia="es-CO"/>
                  <w:rPrChange w:id="1624" w:author="Alejandra Cabanzo" w:date="2025-06-17T15:50:00Z" w16du:dateUtc="2025-06-17T20:50:00Z">
                    <w:rPr>
                      <w:rFonts w:ascii="Arial" w:hAnsi="Arial" w:cs="Arial"/>
                      <w:color w:val="000000"/>
                      <w:lang w:eastAsia="es-CO"/>
                    </w:rPr>
                  </w:rPrChange>
                </w:rPr>
                <w:tab/>
              </w:r>
            </w:ins>
          </w:p>
          <w:p w14:paraId="755A4EC2" w14:textId="77777777" w:rsidR="00FC0202" w:rsidRPr="00FC0202" w:rsidRDefault="00FC0202" w:rsidP="00FC0202">
            <w:pPr>
              <w:spacing w:after="0"/>
              <w:jc w:val="both"/>
              <w:rPr>
                <w:ins w:id="1625" w:author="Alejandra Cabanzo" w:date="2025-06-17T15:50:00Z" w16du:dateUtc="2025-06-17T20:50:00Z"/>
                <w:rFonts w:ascii="Arial Narrow" w:hAnsi="Arial Narrow" w:cs="Arial"/>
                <w:color w:val="000000"/>
                <w:lang w:eastAsia="es-CO"/>
                <w:rPrChange w:id="1626" w:author="Alejandra Cabanzo" w:date="2025-06-17T15:50:00Z" w16du:dateUtc="2025-06-17T20:50:00Z">
                  <w:rPr>
                    <w:ins w:id="1627" w:author="Alejandra Cabanzo" w:date="2025-06-17T15:50:00Z" w16du:dateUtc="2025-06-17T20:50:00Z"/>
                    <w:rFonts w:ascii="Arial" w:hAnsi="Arial" w:cs="Arial"/>
                    <w:color w:val="000000"/>
                    <w:lang w:eastAsia="es-CO"/>
                  </w:rPr>
                </w:rPrChange>
              </w:rPr>
            </w:pPr>
            <w:ins w:id="1628" w:author="Alejandra Cabanzo" w:date="2025-06-17T15:50:00Z" w16du:dateUtc="2025-06-17T20:50:00Z">
              <w:r w:rsidRPr="00FC0202">
                <w:rPr>
                  <w:rFonts w:ascii="Arial Narrow" w:hAnsi="Arial Narrow" w:cs="Arial"/>
                  <w:color w:val="000000"/>
                  <w:lang w:eastAsia="es-CO"/>
                  <w:rPrChange w:id="1629" w:author="Alejandra Cabanzo" w:date="2025-06-17T15:50:00Z" w16du:dateUtc="2025-06-17T20:50:00Z">
                    <w:rPr>
                      <w:rFonts w:ascii="Arial" w:hAnsi="Arial" w:cs="Arial"/>
                      <w:color w:val="000000"/>
                      <w:lang w:eastAsia="es-CO"/>
                    </w:rPr>
                  </w:rPrChange>
                </w:rPr>
                <w:t>RCI</w:t>
              </w:r>
              <w:r w:rsidRPr="00FC0202">
                <w:rPr>
                  <w:rFonts w:ascii="Arial Narrow" w:hAnsi="Arial Narrow" w:cs="Arial"/>
                  <w:color w:val="000000"/>
                  <w:lang w:eastAsia="es-CO"/>
                  <w:rPrChange w:id="1630" w:author="Alejandra Cabanzo" w:date="2025-06-17T15:50:00Z" w16du:dateUtc="2025-06-17T20:50:00Z">
                    <w:rPr>
                      <w:rFonts w:ascii="Arial" w:hAnsi="Arial" w:cs="Arial"/>
                      <w:color w:val="000000"/>
                      <w:lang w:eastAsia="es-CO"/>
                    </w:rPr>
                  </w:rPrChange>
                </w:rPr>
                <w:tab/>
                <w:t>= Razón de Cobertura de Intereses.</w:t>
              </w:r>
            </w:ins>
          </w:p>
          <w:p w14:paraId="248C6BFA" w14:textId="77777777" w:rsidR="00FC0202" w:rsidRPr="00FC0202" w:rsidRDefault="00FC0202" w:rsidP="00FC0202">
            <w:pPr>
              <w:spacing w:after="0"/>
              <w:jc w:val="both"/>
              <w:rPr>
                <w:ins w:id="1631" w:author="Alejandra Cabanzo" w:date="2025-06-17T15:50:00Z" w16du:dateUtc="2025-06-17T20:50:00Z"/>
                <w:rFonts w:ascii="Arial Narrow" w:hAnsi="Arial Narrow" w:cs="Arial"/>
                <w:color w:val="000000"/>
                <w:lang w:eastAsia="es-CO"/>
                <w:rPrChange w:id="1632" w:author="Alejandra Cabanzo" w:date="2025-06-17T15:50:00Z" w16du:dateUtc="2025-06-17T20:50:00Z">
                  <w:rPr>
                    <w:ins w:id="1633" w:author="Alejandra Cabanzo" w:date="2025-06-17T15:50:00Z" w16du:dateUtc="2025-06-17T20:50:00Z"/>
                    <w:rFonts w:ascii="Arial" w:hAnsi="Arial" w:cs="Arial"/>
                    <w:color w:val="000000"/>
                    <w:lang w:eastAsia="es-CO"/>
                  </w:rPr>
                </w:rPrChange>
              </w:rPr>
            </w:pPr>
            <w:proofErr w:type="spellStart"/>
            <w:ins w:id="1634" w:author="Alejandra Cabanzo" w:date="2025-06-17T15:50:00Z" w16du:dateUtc="2025-06-17T20:50:00Z">
              <w:r w:rsidRPr="00FC0202">
                <w:rPr>
                  <w:rFonts w:ascii="Arial Narrow" w:hAnsi="Arial Narrow" w:cs="Arial"/>
                  <w:color w:val="000000"/>
                  <w:lang w:eastAsia="es-CO"/>
                  <w:rPrChange w:id="1635" w:author="Alejandra Cabanzo" w:date="2025-06-17T15:50:00Z" w16du:dateUtc="2025-06-17T20:50:00Z">
                    <w:rPr>
                      <w:rFonts w:ascii="Arial" w:hAnsi="Arial" w:cs="Arial"/>
                      <w:color w:val="000000"/>
                      <w:lang w:eastAsia="es-CO"/>
                    </w:rPr>
                  </w:rPrChange>
                </w:rPr>
                <w:t>UOp</w:t>
              </w:r>
              <w:proofErr w:type="spellEnd"/>
              <w:r w:rsidRPr="00FC0202">
                <w:rPr>
                  <w:rFonts w:ascii="Arial Narrow" w:hAnsi="Arial Narrow" w:cs="Arial"/>
                  <w:color w:val="000000"/>
                  <w:lang w:eastAsia="es-CO"/>
                  <w:rPrChange w:id="1636" w:author="Alejandra Cabanzo" w:date="2025-06-17T15:50:00Z" w16du:dateUtc="2025-06-17T20:50:00Z">
                    <w:rPr>
                      <w:rFonts w:ascii="Arial" w:hAnsi="Arial" w:cs="Arial"/>
                      <w:color w:val="000000"/>
                      <w:lang w:eastAsia="es-CO"/>
                    </w:rPr>
                  </w:rPrChange>
                </w:rPr>
                <w:tab/>
                <w:t>= Utilidad Operacional.</w:t>
              </w:r>
            </w:ins>
          </w:p>
          <w:p w14:paraId="3A172745" w14:textId="77777777" w:rsidR="00FC0202" w:rsidRPr="00FC0202" w:rsidRDefault="00FC0202" w:rsidP="00FC0202">
            <w:pPr>
              <w:spacing w:after="0"/>
              <w:jc w:val="both"/>
              <w:rPr>
                <w:ins w:id="1637" w:author="Alejandra Cabanzo" w:date="2025-06-17T15:50:00Z" w16du:dateUtc="2025-06-17T20:50:00Z"/>
                <w:rFonts w:ascii="Arial Narrow" w:hAnsi="Arial Narrow" w:cs="Arial"/>
                <w:color w:val="000000"/>
                <w:lang w:eastAsia="es-CO"/>
                <w:rPrChange w:id="1638" w:author="Alejandra Cabanzo" w:date="2025-06-17T15:50:00Z" w16du:dateUtc="2025-06-17T20:50:00Z">
                  <w:rPr>
                    <w:ins w:id="1639" w:author="Alejandra Cabanzo" w:date="2025-06-17T15:50:00Z" w16du:dateUtc="2025-06-17T20:50:00Z"/>
                    <w:rFonts w:ascii="Arial" w:hAnsi="Arial" w:cs="Arial"/>
                    <w:color w:val="000000"/>
                    <w:lang w:eastAsia="es-CO"/>
                  </w:rPr>
                </w:rPrChange>
              </w:rPr>
            </w:pPr>
            <w:ins w:id="1640" w:author="Alejandra Cabanzo" w:date="2025-06-17T15:50:00Z" w16du:dateUtc="2025-06-17T20:50:00Z">
              <w:r w:rsidRPr="00FC0202">
                <w:rPr>
                  <w:rFonts w:ascii="Arial Narrow" w:hAnsi="Arial Narrow" w:cs="Arial"/>
                  <w:color w:val="000000"/>
                  <w:lang w:eastAsia="es-CO"/>
                  <w:rPrChange w:id="1641" w:author="Alejandra Cabanzo" w:date="2025-06-17T15:50:00Z" w16du:dateUtc="2025-06-17T20:50:00Z">
                    <w:rPr>
                      <w:rFonts w:ascii="Arial" w:hAnsi="Arial" w:cs="Arial"/>
                      <w:color w:val="000000"/>
                      <w:lang w:eastAsia="es-CO"/>
                    </w:rPr>
                  </w:rPrChange>
                </w:rPr>
                <w:t>GI</w:t>
              </w:r>
              <w:r w:rsidRPr="00FC0202">
                <w:rPr>
                  <w:rFonts w:ascii="Arial Narrow" w:hAnsi="Arial Narrow" w:cs="Arial"/>
                  <w:color w:val="000000"/>
                  <w:lang w:eastAsia="es-CO"/>
                  <w:rPrChange w:id="1642" w:author="Alejandra Cabanzo" w:date="2025-06-17T15:50:00Z" w16du:dateUtc="2025-06-17T20:50:00Z">
                    <w:rPr>
                      <w:rFonts w:ascii="Arial" w:hAnsi="Arial" w:cs="Arial"/>
                      <w:color w:val="000000"/>
                      <w:lang w:eastAsia="es-CO"/>
                    </w:rPr>
                  </w:rPrChange>
                </w:rPr>
                <w:tab/>
                <w:t>= Gastos de Intereses.</w:t>
              </w:r>
            </w:ins>
          </w:p>
          <w:p w14:paraId="254A468E" w14:textId="77777777" w:rsidR="00FC0202" w:rsidRPr="00FC0202" w:rsidRDefault="00FC0202" w:rsidP="00FC0202">
            <w:pPr>
              <w:spacing w:after="0"/>
              <w:rPr>
                <w:ins w:id="1643" w:author="Alejandra Cabanzo" w:date="2025-06-17T15:50:00Z" w16du:dateUtc="2025-06-17T20:50:00Z"/>
                <w:rFonts w:ascii="Arial Narrow" w:hAnsi="Arial Narrow" w:cs="Arial"/>
                <w:color w:val="000000"/>
                <w:lang w:eastAsia="es-CO"/>
                <w:rPrChange w:id="1644" w:author="Alejandra Cabanzo" w:date="2025-06-17T15:50:00Z" w16du:dateUtc="2025-06-17T20:50:00Z">
                  <w:rPr>
                    <w:ins w:id="1645" w:author="Alejandra Cabanzo" w:date="2025-06-17T15:50:00Z" w16du:dateUtc="2025-06-17T20:50:00Z"/>
                    <w:rFonts w:ascii="Arial" w:hAnsi="Arial" w:cs="Arial"/>
                    <w:color w:val="000000"/>
                    <w:lang w:eastAsia="es-CO"/>
                  </w:rPr>
                </w:rPrChange>
              </w:rPr>
            </w:pPr>
          </w:p>
          <w:p w14:paraId="2D8169D0" w14:textId="77777777" w:rsidR="00FC0202" w:rsidRPr="00FC0202" w:rsidRDefault="00FC0202" w:rsidP="00FC0202">
            <w:pPr>
              <w:spacing w:after="0"/>
              <w:jc w:val="both"/>
              <w:rPr>
                <w:ins w:id="1646" w:author="Alejandra Cabanzo" w:date="2025-06-17T15:50:00Z" w16du:dateUtc="2025-06-17T20:50:00Z"/>
                <w:rFonts w:ascii="Arial Narrow" w:hAnsi="Arial Narrow" w:cs="Arial"/>
                <w:color w:val="000000"/>
                <w:lang w:eastAsia="es-CO"/>
                <w:rPrChange w:id="1647" w:author="Alejandra Cabanzo" w:date="2025-06-17T15:50:00Z" w16du:dateUtc="2025-06-17T20:50:00Z">
                  <w:rPr>
                    <w:ins w:id="1648" w:author="Alejandra Cabanzo" w:date="2025-06-17T15:50:00Z" w16du:dateUtc="2025-06-17T20:50:00Z"/>
                    <w:rFonts w:ascii="Arial" w:hAnsi="Arial" w:cs="Arial"/>
                    <w:color w:val="000000"/>
                    <w:lang w:eastAsia="es-CO"/>
                  </w:rPr>
                </w:rPrChange>
              </w:rPr>
            </w:pPr>
            <w:ins w:id="1649" w:author="Alejandra Cabanzo" w:date="2025-06-17T15:50:00Z" w16du:dateUtc="2025-06-17T20:50:00Z">
              <w:r w:rsidRPr="00FC0202">
                <w:rPr>
                  <w:rFonts w:ascii="Arial Narrow" w:hAnsi="Arial Narrow" w:cs="Arial"/>
                  <w:color w:val="000000"/>
                  <w:lang w:eastAsia="es-CO"/>
                  <w:rPrChange w:id="1650" w:author="Alejandra Cabanzo" w:date="2025-06-17T15:50:00Z" w16du:dateUtc="2025-06-17T20:50:00Z">
                    <w:rPr>
                      <w:rFonts w:ascii="Arial" w:hAnsi="Arial" w:cs="Arial"/>
                      <w:color w:val="000000"/>
                      <w:lang w:eastAsia="es-CO"/>
                    </w:rPr>
                  </w:rPrChange>
                </w:rPr>
                <w:t>Para consorcios o Uniones temporales este indicador calculará con el método de ponderación de los componentes de los indicadores así:</w:t>
              </w:r>
            </w:ins>
          </w:p>
          <w:p w14:paraId="58C51B31" w14:textId="77777777" w:rsidR="00FC0202" w:rsidRPr="00FC0202" w:rsidRDefault="00FC0202" w:rsidP="00FC0202">
            <w:pPr>
              <w:spacing w:after="0"/>
              <w:rPr>
                <w:ins w:id="1651" w:author="Alejandra Cabanzo" w:date="2025-06-17T15:50:00Z" w16du:dateUtc="2025-06-17T20:50:00Z"/>
                <w:rFonts w:ascii="Arial Narrow" w:hAnsi="Arial Narrow" w:cs="Arial"/>
                <w:color w:val="000000"/>
                <w:lang w:eastAsia="es-CO"/>
                <w:rPrChange w:id="1652" w:author="Alejandra Cabanzo" w:date="2025-06-17T15:50:00Z" w16du:dateUtc="2025-06-17T20:50:00Z">
                  <w:rPr>
                    <w:ins w:id="1653" w:author="Alejandra Cabanzo" w:date="2025-06-17T15:50:00Z" w16du:dateUtc="2025-06-17T20:50:00Z"/>
                    <w:rFonts w:ascii="Arial" w:hAnsi="Arial" w:cs="Arial"/>
                    <w:color w:val="000000"/>
                    <w:lang w:eastAsia="es-CO"/>
                  </w:rPr>
                </w:rPrChange>
              </w:rPr>
            </w:pPr>
          </w:p>
          <w:p w14:paraId="1CB0FD58" w14:textId="77777777" w:rsidR="00FC0202" w:rsidRPr="00FC0202" w:rsidRDefault="00FC0202" w:rsidP="00FC0202">
            <w:pPr>
              <w:spacing w:after="0"/>
              <w:jc w:val="both"/>
              <w:rPr>
                <w:ins w:id="1654" w:author="Alejandra Cabanzo" w:date="2025-06-17T15:50:00Z" w16du:dateUtc="2025-06-17T20:50:00Z"/>
                <w:rFonts w:ascii="Arial Narrow" w:hAnsi="Arial Narrow" w:cs="Arial"/>
                <w:color w:val="000000"/>
                <w:sz w:val="20"/>
                <w:szCs w:val="20"/>
                <w:lang w:eastAsia="es-CO"/>
                <w:rPrChange w:id="1655" w:author="Alejandra Cabanzo" w:date="2025-06-17T15:50:00Z" w16du:dateUtc="2025-06-17T20:50:00Z">
                  <w:rPr>
                    <w:ins w:id="1656" w:author="Alejandra Cabanzo" w:date="2025-06-17T15:50:00Z" w16du:dateUtc="2025-06-17T20:50:00Z"/>
                    <w:rFonts w:ascii="Arial" w:hAnsi="Arial" w:cs="Arial"/>
                    <w:color w:val="000000"/>
                    <w:sz w:val="20"/>
                    <w:szCs w:val="20"/>
                    <w:lang w:eastAsia="es-CO"/>
                  </w:rPr>
                </w:rPrChange>
              </w:rPr>
            </w:pPr>
            <w:ins w:id="1657" w:author="Alejandra Cabanzo" w:date="2025-06-17T15:50:00Z" w16du:dateUtc="2025-06-17T20:50:00Z">
              <w:r w:rsidRPr="00FC0202">
                <w:rPr>
                  <w:rFonts w:ascii="Arial Narrow" w:hAnsi="Arial Narrow" w:cs="Arial"/>
                  <w:color w:val="000000"/>
                  <w:vertAlign w:val="subscript"/>
                  <w:lang w:eastAsia="es-CO"/>
                  <w:rPrChange w:id="1658" w:author="Alejandra Cabanzo" w:date="2025-06-17T15:50:00Z" w16du:dateUtc="2025-06-17T20:50:00Z">
                    <w:rPr>
                      <w:rFonts w:ascii="Arial" w:hAnsi="Arial" w:cs="Arial"/>
                      <w:color w:val="000000"/>
                      <w:vertAlign w:val="subscript"/>
                      <w:lang w:eastAsia="es-CO"/>
                    </w:rPr>
                  </w:rPrChange>
                </w:rPr>
                <w:tab/>
              </w:r>
              <w:r w:rsidRPr="00FC0202">
                <w:rPr>
                  <w:rFonts w:ascii="Arial Narrow" w:hAnsi="Arial Narrow" w:cs="Arial"/>
                  <w:color w:val="000000"/>
                  <w:sz w:val="20"/>
                  <w:szCs w:val="20"/>
                  <w:lang w:eastAsia="es-CO"/>
                  <w:rPrChange w:id="1659" w:author="Alejandra Cabanzo" w:date="2025-06-17T15:50:00Z" w16du:dateUtc="2025-06-17T20:50:00Z">
                    <w:rPr>
                      <w:rFonts w:ascii="Arial" w:hAnsi="Arial" w:cs="Arial"/>
                      <w:color w:val="000000"/>
                      <w:sz w:val="20"/>
                      <w:szCs w:val="20"/>
                      <w:lang w:eastAsia="es-CO"/>
                    </w:rPr>
                  </w:rPrChange>
                </w:rPr>
                <w:t xml:space="preserve">     (UOp1 X % Participación) + (UOp2 X % Participación) + (</w:t>
              </w:r>
              <w:proofErr w:type="spellStart"/>
              <w:r w:rsidRPr="00FC0202">
                <w:rPr>
                  <w:rFonts w:ascii="Arial Narrow" w:hAnsi="Arial Narrow" w:cs="Arial"/>
                  <w:color w:val="000000"/>
                  <w:sz w:val="20"/>
                  <w:szCs w:val="20"/>
                  <w:lang w:eastAsia="es-CO"/>
                  <w:rPrChange w:id="1660" w:author="Alejandra Cabanzo" w:date="2025-06-17T15:50:00Z" w16du:dateUtc="2025-06-17T20:50:00Z">
                    <w:rPr>
                      <w:rFonts w:ascii="Arial" w:hAnsi="Arial" w:cs="Arial"/>
                      <w:color w:val="000000"/>
                      <w:sz w:val="20"/>
                      <w:szCs w:val="20"/>
                      <w:lang w:eastAsia="es-CO"/>
                    </w:rPr>
                  </w:rPrChange>
                </w:rPr>
                <w:t>UOpn</w:t>
              </w:r>
              <w:proofErr w:type="spellEnd"/>
              <w:r w:rsidRPr="00FC0202">
                <w:rPr>
                  <w:rFonts w:ascii="Arial Narrow" w:hAnsi="Arial Narrow" w:cs="Arial"/>
                  <w:color w:val="000000"/>
                  <w:sz w:val="20"/>
                  <w:szCs w:val="20"/>
                  <w:lang w:eastAsia="es-CO"/>
                  <w:rPrChange w:id="1661" w:author="Alejandra Cabanzo" w:date="2025-06-17T15:50:00Z" w16du:dateUtc="2025-06-17T20:50:00Z">
                    <w:rPr>
                      <w:rFonts w:ascii="Arial" w:hAnsi="Arial" w:cs="Arial"/>
                      <w:color w:val="000000"/>
                      <w:sz w:val="20"/>
                      <w:szCs w:val="20"/>
                      <w:lang w:eastAsia="es-CO"/>
                    </w:rPr>
                  </w:rPrChange>
                </w:rPr>
                <w:t>… X % Participación)</w:t>
              </w:r>
            </w:ins>
          </w:p>
          <w:p w14:paraId="4CF3EAF1" w14:textId="77777777" w:rsidR="00FC0202" w:rsidRPr="00FC0202" w:rsidRDefault="00FC0202" w:rsidP="00FC0202">
            <w:pPr>
              <w:spacing w:after="0"/>
              <w:jc w:val="both"/>
              <w:rPr>
                <w:ins w:id="1662" w:author="Alejandra Cabanzo" w:date="2025-06-17T15:50:00Z" w16du:dateUtc="2025-06-17T20:50:00Z"/>
                <w:rFonts w:ascii="Arial Narrow" w:hAnsi="Arial Narrow" w:cs="Arial"/>
                <w:color w:val="000000"/>
                <w:u w:val="thick"/>
                <w:lang w:eastAsia="es-CO"/>
                <w:rPrChange w:id="1663" w:author="Alejandra Cabanzo" w:date="2025-06-17T15:50:00Z" w16du:dateUtc="2025-06-17T20:50:00Z">
                  <w:rPr>
                    <w:ins w:id="1664" w:author="Alejandra Cabanzo" w:date="2025-06-17T15:50:00Z" w16du:dateUtc="2025-06-17T20:50:00Z"/>
                    <w:rFonts w:ascii="Arial" w:hAnsi="Arial" w:cs="Arial"/>
                    <w:color w:val="000000"/>
                    <w:u w:val="thick"/>
                    <w:lang w:eastAsia="es-CO"/>
                  </w:rPr>
                </w:rPrChange>
              </w:rPr>
            </w:pPr>
            <w:ins w:id="1665" w:author="Alejandra Cabanzo" w:date="2025-06-17T15:50:00Z" w16du:dateUtc="2025-06-17T20:50:00Z">
              <w:r w:rsidRPr="00FC0202">
                <w:rPr>
                  <w:rFonts w:ascii="Arial Narrow" w:hAnsi="Arial Narrow" w:cs="Arial"/>
                  <w:color w:val="000000"/>
                  <w:lang w:eastAsia="es-CO"/>
                  <w:rPrChange w:id="1666" w:author="Alejandra Cabanzo" w:date="2025-06-17T15:50:00Z" w16du:dateUtc="2025-06-17T20:50:00Z">
                    <w:rPr>
                      <w:rFonts w:ascii="Arial" w:hAnsi="Arial" w:cs="Arial"/>
                      <w:color w:val="000000"/>
                      <w:lang w:eastAsia="es-CO"/>
                    </w:rPr>
                  </w:rPrChange>
                </w:rPr>
                <w:t>   RCI=   </w:t>
              </w:r>
              <w:r w:rsidRPr="00FC0202">
                <w:rPr>
                  <w:rFonts w:ascii="Arial Narrow" w:hAnsi="Arial Narrow" w:cs="Arial"/>
                  <w:color w:val="000000"/>
                  <w:u w:val="thick"/>
                  <w:lang w:eastAsia="es-CO"/>
                  <w:rPrChange w:id="1667" w:author="Alejandra Cabanzo" w:date="2025-06-17T15:50:00Z" w16du:dateUtc="2025-06-17T20:50:00Z">
                    <w:rPr>
                      <w:rFonts w:ascii="Arial" w:hAnsi="Arial" w:cs="Arial"/>
                      <w:color w:val="000000"/>
                      <w:u w:val="thick"/>
                      <w:lang w:eastAsia="es-CO"/>
                    </w:rPr>
                  </w:rPrChange>
                </w:rPr>
                <w:t xml:space="preserve"> ________________________________________________________________</w:t>
              </w:r>
            </w:ins>
          </w:p>
          <w:p w14:paraId="4488EE73" w14:textId="77777777" w:rsidR="00FC0202" w:rsidRPr="00FC0202" w:rsidRDefault="00FC0202" w:rsidP="00FC0202">
            <w:pPr>
              <w:spacing w:after="0"/>
              <w:jc w:val="both"/>
              <w:rPr>
                <w:ins w:id="1668" w:author="Alejandra Cabanzo" w:date="2025-06-17T15:50:00Z" w16du:dateUtc="2025-06-17T20:50:00Z"/>
                <w:rFonts w:ascii="Arial Narrow" w:hAnsi="Arial Narrow" w:cs="Arial"/>
                <w:color w:val="000000"/>
                <w:lang w:eastAsia="es-CO"/>
                <w:rPrChange w:id="1669" w:author="Alejandra Cabanzo" w:date="2025-06-17T15:50:00Z" w16du:dateUtc="2025-06-17T20:50:00Z">
                  <w:rPr>
                    <w:ins w:id="1670" w:author="Alejandra Cabanzo" w:date="2025-06-17T15:50:00Z" w16du:dateUtc="2025-06-17T20:50:00Z"/>
                    <w:rFonts w:ascii="Arial" w:hAnsi="Arial" w:cs="Arial"/>
                    <w:color w:val="000000"/>
                    <w:lang w:eastAsia="es-CO"/>
                  </w:rPr>
                </w:rPrChange>
              </w:rPr>
            </w:pPr>
            <w:ins w:id="1671" w:author="Alejandra Cabanzo" w:date="2025-06-17T15:50:00Z" w16du:dateUtc="2025-06-17T20:50:00Z">
              <w:r w:rsidRPr="00FC0202">
                <w:rPr>
                  <w:rFonts w:ascii="Arial Narrow" w:hAnsi="Arial Narrow" w:cs="Arial"/>
                  <w:color w:val="000000"/>
                  <w:lang w:eastAsia="es-CO"/>
                  <w:rPrChange w:id="1672" w:author="Alejandra Cabanzo" w:date="2025-06-17T15:50:00Z" w16du:dateUtc="2025-06-17T20:50:00Z">
                    <w:rPr>
                      <w:rFonts w:ascii="Arial" w:hAnsi="Arial" w:cs="Arial"/>
                      <w:color w:val="000000"/>
                      <w:lang w:eastAsia="es-CO"/>
                    </w:rPr>
                  </w:rPrChange>
                </w:rPr>
                <w:t xml:space="preserve">                (GI1 X % </w:t>
              </w:r>
              <w:r w:rsidRPr="00FC0202">
                <w:rPr>
                  <w:rFonts w:ascii="Arial Narrow" w:hAnsi="Arial Narrow" w:cs="Arial"/>
                  <w:color w:val="000000"/>
                  <w:sz w:val="21"/>
                  <w:szCs w:val="21"/>
                  <w:lang w:eastAsia="es-CO"/>
                  <w:rPrChange w:id="1673" w:author="Alejandra Cabanzo" w:date="2025-06-17T15:50:00Z" w16du:dateUtc="2025-06-17T20:50:00Z">
                    <w:rPr>
                      <w:rFonts w:ascii="Arial" w:hAnsi="Arial" w:cs="Arial"/>
                      <w:color w:val="000000"/>
                      <w:sz w:val="21"/>
                      <w:szCs w:val="21"/>
                      <w:lang w:eastAsia="es-CO"/>
                    </w:rPr>
                  </w:rPrChange>
                </w:rPr>
                <w:t>Participación</w:t>
              </w:r>
              <w:r w:rsidRPr="00FC0202">
                <w:rPr>
                  <w:rFonts w:ascii="Arial Narrow" w:hAnsi="Arial Narrow" w:cs="Arial"/>
                  <w:color w:val="000000"/>
                  <w:lang w:eastAsia="es-CO"/>
                  <w:rPrChange w:id="1674" w:author="Alejandra Cabanzo" w:date="2025-06-17T15:50:00Z" w16du:dateUtc="2025-06-17T20:50:00Z">
                    <w:rPr>
                      <w:rFonts w:ascii="Arial" w:hAnsi="Arial" w:cs="Arial"/>
                      <w:color w:val="000000"/>
                      <w:lang w:eastAsia="es-CO"/>
                    </w:rPr>
                  </w:rPrChange>
                </w:rPr>
                <w:t xml:space="preserve">) + (GI2 X % </w:t>
              </w:r>
              <w:r w:rsidRPr="00FC0202">
                <w:rPr>
                  <w:rFonts w:ascii="Arial Narrow" w:hAnsi="Arial Narrow" w:cs="Arial"/>
                  <w:color w:val="000000"/>
                  <w:sz w:val="21"/>
                  <w:szCs w:val="21"/>
                  <w:lang w:eastAsia="es-CO"/>
                  <w:rPrChange w:id="1675" w:author="Alejandra Cabanzo" w:date="2025-06-17T15:50:00Z" w16du:dateUtc="2025-06-17T20:50:00Z">
                    <w:rPr>
                      <w:rFonts w:ascii="Arial" w:hAnsi="Arial" w:cs="Arial"/>
                      <w:color w:val="000000"/>
                      <w:sz w:val="21"/>
                      <w:szCs w:val="21"/>
                      <w:lang w:eastAsia="es-CO"/>
                    </w:rPr>
                  </w:rPrChange>
                </w:rPr>
                <w:t>Participación)</w:t>
              </w:r>
              <w:r w:rsidRPr="00FC0202">
                <w:rPr>
                  <w:rFonts w:ascii="Arial Narrow" w:hAnsi="Arial Narrow" w:cs="Arial"/>
                  <w:color w:val="000000"/>
                  <w:lang w:eastAsia="es-CO"/>
                  <w:rPrChange w:id="1676" w:author="Alejandra Cabanzo" w:date="2025-06-17T15:50:00Z" w16du:dateUtc="2025-06-17T20:50:00Z">
                    <w:rPr>
                      <w:rFonts w:ascii="Arial" w:hAnsi="Arial" w:cs="Arial"/>
                      <w:color w:val="000000"/>
                      <w:lang w:eastAsia="es-CO"/>
                    </w:rPr>
                  </w:rPrChange>
                </w:rPr>
                <w:t xml:space="preserve"> + (Gin…X % </w:t>
              </w:r>
              <w:r w:rsidRPr="00FC0202">
                <w:rPr>
                  <w:rFonts w:ascii="Arial Narrow" w:hAnsi="Arial Narrow" w:cs="Arial"/>
                  <w:color w:val="000000"/>
                  <w:sz w:val="21"/>
                  <w:szCs w:val="21"/>
                  <w:lang w:eastAsia="es-CO"/>
                  <w:rPrChange w:id="1677" w:author="Alejandra Cabanzo" w:date="2025-06-17T15:50:00Z" w16du:dateUtc="2025-06-17T20:50:00Z">
                    <w:rPr>
                      <w:rFonts w:ascii="Arial" w:hAnsi="Arial" w:cs="Arial"/>
                      <w:color w:val="000000"/>
                      <w:sz w:val="21"/>
                      <w:szCs w:val="21"/>
                      <w:lang w:eastAsia="es-CO"/>
                    </w:rPr>
                  </w:rPrChange>
                </w:rPr>
                <w:t>Participación</w:t>
              </w:r>
              <w:r w:rsidRPr="00FC0202">
                <w:rPr>
                  <w:rFonts w:ascii="Arial Narrow" w:hAnsi="Arial Narrow" w:cs="Arial"/>
                  <w:color w:val="000000"/>
                  <w:lang w:eastAsia="es-CO"/>
                  <w:rPrChange w:id="1678" w:author="Alejandra Cabanzo" w:date="2025-06-17T15:50:00Z" w16du:dateUtc="2025-06-17T20:50:00Z">
                    <w:rPr>
                      <w:rFonts w:ascii="Arial" w:hAnsi="Arial" w:cs="Arial"/>
                      <w:color w:val="000000"/>
                      <w:lang w:eastAsia="es-CO"/>
                    </w:rPr>
                  </w:rPrChange>
                </w:rPr>
                <w:t>)</w:t>
              </w:r>
              <w:r w:rsidRPr="00FC0202">
                <w:rPr>
                  <w:rFonts w:ascii="Arial Narrow" w:hAnsi="Arial Narrow" w:cs="Arial"/>
                  <w:color w:val="000000"/>
                  <w:lang w:eastAsia="es-CO"/>
                  <w:rPrChange w:id="1679" w:author="Alejandra Cabanzo" w:date="2025-06-17T15:50:00Z" w16du:dateUtc="2025-06-17T20:50:00Z">
                    <w:rPr>
                      <w:rFonts w:ascii="Arial" w:hAnsi="Arial" w:cs="Arial"/>
                      <w:color w:val="000000"/>
                      <w:lang w:eastAsia="es-CO"/>
                    </w:rPr>
                  </w:rPrChange>
                </w:rPr>
                <w:tab/>
              </w:r>
              <w:r w:rsidRPr="00FC0202">
                <w:rPr>
                  <w:rFonts w:ascii="Arial Narrow" w:hAnsi="Arial Narrow" w:cs="Arial"/>
                  <w:color w:val="000000"/>
                  <w:lang w:eastAsia="es-CO"/>
                  <w:rPrChange w:id="1680" w:author="Alejandra Cabanzo" w:date="2025-06-17T15:50:00Z" w16du:dateUtc="2025-06-17T20:50:00Z">
                    <w:rPr>
                      <w:rFonts w:ascii="Arial" w:hAnsi="Arial" w:cs="Arial"/>
                      <w:color w:val="000000"/>
                      <w:lang w:eastAsia="es-CO"/>
                    </w:rPr>
                  </w:rPrChange>
                </w:rPr>
                <w:tab/>
              </w:r>
            </w:ins>
          </w:p>
          <w:p w14:paraId="543095E1" w14:textId="77777777" w:rsidR="00FC0202" w:rsidRPr="00FC0202" w:rsidRDefault="00FC0202" w:rsidP="00FC0202">
            <w:pPr>
              <w:spacing w:after="0"/>
              <w:jc w:val="both"/>
              <w:rPr>
                <w:ins w:id="1681" w:author="Alejandra Cabanzo" w:date="2025-06-17T15:50:00Z" w16du:dateUtc="2025-06-17T20:50:00Z"/>
                <w:rFonts w:ascii="Arial Narrow" w:hAnsi="Arial Narrow" w:cs="Arial"/>
                <w:color w:val="000000"/>
                <w:lang w:eastAsia="es-CO"/>
                <w:rPrChange w:id="1682" w:author="Alejandra Cabanzo" w:date="2025-06-17T15:50:00Z" w16du:dateUtc="2025-06-17T20:50:00Z">
                  <w:rPr>
                    <w:ins w:id="1683" w:author="Alejandra Cabanzo" w:date="2025-06-17T15:50:00Z" w16du:dateUtc="2025-06-17T20:50:00Z"/>
                    <w:rFonts w:ascii="Arial" w:hAnsi="Arial" w:cs="Arial"/>
                    <w:color w:val="000000"/>
                    <w:lang w:eastAsia="es-CO"/>
                  </w:rPr>
                </w:rPrChange>
              </w:rPr>
            </w:pPr>
            <w:ins w:id="1684" w:author="Alejandra Cabanzo" w:date="2025-06-17T15:50:00Z" w16du:dateUtc="2025-06-17T20:50:00Z">
              <w:r w:rsidRPr="00FC0202">
                <w:rPr>
                  <w:rFonts w:ascii="Arial Narrow" w:hAnsi="Arial Narrow" w:cs="Arial"/>
                  <w:color w:val="000000"/>
                  <w:lang w:eastAsia="es-CO"/>
                  <w:rPrChange w:id="1685" w:author="Alejandra Cabanzo" w:date="2025-06-17T15:50:00Z" w16du:dateUtc="2025-06-17T20:50:00Z">
                    <w:rPr>
                      <w:rFonts w:ascii="Arial" w:hAnsi="Arial" w:cs="Arial"/>
                      <w:color w:val="000000"/>
                      <w:lang w:eastAsia="es-CO"/>
                    </w:rPr>
                  </w:rPrChange>
                </w:rPr>
                <w:t>Donde:</w:t>
              </w:r>
            </w:ins>
          </w:p>
          <w:p w14:paraId="66F2CC5A" w14:textId="77777777" w:rsidR="00FC0202" w:rsidRPr="00FC0202" w:rsidRDefault="00FC0202" w:rsidP="00FC0202">
            <w:pPr>
              <w:spacing w:after="0"/>
              <w:rPr>
                <w:ins w:id="1686" w:author="Alejandra Cabanzo" w:date="2025-06-17T15:50:00Z" w16du:dateUtc="2025-06-17T20:50:00Z"/>
                <w:rFonts w:ascii="Arial Narrow" w:hAnsi="Arial Narrow" w:cs="Arial"/>
                <w:color w:val="000000"/>
                <w:lang w:eastAsia="es-CO"/>
                <w:rPrChange w:id="1687" w:author="Alejandra Cabanzo" w:date="2025-06-17T15:50:00Z" w16du:dateUtc="2025-06-17T20:50:00Z">
                  <w:rPr>
                    <w:ins w:id="1688" w:author="Alejandra Cabanzo" w:date="2025-06-17T15:50:00Z" w16du:dateUtc="2025-06-17T20:50:00Z"/>
                    <w:rFonts w:ascii="Arial" w:hAnsi="Arial" w:cs="Arial"/>
                    <w:color w:val="000000"/>
                    <w:lang w:eastAsia="es-CO"/>
                  </w:rPr>
                </w:rPrChange>
              </w:rPr>
            </w:pPr>
          </w:p>
          <w:p w14:paraId="0B967CF4" w14:textId="77777777" w:rsidR="00FC0202" w:rsidRPr="00FC0202" w:rsidRDefault="00FC0202" w:rsidP="00FC0202">
            <w:pPr>
              <w:spacing w:after="0"/>
              <w:jc w:val="both"/>
              <w:rPr>
                <w:ins w:id="1689" w:author="Alejandra Cabanzo" w:date="2025-06-17T15:50:00Z" w16du:dateUtc="2025-06-17T20:50:00Z"/>
                <w:rFonts w:ascii="Arial Narrow" w:hAnsi="Arial Narrow" w:cs="Arial"/>
                <w:color w:val="000000"/>
                <w:lang w:eastAsia="es-CO"/>
                <w:rPrChange w:id="1690" w:author="Alejandra Cabanzo" w:date="2025-06-17T15:50:00Z" w16du:dateUtc="2025-06-17T20:50:00Z">
                  <w:rPr>
                    <w:ins w:id="1691" w:author="Alejandra Cabanzo" w:date="2025-06-17T15:50:00Z" w16du:dateUtc="2025-06-17T20:50:00Z"/>
                    <w:rFonts w:ascii="Arial" w:hAnsi="Arial" w:cs="Arial"/>
                    <w:color w:val="000000"/>
                    <w:lang w:eastAsia="es-CO"/>
                  </w:rPr>
                </w:rPrChange>
              </w:rPr>
            </w:pPr>
            <w:ins w:id="1692" w:author="Alejandra Cabanzo" w:date="2025-06-17T15:50:00Z" w16du:dateUtc="2025-06-17T20:50:00Z">
              <w:r w:rsidRPr="00FC0202">
                <w:rPr>
                  <w:rFonts w:ascii="Arial Narrow" w:hAnsi="Arial Narrow" w:cs="Arial"/>
                  <w:color w:val="000000"/>
                  <w:lang w:eastAsia="es-CO"/>
                  <w:rPrChange w:id="1693" w:author="Alejandra Cabanzo" w:date="2025-06-17T15:50:00Z" w16du:dateUtc="2025-06-17T20:50:00Z">
                    <w:rPr>
                      <w:rFonts w:ascii="Arial" w:hAnsi="Arial" w:cs="Arial"/>
                      <w:color w:val="000000"/>
                      <w:lang w:eastAsia="es-CO"/>
                    </w:rPr>
                  </w:rPrChange>
                </w:rPr>
                <w:t>RCI</w:t>
              </w:r>
              <w:r w:rsidRPr="00FC0202">
                <w:rPr>
                  <w:rFonts w:ascii="Arial Narrow" w:hAnsi="Arial Narrow" w:cs="Arial"/>
                  <w:color w:val="000000"/>
                  <w:lang w:eastAsia="es-CO"/>
                  <w:rPrChange w:id="1694" w:author="Alejandra Cabanzo" w:date="2025-06-17T15:50:00Z" w16du:dateUtc="2025-06-17T20:50:00Z">
                    <w:rPr>
                      <w:rFonts w:ascii="Arial" w:hAnsi="Arial" w:cs="Arial"/>
                      <w:color w:val="000000"/>
                      <w:lang w:eastAsia="es-CO"/>
                    </w:rPr>
                  </w:rPrChange>
                </w:rPr>
                <w:tab/>
                <w:t>= Razón de Cobertura de Intereses.</w:t>
              </w:r>
            </w:ins>
          </w:p>
          <w:p w14:paraId="27445178" w14:textId="77777777" w:rsidR="00FC0202" w:rsidRPr="00FC0202" w:rsidRDefault="00FC0202" w:rsidP="00FC0202">
            <w:pPr>
              <w:spacing w:after="0"/>
              <w:jc w:val="both"/>
              <w:rPr>
                <w:ins w:id="1695" w:author="Alejandra Cabanzo" w:date="2025-06-17T15:50:00Z" w16du:dateUtc="2025-06-17T20:50:00Z"/>
                <w:rFonts w:ascii="Arial Narrow" w:hAnsi="Arial Narrow" w:cs="Arial"/>
                <w:color w:val="000000"/>
                <w:lang w:eastAsia="es-CO"/>
                <w:rPrChange w:id="1696" w:author="Alejandra Cabanzo" w:date="2025-06-17T15:50:00Z" w16du:dateUtc="2025-06-17T20:50:00Z">
                  <w:rPr>
                    <w:ins w:id="1697" w:author="Alejandra Cabanzo" w:date="2025-06-17T15:50:00Z" w16du:dateUtc="2025-06-17T20:50:00Z"/>
                    <w:rFonts w:ascii="Arial" w:hAnsi="Arial" w:cs="Arial"/>
                    <w:color w:val="000000"/>
                    <w:lang w:eastAsia="es-CO"/>
                  </w:rPr>
                </w:rPrChange>
              </w:rPr>
            </w:pPr>
            <w:proofErr w:type="spellStart"/>
            <w:ins w:id="1698" w:author="Alejandra Cabanzo" w:date="2025-06-17T15:50:00Z" w16du:dateUtc="2025-06-17T20:50:00Z">
              <w:r w:rsidRPr="00FC0202">
                <w:rPr>
                  <w:rFonts w:ascii="Arial Narrow" w:hAnsi="Arial Narrow" w:cs="Arial"/>
                  <w:color w:val="000000"/>
                  <w:lang w:eastAsia="es-CO"/>
                  <w:rPrChange w:id="1699" w:author="Alejandra Cabanzo" w:date="2025-06-17T15:50:00Z" w16du:dateUtc="2025-06-17T20:50:00Z">
                    <w:rPr>
                      <w:rFonts w:ascii="Arial" w:hAnsi="Arial" w:cs="Arial"/>
                      <w:color w:val="000000"/>
                      <w:lang w:eastAsia="es-CO"/>
                    </w:rPr>
                  </w:rPrChange>
                </w:rPr>
                <w:t>UOpn</w:t>
              </w:r>
              <w:proofErr w:type="spellEnd"/>
              <w:r w:rsidRPr="00FC0202">
                <w:rPr>
                  <w:rFonts w:ascii="Arial Narrow" w:hAnsi="Arial Narrow" w:cs="Arial"/>
                  <w:color w:val="000000"/>
                  <w:lang w:eastAsia="es-CO"/>
                  <w:rPrChange w:id="1700" w:author="Alejandra Cabanzo" w:date="2025-06-17T15:50:00Z" w16du:dateUtc="2025-06-17T20:50:00Z">
                    <w:rPr>
                      <w:rFonts w:ascii="Arial" w:hAnsi="Arial" w:cs="Arial"/>
                      <w:color w:val="000000"/>
                      <w:lang w:eastAsia="es-CO"/>
                    </w:rPr>
                  </w:rPrChange>
                </w:rPr>
                <w:tab/>
                <w:t>= Utilidad Operacional de los partícipes.</w:t>
              </w:r>
            </w:ins>
          </w:p>
          <w:p w14:paraId="02F61E3F" w14:textId="77777777" w:rsidR="00FC0202" w:rsidRPr="00FC0202" w:rsidRDefault="00FC0202" w:rsidP="00FC0202">
            <w:pPr>
              <w:spacing w:after="0"/>
              <w:jc w:val="both"/>
              <w:rPr>
                <w:ins w:id="1701" w:author="Alejandra Cabanzo" w:date="2025-06-17T15:50:00Z" w16du:dateUtc="2025-06-17T20:50:00Z"/>
                <w:rFonts w:ascii="Arial Narrow" w:hAnsi="Arial Narrow" w:cs="Arial"/>
                <w:color w:val="000000"/>
                <w:lang w:eastAsia="es-CO"/>
                <w:rPrChange w:id="1702" w:author="Alejandra Cabanzo" w:date="2025-06-17T15:50:00Z" w16du:dateUtc="2025-06-17T20:50:00Z">
                  <w:rPr>
                    <w:ins w:id="1703" w:author="Alejandra Cabanzo" w:date="2025-06-17T15:50:00Z" w16du:dateUtc="2025-06-17T20:50:00Z"/>
                    <w:rFonts w:ascii="Arial" w:hAnsi="Arial" w:cs="Arial"/>
                    <w:color w:val="000000"/>
                    <w:lang w:eastAsia="es-CO"/>
                  </w:rPr>
                </w:rPrChange>
              </w:rPr>
            </w:pPr>
            <w:proofErr w:type="spellStart"/>
            <w:ins w:id="1704" w:author="Alejandra Cabanzo" w:date="2025-06-17T15:50:00Z" w16du:dateUtc="2025-06-17T20:50:00Z">
              <w:r w:rsidRPr="00FC0202">
                <w:rPr>
                  <w:rFonts w:ascii="Arial Narrow" w:hAnsi="Arial Narrow" w:cs="Arial"/>
                  <w:color w:val="000000"/>
                  <w:lang w:eastAsia="es-CO"/>
                  <w:rPrChange w:id="1705" w:author="Alejandra Cabanzo" w:date="2025-06-17T15:50:00Z" w16du:dateUtc="2025-06-17T20:50:00Z">
                    <w:rPr>
                      <w:rFonts w:ascii="Arial" w:hAnsi="Arial" w:cs="Arial"/>
                      <w:color w:val="000000"/>
                      <w:lang w:eastAsia="es-CO"/>
                    </w:rPr>
                  </w:rPrChange>
                </w:rPr>
                <w:t>GIn</w:t>
              </w:r>
              <w:proofErr w:type="spellEnd"/>
              <w:r w:rsidRPr="00FC0202">
                <w:rPr>
                  <w:rFonts w:ascii="Arial Narrow" w:hAnsi="Arial Narrow" w:cs="Arial"/>
                  <w:color w:val="000000"/>
                  <w:lang w:eastAsia="es-CO"/>
                  <w:rPrChange w:id="1706" w:author="Alejandra Cabanzo" w:date="2025-06-17T15:50:00Z" w16du:dateUtc="2025-06-17T20:50:00Z">
                    <w:rPr>
                      <w:rFonts w:ascii="Arial" w:hAnsi="Arial" w:cs="Arial"/>
                      <w:color w:val="000000"/>
                      <w:lang w:eastAsia="es-CO"/>
                    </w:rPr>
                  </w:rPrChange>
                </w:rPr>
                <w:tab/>
                <w:t>= Gastos de Intereses de los partícipes.</w:t>
              </w:r>
            </w:ins>
          </w:p>
          <w:p w14:paraId="36F30C76" w14:textId="77777777" w:rsidR="00FC0202" w:rsidRPr="00FC0202" w:rsidRDefault="00FC0202" w:rsidP="00FC0202">
            <w:pPr>
              <w:spacing w:after="0"/>
              <w:jc w:val="both"/>
              <w:rPr>
                <w:ins w:id="1707" w:author="Alejandra Cabanzo" w:date="2025-06-17T15:50:00Z" w16du:dateUtc="2025-06-17T20:50:00Z"/>
                <w:rFonts w:ascii="Arial Narrow" w:hAnsi="Arial Narrow" w:cs="Arial"/>
                <w:color w:val="000000"/>
                <w:lang w:eastAsia="es-CO"/>
                <w:rPrChange w:id="1708" w:author="Alejandra Cabanzo" w:date="2025-06-17T15:50:00Z" w16du:dateUtc="2025-06-17T20:50:00Z">
                  <w:rPr>
                    <w:ins w:id="1709" w:author="Alejandra Cabanzo" w:date="2025-06-17T15:50:00Z" w16du:dateUtc="2025-06-17T20:50:00Z"/>
                    <w:rFonts w:ascii="Arial" w:hAnsi="Arial" w:cs="Arial"/>
                    <w:color w:val="000000"/>
                    <w:lang w:eastAsia="es-CO"/>
                  </w:rPr>
                </w:rPrChange>
              </w:rPr>
            </w:pPr>
            <w:ins w:id="1710" w:author="Alejandra Cabanzo" w:date="2025-06-17T15:50:00Z" w16du:dateUtc="2025-06-17T20:50:00Z">
              <w:r w:rsidRPr="00FC0202">
                <w:rPr>
                  <w:rFonts w:ascii="Arial Narrow" w:hAnsi="Arial Narrow" w:cs="Arial"/>
                  <w:color w:val="000000"/>
                  <w:lang w:eastAsia="es-CO"/>
                  <w:rPrChange w:id="1711" w:author="Alejandra Cabanzo" w:date="2025-06-17T15:50:00Z" w16du:dateUtc="2025-06-17T20:50:00Z">
                    <w:rPr>
                      <w:rFonts w:ascii="Arial" w:hAnsi="Arial" w:cs="Arial"/>
                      <w:color w:val="000000"/>
                      <w:lang w:eastAsia="es-CO"/>
                    </w:rPr>
                  </w:rPrChange>
                </w:rPr>
                <w:t xml:space="preserve">%        = La participación de la empresa en el Consorcio o Unión temporal </w:t>
              </w:r>
            </w:ins>
          </w:p>
          <w:p w14:paraId="2531DFD7" w14:textId="77777777" w:rsidR="00FC0202" w:rsidRPr="00FC0202" w:rsidRDefault="00FC0202" w:rsidP="00FC0202">
            <w:pPr>
              <w:spacing w:after="0"/>
              <w:rPr>
                <w:ins w:id="1712" w:author="Alejandra Cabanzo" w:date="2025-06-17T15:50:00Z" w16du:dateUtc="2025-06-17T20:50:00Z"/>
                <w:rFonts w:ascii="Arial Narrow" w:hAnsi="Arial Narrow" w:cs="Arial"/>
                <w:color w:val="000000"/>
                <w:lang w:eastAsia="es-CO"/>
                <w:rPrChange w:id="1713" w:author="Alejandra Cabanzo" w:date="2025-06-17T15:50:00Z" w16du:dateUtc="2025-06-17T20:50:00Z">
                  <w:rPr>
                    <w:ins w:id="1714" w:author="Alejandra Cabanzo" w:date="2025-06-17T15:50:00Z" w16du:dateUtc="2025-06-17T20:50:00Z"/>
                    <w:rFonts w:ascii="Arial" w:hAnsi="Arial" w:cs="Arial"/>
                    <w:color w:val="000000"/>
                    <w:lang w:eastAsia="es-CO"/>
                  </w:rPr>
                </w:rPrChange>
              </w:rPr>
            </w:pPr>
          </w:p>
          <w:p w14:paraId="056504D7" w14:textId="77777777" w:rsidR="00FC0202" w:rsidRPr="00FC0202" w:rsidRDefault="00FC0202" w:rsidP="00FC0202">
            <w:pPr>
              <w:spacing w:after="0"/>
              <w:jc w:val="both"/>
              <w:rPr>
                <w:ins w:id="1715" w:author="Alejandra Cabanzo" w:date="2025-06-17T15:50:00Z" w16du:dateUtc="2025-06-17T20:50:00Z"/>
                <w:rFonts w:ascii="Arial Narrow" w:hAnsi="Arial Narrow" w:cs="Arial"/>
                <w:color w:val="000000"/>
                <w:lang w:eastAsia="es-CO"/>
                <w:rPrChange w:id="1716" w:author="Alejandra Cabanzo" w:date="2025-06-17T15:50:00Z" w16du:dateUtc="2025-06-17T20:50:00Z">
                  <w:rPr>
                    <w:ins w:id="1717" w:author="Alejandra Cabanzo" w:date="2025-06-17T15:50:00Z" w16du:dateUtc="2025-06-17T20:50:00Z"/>
                    <w:rFonts w:ascii="Arial" w:hAnsi="Arial" w:cs="Arial"/>
                    <w:color w:val="000000"/>
                    <w:lang w:eastAsia="es-CO"/>
                  </w:rPr>
                </w:rPrChange>
              </w:rPr>
            </w:pPr>
            <w:ins w:id="1718" w:author="Alejandra Cabanzo" w:date="2025-06-17T15:50:00Z" w16du:dateUtc="2025-06-17T20:50:00Z">
              <w:r w:rsidRPr="00FC0202">
                <w:rPr>
                  <w:rFonts w:ascii="Arial Narrow" w:hAnsi="Arial Narrow" w:cs="Arial"/>
                  <w:color w:val="000000"/>
                  <w:lang w:eastAsia="es-CO"/>
                  <w:rPrChange w:id="1719" w:author="Alejandra Cabanzo" w:date="2025-06-17T15:50:00Z" w16du:dateUtc="2025-06-17T20:50:00Z">
                    <w:rPr>
                      <w:rFonts w:ascii="Arial" w:hAnsi="Arial" w:cs="Arial"/>
                      <w:color w:val="000000"/>
                      <w:lang w:eastAsia="es-CO"/>
                    </w:rPr>
                  </w:rPrChange>
                </w:rPr>
                <w:t>Condición:</w:t>
              </w:r>
              <w:r w:rsidRPr="00FC0202">
                <w:rPr>
                  <w:rFonts w:ascii="Arial Narrow" w:hAnsi="Arial Narrow" w:cs="Arial"/>
                  <w:color w:val="000000"/>
                  <w:lang w:eastAsia="es-CO"/>
                  <w:rPrChange w:id="1720" w:author="Alejandra Cabanzo" w:date="2025-06-17T15:50:00Z" w16du:dateUtc="2025-06-17T20:50:00Z">
                    <w:rPr>
                      <w:rFonts w:ascii="Arial" w:hAnsi="Arial" w:cs="Arial"/>
                      <w:color w:val="000000"/>
                      <w:lang w:eastAsia="es-CO"/>
                    </w:rPr>
                  </w:rPrChange>
                </w:rPr>
                <w:tab/>
              </w:r>
            </w:ins>
          </w:p>
          <w:p w14:paraId="0F775565" w14:textId="77777777" w:rsidR="00FC0202" w:rsidRPr="00FC0202" w:rsidRDefault="00FC0202" w:rsidP="00FC0202">
            <w:pPr>
              <w:spacing w:after="0"/>
              <w:rPr>
                <w:ins w:id="1721" w:author="Alejandra Cabanzo" w:date="2025-06-17T15:50:00Z" w16du:dateUtc="2025-06-17T20:50:00Z"/>
                <w:rFonts w:ascii="Arial Narrow" w:hAnsi="Arial Narrow" w:cs="Arial"/>
                <w:color w:val="000000"/>
                <w:lang w:eastAsia="es-CO"/>
                <w:rPrChange w:id="1722" w:author="Alejandra Cabanzo" w:date="2025-06-17T15:50:00Z" w16du:dateUtc="2025-06-17T20:50:00Z">
                  <w:rPr>
                    <w:ins w:id="1723" w:author="Alejandra Cabanzo" w:date="2025-06-17T15:50:00Z" w16du:dateUtc="2025-06-17T20:50:00Z"/>
                    <w:rFonts w:ascii="Arial" w:hAnsi="Arial" w:cs="Arial"/>
                    <w:color w:val="000000"/>
                    <w:lang w:eastAsia="es-CO"/>
                  </w:rPr>
                </w:rPrChange>
              </w:rPr>
            </w:pPr>
          </w:p>
          <w:p w14:paraId="7013BA63" w14:textId="77777777" w:rsidR="00FC0202" w:rsidRPr="00FC0202" w:rsidRDefault="00FC0202" w:rsidP="00FC0202">
            <w:pPr>
              <w:spacing w:after="0"/>
              <w:jc w:val="both"/>
              <w:rPr>
                <w:ins w:id="1724" w:author="Alejandra Cabanzo" w:date="2025-06-17T15:50:00Z" w16du:dateUtc="2025-06-17T20:50:00Z"/>
                <w:rFonts w:ascii="Arial Narrow" w:hAnsi="Arial Narrow" w:cs="Arial"/>
                <w:color w:val="000000"/>
                <w:lang w:eastAsia="es-CO"/>
                <w:rPrChange w:id="1725" w:author="Alejandra Cabanzo" w:date="2025-06-17T15:50:00Z" w16du:dateUtc="2025-06-17T20:50:00Z">
                  <w:rPr>
                    <w:ins w:id="1726" w:author="Alejandra Cabanzo" w:date="2025-06-17T15:50:00Z" w16du:dateUtc="2025-06-17T20:50:00Z"/>
                    <w:rFonts w:ascii="Arial" w:hAnsi="Arial" w:cs="Arial"/>
                    <w:color w:val="000000"/>
                    <w:lang w:eastAsia="es-CO"/>
                  </w:rPr>
                </w:rPrChange>
              </w:rPr>
            </w:pPr>
            <w:ins w:id="1727" w:author="Alejandra Cabanzo" w:date="2025-06-17T15:50:00Z" w16du:dateUtc="2025-06-17T20:50:00Z">
              <w:r w:rsidRPr="00FC0202">
                <w:rPr>
                  <w:rFonts w:ascii="Arial Narrow" w:hAnsi="Arial Narrow" w:cs="Arial"/>
                  <w:color w:val="000000"/>
                  <w:lang w:eastAsia="es-CO"/>
                  <w:rPrChange w:id="1728" w:author="Alejandra Cabanzo" w:date="2025-06-17T15:50:00Z" w16du:dateUtc="2025-06-17T20:50:00Z">
                    <w:rPr>
                      <w:rFonts w:ascii="Arial" w:hAnsi="Arial" w:cs="Arial"/>
                      <w:color w:val="000000"/>
                      <w:lang w:eastAsia="es-CO"/>
                    </w:rPr>
                  </w:rPrChange>
                </w:rPr>
                <w:t xml:space="preserve">Si </w:t>
              </w:r>
              <w:r w:rsidRPr="00FC0202">
                <w:rPr>
                  <w:rFonts w:ascii="Arial Narrow" w:hAnsi="Arial Narrow" w:cs="Arial"/>
                  <w:b/>
                  <w:color w:val="000000"/>
                  <w:lang w:eastAsia="es-CO"/>
                  <w:rPrChange w:id="1729" w:author="Alejandra Cabanzo" w:date="2025-06-17T15:50:00Z" w16du:dateUtc="2025-06-17T20:50:00Z">
                    <w:rPr>
                      <w:rFonts w:ascii="Arial" w:hAnsi="Arial" w:cs="Arial"/>
                      <w:b/>
                      <w:color w:val="000000"/>
                      <w:lang w:eastAsia="es-CO"/>
                    </w:rPr>
                  </w:rPrChange>
                </w:rPr>
                <w:t>RCI ≥ 1,56</w:t>
              </w:r>
              <w:r w:rsidRPr="00FC0202">
                <w:rPr>
                  <w:rFonts w:ascii="Arial Narrow" w:hAnsi="Arial Narrow" w:cs="Arial"/>
                  <w:color w:val="000000"/>
                  <w:lang w:eastAsia="es-CO"/>
                  <w:rPrChange w:id="1730" w:author="Alejandra Cabanzo" w:date="2025-06-17T15:50:00Z" w16du:dateUtc="2025-06-17T20:50:00Z">
                    <w:rPr>
                      <w:rFonts w:ascii="Arial" w:hAnsi="Arial" w:cs="Arial"/>
                      <w:color w:val="000000"/>
                      <w:lang w:eastAsia="es-CO"/>
                    </w:rPr>
                  </w:rPrChange>
                </w:rPr>
                <w:t xml:space="preserve">; la propuesta se calificará </w:t>
              </w:r>
              <w:r w:rsidRPr="00FC0202">
                <w:rPr>
                  <w:rFonts w:ascii="Arial Narrow" w:hAnsi="Arial Narrow" w:cs="Arial"/>
                  <w:b/>
                  <w:color w:val="000000"/>
                  <w:lang w:eastAsia="es-CO"/>
                  <w:rPrChange w:id="1731" w:author="Alejandra Cabanzo" w:date="2025-06-17T15:50:00Z" w16du:dateUtc="2025-06-17T20:50:00Z">
                    <w:rPr>
                      <w:rFonts w:ascii="Arial" w:hAnsi="Arial" w:cs="Arial"/>
                      <w:b/>
                      <w:color w:val="000000"/>
                      <w:lang w:eastAsia="es-CO"/>
                    </w:rPr>
                  </w:rPrChange>
                </w:rPr>
                <w:t>HABILITADO</w:t>
              </w:r>
              <w:r w:rsidRPr="00FC0202">
                <w:rPr>
                  <w:rFonts w:ascii="Arial Narrow" w:hAnsi="Arial Narrow" w:cs="Arial"/>
                  <w:color w:val="000000"/>
                  <w:lang w:eastAsia="es-CO"/>
                  <w:rPrChange w:id="1732" w:author="Alejandra Cabanzo" w:date="2025-06-17T15:50:00Z" w16du:dateUtc="2025-06-17T20:50:00Z">
                    <w:rPr>
                      <w:rFonts w:ascii="Arial" w:hAnsi="Arial" w:cs="Arial"/>
                      <w:color w:val="000000"/>
                      <w:lang w:eastAsia="es-CO"/>
                    </w:rPr>
                  </w:rPrChange>
                </w:rPr>
                <w:t>.</w:t>
              </w:r>
            </w:ins>
          </w:p>
          <w:p w14:paraId="3FE258BB" w14:textId="77777777" w:rsidR="00FC0202" w:rsidRPr="00FC0202" w:rsidRDefault="00FC0202" w:rsidP="00FC0202">
            <w:pPr>
              <w:spacing w:after="0"/>
              <w:jc w:val="both"/>
              <w:rPr>
                <w:ins w:id="1733" w:author="Alejandra Cabanzo" w:date="2025-06-17T15:50:00Z" w16du:dateUtc="2025-06-17T20:50:00Z"/>
                <w:rFonts w:ascii="Arial Narrow" w:hAnsi="Arial Narrow" w:cs="Arial"/>
                <w:color w:val="000000"/>
                <w:highlight w:val="cyan"/>
                <w:lang w:eastAsia="es-CO"/>
                <w:rPrChange w:id="1734" w:author="Alejandra Cabanzo" w:date="2025-06-17T15:50:00Z" w16du:dateUtc="2025-06-17T20:50:00Z">
                  <w:rPr>
                    <w:ins w:id="1735" w:author="Alejandra Cabanzo" w:date="2025-06-17T15:50:00Z" w16du:dateUtc="2025-06-17T20:50:00Z"/>
                    <w:rFonts w:ascii="Arial" w:hAnsi="Arial" w:cs="Arial"/>
                    <w:color w:val="000000"/>
                    <w:highlight w:val="cyan"/>
                    <w:lang w:eastAsia="es-CO"/>
                  </w:rPr>
                </w:rPrChange>
              </w:rPr>
            </w:pPr>
            <w:ins w:id="1736" w:author="Alejandra Cabanzo" w:date="2025-06-17T15:50:00Z" w16du:dateUtc="2025-06-17T20:50:00Z">
              <w:r w:rsidRPr="00FC0202">
                <w:rPr>
                  <w:rFonts w:ascii="Arial Narrow" w:hAnsi="Arial Narrow" w:cs="Arial"/>
                  <w:color w:val="000000"/>
                  <w:lang w:eastAsia="es-CO"/>
                  <w:rPrChange w:id="1737" w:author="Alejandra Cabanzo" w:date="2025-06-17T15:50:00Z" w16du:dateUtc="2025-06-17T20:50:00Z">
                    <w:rPr>
                      <w:rFonts w:ascii="Arial" w:hAnsi="Arial" w:cs="Arial"/>
                      <w:color w:val="000000"/>
                      <w:lang w:eastAsia="es-CO"/>
                    </w:rPr>
                  </w:rPrChange>
                </w:rPr>
                <w:t xml:space="preserve">Si </w:t>
              </w:r>
              <w:r w:rsidRPr="00FC0202">
                <w:rPr>
                  <w:rFonts w:ascii="Arial Narrow" w:hAnsi="Arial Narrow" w:cs="Arial"/>
                  <w:b/>
                  <w:color w:val="000000"/>
                  <w:lang w:eastAsia="es-CO"/>
                  <w:rPrChange w:id="1738" w:author="Alejandra Cabanzo" w:date="2025-06-17T15:50:00Z" w16du:dateUtc="2025-06-17T20:50:00Z">
                    <w:rPr>
                      <w:rFonts w:ascii="Arial" w:hAnsi="Arial" w:cs="Arial"/>
                      <w:b/>
                      <w:color w:val="000000"/>
                      <w:lang w:eastAsia="es-CO"/>
                    </w:rPr>
                  </w:rPrChange>
                </w:rPr>
                <w:t>RCI &lt; 1,56</w:t>
              </w:r>
              <w:r w:rsidRPr="00FC0202">
                <w:rPr>
                  <w:rFonts w:ascii="Arial Narrow" w:hAnsi="Arial Narrow" w:cs="Arial"/>
                  <w:color w:val="000000"/>
                  <w:lang w:eastAsia="es-CO"/>
                  <w:rPrChange w:id="1739" w:author="Alejandra Cabanzo" w:date="2025-06-17T15:50:00Z" w16du:dateUtc="2025-06-17T20:50:00Z">
                    <w:rPr>
                      <w:rFonts w:ascii="Arial" w:hAnsi="Arial" w:cs="Arial"/>
                      <w:color w:val="000000"/>
                      <w:lang w:eastAsia="es-CO"/>
                    </w:rPr>
                  </w:rPrChange>
                </w:rPr>
                <w:t xml:space="preserve">; la propuesta se calificará </w:t>
              </w:r>
              <w:r w:rsidRPr="00FC0202">
                <w:rPr>
                  <w:rFonts w:ascii="Arial Narrow" w:hAnsi="Arial Narrow" w:cs="Arial"/>
                  <w:b/>
                  <w:color w:val="000000"/>
                  <w:lang w:eastAsia="es-CO"/>
                  <w:rPrChange w:id="1740" w:author="Alejandra Cabanzo" w:date="2025-06-17T15:50:00Z" w16du:dateUtc="2025-06-17T20:50:00Z">
                    <w:rPr>
                      <w:rFonts w:ascii="Arial" w:hAnsi="Arial" w:cs="Arial"/>
                      <w:b/>
                      <w:color w:val="000000"/>
                      <w:lang w:eastAsia="es-CO"/>
                    </w:rPr>
                  </w:rPrChange>
                </w:rPr>
                <w:t>NO HABILITADO</w:t>
              </w:r>
              <w:r w:rsidRPr="00FC0202">
                <w:rPr>
                  <w:rFonts w:ascii="Arial Narrow" w:hAnsi="Arial Narrow" w:cs="Arial"/>
                  <w:color w:val="000000"/>
                  <w:highlight w:val="cyan"/>
                  <w:lang w:eastAsia="es-CO"/>
                  <w:rPrChange w:id="1741" w:author="Alejandra Cabanzo" w:date="2025-06-17T15:50:00Z" w16du:dateUtc="2025-06-17T20:50:00Z">
                    <w:rPr>
                      <w:rFonts w:ascii="Arial" w:hAnsi="Arial" w:cs="Arial"/>
                      <w:color w:val="000000"/>
                      <w:highlight w:val="cyan"/>
                      <w:lang w:eastAsia="es-CO"/>
                    </w:rPr>
                  </w:rPrChange>
                </w:rPr>
                <w:t>.</w:t>
              </w:r>
            </w:ins>
          </w:p>
          <w:p w14:paraId="6972E602" w14:textId="77777777" w:rsidR="00FC0202" w:rsidRPr="00FC0202" w:rsidRDefault="00FC0202" w:rsidP="00FC0202">
            <w:pPr>
              <w:pStyle w:val="Sinespaciado1"/>
              <w:jc w:val="both"/>
              <w:rPr>
                <w:ins w:id="1742" w:author="Alejandra Cabanzo" w:date="2025-06-17T15:50:00Z" w16du:dateUtc="2025-06-17T20:50:00Z"/>
                <w:rFonts w:ascii="Arial Narrow" w:hAnsi="Arial Narrow" w:cs="Arial"/>
                <w:color w:val="000000"/>
                <w:szCs w:val="22"/>
                <w:highlight w:val="cyan"/>
                <w:rPrChange w:id="1743" w:author="Alejandra Cabanzo" w:date="2025-06-17T15:50:00Z" w16du:dateUtc="2025-06-17T20:50:00Z">
                  <w:rPr>
                    <w:ins w:id="1744" w:author="Alejandra Cabanzo" w:date="2025-06-17T15:50:00Z" w16du:dateUtc="2025-06-17T20:50:00Z"/>
                    <w:rFonts w:ascii="Arial" w:hAnsi="Arial" w:cs="Arial"/>
                    <w:color w:val="000000"/>
                    <w:szCs w:val="22"/>
                    <w:highlight w:val="cyan"/>
                  </w:rPr>
                </w:rPrChange>
              </w:rPr>
            </w:pPr>
          </w:p>
          <w:p w14:paraId="77EEC007" w14:textId="77777777" w:rsidR="00FC0202" w:rsidRPr="00FC0202" w:rsidRDefault="00FC0202" w:rsidP="00FC0202">
            <w:pPr>
              <w:pStyle w:val="Sinespaciado1"/>
              <w:jc w:val="both"/>
              <w:rPr>
                <w:ins w:id="1745" w:author="Alejandra Cabanzo" w:date="2025-06-17T15:50:00Z" w16du:dateUtc="2025-06-17T20:50:00Z"/>
                <w:rFonts w:ascii="Arial Narrow" w:hAnsi="Arial Narrow" w:cs="Arial"/>
                <w:color w:val="000000"/>
                <w:szCs w:val="22"/>
                <w:highlight w:val="cyan"/>
                <w:rPrChange w:id="1746" w:author="Alejandra Cabanzo" w:date="2025-06-17T15:50:00Z" w16du:dateUtc="2025-06-17T20:50:00Z">
                  <w:rPr>
                    <w:ins w:id="1747" w:author="Alejandra Cabanzo" w:date="2025-06-17T15:50:00Z" w16du:dateUtc="2025-06-17T20:50:00Z"/>
                    <w:rFonts w:ascii="Arial" w:hAnsi="Arial" w:cs="Arial"/>
                    <w:color w:val="000000"/>
                    <w:szCs w:val="22"/>
                    <w:highlight w:val="cyan"/>
                  </w:rPr>
                </w:rPrChange>
              </w:rPr>
            </w:pPr>
            <w:ins w:id="1748" w:author="Alejandra Cabanzo" w:date="2025-06-17T15:50:00Z" w16du:dateUtc="2025-06-17T20:50:00Z">
              <w:r w:rsidRPr="00FC0202">
                <w:rPr>
                  <w:rFonts w:ascii="Arial Narrow" w:hAnsi="Arial Narrow" w:cs="Arial"/>
                  <w:b/>
                  <w:szCs w:val="22"/>
                  <w:lang w:eastAsia="es-MX"/>
                  <w:rPrChange w:id="1749" w:author="Alejandra Cabanzo" w:date="2025-06-17T15:50:00Z" w16du:dateUtc="2025-06-17T20:50:00Z">
                    <w:rPr>
                      <w:rFonts w:ascii="Arial" w:hAnsi="Arial" w:cs="Arial"/>
                      <w:b/>
                      <w:szCs w:val="22"/>
                      <w:lang w:eastAsia="es-MX"/>
                    </w:rPr>
                  </w:rPrChange>
                </w:rPr>
                <w:t>Nota:</w:t>
              </w:r>
              <w:r w:rsidRPr="00FC0202">
                <w:rPr>
                  <w:rFonts w:ascii="Arial Narrow" w:hAnsi="Arial Narrow" w:cs="Arial"/>
                  <w:szCs w:val="22"/>
                  <w:lang w:eastAsia="es-MX"/>
                  <w:rPrChange w:id="1750" w:author="Alejandra Cabanzo" w:date="2025-06-17T15:50:00Z" w16du:dateUtc="2025-06-17T20:50:00Z">
                    <w:rPr>
                      <w:rFonts w:ascii="Arial" w:hAnsi="Arial" w:cs="Arial"/>
                      <w:szCs w:val="22"/>
                      <w:lang w:eastAsia="es-MX"/>
                    </w:rPr>
                  </w:rPrChange>
                </w:rPr>
                <w:t xml:space="preserve"> Para el cálculo de este indicador, en caso de que el Gastos de intereses sea cero (0), el proponente será habilitado, toda vez que la empresa no presentaría obligaciones financieras.</w:t>
              </w:r>
            </w:ins>
          </w:p>
          <w:p w14:paraId="1D49BC90" w14:textId="77777777" w:rsidR="00FC0202" w:rsidRPr="00FC0202" w:rsidRDefault="00FC0202" w:rsidP="00FC0202">
            <w:pPr>
              <w:pStyle w:val="Sinespaciado1"/>
              <w:jc w:val="both"/>
              <w:rPr>
                <w:ins w:id="1751" w:author="Alejandra Cabanzo" w:date="2025-06-17T15:50:00Z" w16du:dateUtc="2025-06-17T20:50:00Z"/>
                <w:rFonts w:ascii="Arial Narrow" w:hAnsi="Arial Narrow" w:cs="Arial"/>
                <w:color w:val="000000"/>
                <w:szCs w:val="22"/>
                <w:lang w:val="es-CO"/>
                <w:rPrChange w:id="1752" w:author="Alejandra Cabanzo" w:date="2025-06-17T15:50:00Z" w16du:dateUtc="2025-06-17T20:50:00Z">
                  <w:rPr>
                    <w:ins w:id="1753" w:author="Alejandra Cabanzo" w:date="2025-06-17T15:50:00Z" w16du:dateUtc="2025-06-17T20:50:00Z"/>
                    <w:rFonts w:ascii="Arial" w:hAnsi="Arial" w:cs="Arial"/>
                    <w:color w:val="000000"/>
                    <w:szCs w:val="22"/>
                    <w:lang w:val="es-CO"/>
                  </w:rPr>
                </w:rPrChange>
              </w:rPr>
            </w:pPr>
          </w:p>
          <w:p w14:paraId="30D3A912" w14:textId="77777777" w:rsidR="00FC0202" w:rsidRPr="00FC0202" w:rsidRDefault="00FC0202" w:rsidP="00FC0202">
            <w:pPr>
              <w:pStyle w:val="Sinespaciado1"/>
              <w:numPr>
                <w:ilvl w:val="0"/>
                <w:numId w:val="53"/>
              </w:numPr>
              <w:ind w:left="567" w:hanging="567"/>
              <w:jc w:val="both"/>
              <w:rPr>
                <w:ins w:id="1754" w:author="Alejandra Cabanzo" w:date="2025-06-17T15:50:00Z" w16du:dateUtc="2025-06-17T20:50:00Z"/>
                <w:rFonts w:ascii="Arial Narrow" w:hAnsi="Arial Narrow" w:cs="Arial"/>
                <w:b/>
                <w:bCs/>
                <w:color w:val="000000"/>
                <w:szCs w:val="22"/>
                <w:lang w:val="es-CO"/>
                <w:rPrChange w:id="1755" w:author="Alejandra Cabanzo" w:date="2025-06-17T15:50:00Z" w16du:dateUtc="2025-06-17T20:50:00Z">
                  <w:rPr>
                    <w:ins w:id="1756" w:author="Alejandra Cabanzo" w:date="2025-06-17T15:50:00Z" w16du:dateUtc="2025-06-17T20:50:00Z"/>
                    <w:rFonts w:ascii="Arial" w:hAnsi="Arial" w:cs="Arial"/>
                    <w:b/>
                    <w:bCs/>
                    <w:color w:val="000000"/>
                    <w:szCs w:val="22"/>
                    <w:lang w:val="es-CO"/>
                  </w:rPr>
                </w:rPrChange>
              </w:rPr>
            </w:pPr>
            <w:ins w:id="1757" w:author="Alejandra Cabanzo" w:date="2025-06-17T15:50:00Z" w16du:dateUtc="2025-06-17T20:50:00Z">
              <w:r w:rsidRPr="00FC0202">
                <w:rPr>
                  <w:rFonts w:ascii="Arial Narrow" w:hAnsi="Arial Narrow" w:cs="Arial"/>
                  <w:b/>
                  <w:bCs/>
                  <w:color w:val="000000"/>
                  <w:szCs w:val="22"/>
                  <w:lang w:val="es-CO"/>
                  <w:rPrChange w:id="1758" w:author="Alejandra Cabanzo" w:date="2025-06-17T15:50:00Z" w16du:dateUtc="2025-06-17T20:50:00Z">
                    <w:rPr>
                      <w:rFonts w:ascii="Arial" w:hAnsi="Arial" w:cs="Arial"/>
                      <w:b/>
                      <w:bCs/>
                      <w:color w:val="000000"/>
                      <w:szCs w:val="22"/>
                      <w:lang w:val="es-CO"/>
                    </w:rPr>
                  </w:rPrChange>
                </w:rPr>
                <w:t>CAPITAL DE TRABAJO (KW)</w:t>
              </w:r>
            </w:ins>
          </w:p>
          <w:p w14:paraId="4309D954" w14:textId="77777777" w:rsidR="00FC0202" w:rsidRPr="00FC0202" w:rsidRDefault="00FC0202" w:rsidP="00FC0202">
            <w:pPr>
              <w:pStyle w:val="Sinespaciado1"/>
              <w:jc w:val="both"/>
              <w:rPr>
                <w:ins w:id="1759" w:author="Alejandra Cabanzo" w:date="2025-06-17T15:50:00Z" w16du:dateUtc="2025-06-17T20:50:00Z"/>
                <w:rFonts w:ascii="Arial Narrow" w:hAnsi="Arial Narrow" w:cs="Arial"/>
                <w:color w:val="000000"/>
                <w:szCs w:val="22"/>
                <w:lang w:val="es-CO"/>
                <w:rPrChange w:id="1760" w:author="Alejandra Cabanzo" w:date="2025-06-17T15:50:00Z" w16du:dateUtc="2025-06-17T20:50:00Z">
                  <w:rPr>
                    <w:ins w:id="1761" w:author="Alejandra Cabanzo" w:date="2025-06-17T15:50:00Z" w16du:dateUtc="2025-06-17T20:50:00Z"/>
                    <w:rFonts w:ascii="Arial" w:hAnsi="Arial" w:cs="Arial"/>
                    <w:color w:val="000000"/>
                    <w:szCs w:val="22"/>
                    <w:lang w:val="es-CO"/>
                  </w:rPr>
                </w:rPrChange>
              </w:rPr>
            </w:pPr>
          </w:p>
          <w:p w14:paraId="6BE3316C" w14:textId="77777777" w:rsidR="00FC0202" w:rsidRPr="00FC0202" w:rsidRDefault="00FC0202" w:rsidP="00FC0202">
            <w:pPr>
              <w:jc w:val="both"/>
              <w:rPr>
                <w:ins w:id="1762" w:author="Alejandra Cabanzo" w:date="2025-06-17T15:50:00Z" w16du:dateUtc="2025-06-17T20:50:00Z"/>
                <w:rFonts w:ascii="Arial Narrow" w:hAnsi="Arial Narrow" w:cs="Arial"/>
                <w:color w:val="000000"/>
                <w:lang w:eastAsia="es-CO"/>
                <w:rPrChange w:id="1763" w:author="Alejandra Cabanzo" w:date="2025-06-17T15:50:00Z" w16du:dateUtc="2025-06-17T20:50:00Z">
                  <w:rPr>
                    <w:ins w:id="1764" w:author="Alejandra Cabanzo" w:date="2025-06-17T15:50:00Z" w16du:dateUtc="2025-06-17T20:50:00Z"/>
                    <w:rFonts w:ascii="Arial" w:hAnsi="Arial" w:cs="Arial"/>
                    <w:color w:val="000000"/>
                    <w:lang w:eastAsia="es-CO"/>
                  </w:rPr>
                </w:rPrChange>
              </w:rPr>
            </w:pPr>
            <w:ins w:id="1765" w:author="Alejandra Cabanzo" w:date="2025-06-17T15:50:00Z" w16du:dateUtc="2025-06-17T20:50:00Z">
              <w:r w:rsidRPr="00FC0202">
                <w:rPr>
                  <w:rFonts w:ascii="Arial Narrow" w:hAnsi="Arial Narrow" w:cs="Arial"/>
                  <w:color w:val="000000"/>
                  <w:lang w:eastAsia="es-CO"/>
                  <w:rPrChange w:id="1766" w:author="Alejandra Cabanzo" w:date="2025-06-17T15:50:00Z" w16du:dateUtc="2025-06-17T20:50:00Z">
                    <w:rPr>
                      <w:rFonts w:ascii="Arial" w:hAnsi="Arial" w:cs="Arial"/>
                      <w:color w:val="000000"/>
                      <w:lang w:eastAsia="es-CO"/>
                    </w:rPr>
                  </w:rPrChange>
                </w:rPr>
                <w:t>KW =</w:t>
              </w:r>
              <w:r w:rsidRPr="00FC0202">
                <w:rPr>
                  <w:rFonts w:ascii="Arial Narrow" w:hAnsi="Arial Narrow" w:cs="Arial"/>
                  <w:color w:val="000000"/>
                  <w:lang w:eastAsia="es-CO"/>
                  <w:rPrChange w:id="1767" w:author="Alejandra Cabanzo" w:date="2025-06-17T15:50:00Z" w16du:dateUtc="2025-06-17T20:50:00Z">
                    <w:rPr>
                      <w:rFonts w:ascii="Arial" w:hAnsi="Arial" w:cs="Arial"/>
                      <w:color w:val="000000"/>
                      <w:lang w:eastAsia="es-CO"/>
                    </w:rPr>
                  </w:rPrChange>
                </w:rPr>
                <w:tab/>
                <w:t>AC – PC ≥ PO</w:t>
              </w:r>
            </w:ins>
          </w:p>
          <w:p w14:paraId="05EBE823" w14:textId="77777777" w:rsidR="00FC0202" w:rsidRPr="00FC0202" w:rsidRDefault="00FC0202" w:rsidP="00FC0202">
            <w:pPr>
              <w:jc w:val="both"/>
              <w:rPr>
                <w:ins w:id="1768" w:author="Alejandra Cabanzo" w:date="2025-06-17T15:50:00Z" w16du:dateUtc="2025-06-17T20:50:00Z"/>
                <w:rFonts w:ascii="Arial Narrow" w:hAnsi="Arial Narrow" w:cs="Arial"/>
                <w:color w:val="000000"/>
                <w:lang w:eastAsia="es-CO"/>
                <w:rPrChange w:id="1769" w:author="Alejandra Cabanzo" w:date="2025-06-17T15:50:00Z" w16du:dateUtc="2025-06-17T20:50:00Z">
                  <w:rPr>
                    <w:ins w:id="1770" w:author="Alejandra Cabanzo" w:date="2025-06-17T15:50:00Z" w16du:dateUtc="2025-06-17T20:50:00Z"/>
                    <w:rFonts w:ascii="Arial" w:hAnsi="Arial" w:cs="Arial"/>
                    <w:color w:val="000000"/>
                    <w:lang w:eastAsia="es-CO"/>
                  </w:rPr>
                </w:rPrChange>
              </w:rPr>
            </w:pPr>
            <w:ins w:id="1771" w:author="Alejandra Cabanzo" w:date="2025-06-17T15:50:00Z" w16du:dateUtc="2025-06-17T20:50:00Z">
              <w:r w:rsidRPr="00FC0202">
                <w:rPr>
                  <w:rFonts w:ascii="Arial Narrow" w:hAnsi="Arial Narrow" w:cs="Arial"/>
                  <w:color w:val="000000"/>
                  <w:lang w:eastAsia="es-CO"/>
                  <w:rPrChange w:id="1772" w:author="Alejandra Cabanzo" w:date="2025-06-17T15:50:00Z" w16du:dateUtc="2025-06-17T20:50:00Z">
                    <w:rPr>
                      <w:rFonts w:ascii="Arial" w:hAnsi="Arial" w:cs="Arial"/>
                      <w:color w:val="000000"/>
                      <w:lang w:eastAsia="es-CO"/>
                    </w:rPr>
                  </w:rPrChange>
                </w:rPr>
                <w:t>Donde:</w:t>
              </w:r>
            </w:ins>
          </w:p>
          <w:p w14:paraId="46352968" w14:textId="77777777" w:rsidR="00FC0202" w:rsidRPr="00FC0202" w:rsidRDefault="00FC0202" w:rsidP="00FC0202">
            <w:pPr>
              <w:spacing w:after="0" w:line="240" w:lineRule="auto"/>
              <w:jc w:val="both"/>
              <w:rPr>
                <w:ins w:id="1773" w:author="Alejandra Cabanzo" w:date="2025-06-17T15:50:00Z" w16du:dateUtc="2025-06-17T20:50:00Z"/>
                <w:rFonts w:ascii="Arial Narrow" w:hAnsi="Arial Narrow" w:cs="Arial"/>
                <w:color w:val="000000"/>
                <w:lang w:eastAsia="es-CO"/>
                <w:rPrChange w:id="1774" w:author="Alejandra Cabanzo" w:date="2025-06-17T15:50:00Z" w16du:dateUtc="2025-06-17T20:50:00Z">
                  <w:rPr>
                    <w:ins w:id="1775" w:author="Alejandra Cabanzo" w:date="2025-06-17T15:50:00Z" w16du:dateUtc="2025-06-17T20:50:00Z"/>
                    <w:rFonts w:ascii="Arial" w:hAnsi="Arial" w:cs="Arial"/>
                    <w:color w:val="000000"/>
                    <w:lang w:eastAsia="es-CO"/>
                  </w:rPr>
                </w:rPrChange>
              </w:rPr>
            </w:pPr>
            <w:ins w:id="1776" w:author="Alejandra Cabanzo" w:date="2025-06-17T15:50:00Z" w16du:dateUtc="2025-06-17T20:50:00Z">
              <w:r w:rsidRPr="00FC0202">
                <w:rPr>
                  <w:rFonts w:ascii="Arial Narrow" w:hAnsi="Arial Narrow" w:cs="Arial"/>
                  <w:color w:val="000000"/>
                  <w:lang w:eastAsia="es-CO"/>
                  <w:rPrChange w:id="1777" w:author="Alejandra Cabanzo" w:date="2025-06-17T15:50:00Z" w16du:dateUtc="2025-06-17T20:50:00Z">
                    <w:rPr>
                      <w:rFonts w:ascii="Arial" w:hAnsi="Arial" w:cs="Arial"/>
                      <w:color w:val="000000"/>
                      <w:lang w:eastAsia="es-CO"/>
                    </w:rPr>
                  </w:rPrChange>
                </w:rPr>
                <w:t>KW = Capital de Trabajo</w:t>
              </w:r>
            </w:ins>
          </w:p>
          <w:p w14:paraId="00825872" w14:textId="77777777" w:rsidR="00FC0202" w:rsidRPr="00FC0202" w:rsidRDefault="00FC0202" w:rsidP="00FC0202">
            <w:pPr>
              <w:spacing w:after="0" w:line="240" w:lineRule="auto"/>
              <w:jc w:val="both"/>
              <w:rPr>
                <w:ins w:id="1778" w:author="Alejandra Cabanzo" w:date="2025-06-17T15:50:00Z" w16du:dateUtc="2025-06-17T20:50:00Z"/>
                <w:rFonts w:ascii="Arial Narrow" w:hAnsi="Arial Narrow" w:cs="Arial"/>
                <w:color w:val="000000"/>
                <w:lang w:eastAsia="es-CO"/>
                <w:rPrChange w:id="1779" w:author="Alejandra Cabanzo" w:date="2025-06-17T15:50:00Z" w16du:dateUtc="2025-06-17T20:50:00Z">
                  <w:rPr>
                    <w:ins w:id="1780" w:author="Alejandra Cabanzo" w:date="2025-06-17T15:50:00Z" w16du:dateUtc="2025-06-17T20:50:00Z"/>
                    <w:rFonts w:ascii="Arial" w:hAnsi="Arial" w:cs="Arial"/>
                    <w:color w:val="000000"/>
                    <w:lang w:eastAsia="es-CO"/>
                  </w:rPr>
                </w:rPrChange>
              </w:rPr>
            </w:pPr>
            <w:ins w:id="1781" w:author="Alejandra Cabanzo" w:date="2025-06-17T15:50:00Z" w16du:dateUtc="2025-06-17T20:50:00Z">
              <w:r w:rsidRPr="00FC0202">
                <w:rPr>
                  <w:rFonts w:ascii="Arial Narrow" w:hAnsi="Arial Narrow" w:cs="Arial"/>
                  <w:color w:val="000000"/>
                  <w:lang w:eastAsia="es-CO"/>
                  <w:rPrChange w:id="1782" w:author="Alejandra Cabanzo" w:date="2025-06-17T15:50:00Z" w16du:dateUtc="2025-06-17T20:50:00Z">
                    <w:rPr>
                      <w:rFonts w:ascii="Arial" w:hAnsi="Arial" w:cs="Arial"/>
                      <w:color w:val="000000"/>
                      <w:lang w:eastAsia="es-CO"/>
                    </w:rPr>
                  </w:rPrChange>
                </w:rPr>
                <w:t>AC = Activo Corriente</w:t>
              </w:r>
            </w:ins>
          </w:p>
          <w:p w14:paraId="2387C2D7" w14:textId="77777777" w:rsidR="00FC0202" w:rsidRPr="00FC0202" w:rsidRDefault="00FC0202" w:rsidP="00FC0202">
            <w:pPr>
              <w:spacing w:after="0" w:line="240" w:lineRule="auto"/>
              <w:jc w:val="both"/>
              <w:rPr>
                <w:ins w:id="1783" w:author="Alejandra Cabanzo" w:date="2025-06-17T15:50:00Z" w16du:dateUtc="2025-06-17T20:50:00Z"/>
                <w:rFonts w:ascii="Arial Narrow" w:hAnsi="Arial Narrow" w:cs="Arial"/>
                <w:color w:val="000000"/>
                <w:lang w:eastAsia="es-CO"/>
                <w:rPrChange w:id="1784" w:author="Alejandra Cabanzo" w:date="2025-06-17T15:50:00Z" w16du:dateUtc="2025-06-17T20:50:00Z">
                  <w:rPr>
                    <w:ins w:id="1785" w:author="Alejandra Cabanzo" w:date="2025-06-17T15:50:00Z" w16du:dateUtc="2025-06-17T20:50:00Z"/>
                    <w:rFonts w:ascii="Arial" w:hAnsi="Arial" w:cs="Arial"/>
                    <w:color w:val="000000"/>
                    <w:lang w:eastAsia="es-CO"/>
                  </w:rPr>
                </w:rPrChange>
              </w:rPr>
            </w:pPr>
            <w:ins w:id="1786" w:author="Alejandra Cabanzo" w:date="2025-06-17T15:50:00Z" w16du:dateUtc="2025-06-17T20:50:00Z">
              <w:r w:rsidRPr="00FC0202">
                <w:rPr>
                  <w:rFonts w:ascii="Arial Narrow" w:hAnsi="Arial Narrow" w:cs="Arial"/>
                  <w:color w:val="000000"/>
                  <w:lang w:eastAsia="es-CO"/>
                  <w:rPrChange w:id="1787" w:author="Alejandra Cabanzo" w:date="2025-06-17T15:50:00Z" w16du:dateUtc="2025-06-17T20:50:00Z">
                    <w:rPr>
                      <w:rFonts w:ascii="Arial" w:hAnsi="Arial" w:cs="Arial"/>
                      <w:color w:val="000000"/>
                      <w:lang w:eastAsia="es-CO"/>
                    </w:rPr>
                  </w:rPrChange>
                </w:rPr>
                <w:t>PC = Pasivo Corriente</w:t>
              </w:r>
            </w:ins>
          </w:p>
          <w:p w14:paraId="2A4A7924" w14:textId="77777777" w:rsidR="00FC0202" w:rsidRPr="00FC0202" w:rsidRDefault="00FC0202" w:rsidP="00FC0202">
            <w:pPr>
              <w:spacing w:after="0" w:line="240" w:lineRule="auto"/>
              <w:ind w:left="1410" w:hanging="1410"/>
              <w:jc w:val="both"/>
              <w:rPr>
                <w:ins w:id="1788" w:author="Alejandra Cabanzo" w:date="2025-06-17T15:50:00Z" w16du:dateUtc="2025-06-17T20:50:00Z"/>
                <w:rFonts w:ascii="Arial Narrow" w:hAnsi="Arial Narrow" w:cs="Arial"/>
                <w:color w:val="000000"/>
                <w:lang w:eastAsia="es-CO"/>
                <w:rPrChange w:id="1789" w:author="Alejandra Cabanzo" w:date="2025-06-17T15:50:00Z" w16du:dateUtc="2025-06-17T20:50:00Z">
                  <w:rPr>
                    <w:ins w:id="1790" w:author="Alejandra Cabanzo" w:date="2025-06-17T15:50:00Z" w16du:dateUtc="2025-06-17T20:50:00Z"/>
                    <w:rFonts w:ascii="Arial" w:hAnsi="Arial" w:cs="Arial"/>
                    <w:color w:val="000000"/>
                    <w:lang w:eastAsia="es-CO"/>
                  </w:rPr>
                </w:rPrChange>
              </w:rPr>
            </w:pPr>
            <w:ins w:id="1791" w:author="Alejandra Cabanzo" w:date="2025-06-17T15:50:00Z" w16du:dateUtc="2025-06-17T20:50:00Z">
              <w:r w:rsidRPr="00FC0202">
                <w:rPr>
                  <w:rFonts w:ascii="Arial Narrow" w:hAnsi="Arial Narrow" w:cs="Arial"/>
                  <w:color w:val="000000"/>
                  <w:lang w:eastAsia="es-CO"/>
                  <w:rPrChange w:id="1792" w:author="Alejandra Cabanzo" w:date="2025-06-17T15:50:00Z" w16du:dateUtc="2025-06-17T20:50:00Z">
                    <w:rPr>
                      <w:rFonts w:ascii="Arial" w:hAnsi="Arial" w:cs="Arial"/>
                      <w:color w:val="000000"/>
                      <w:lang w:eastAsia="es-CO"/>
                    </w:rPr>
                  </w:rPrChange>
                </w:rPr>
                <w:t>PO = Presupuesto Oficial.</w:t>
              </w:r>
            </w:ins>
          </w:p>
          <w:p w14:paraId="0616208D" w14:textId="77777777" w:rsidR="00FC0202" w:rsidRPr="00FC0202" w:rsidRDefault="00FC0202" w:rsidP="00FC0202">
            <w:pPr>
              <w:spacing w:after="0" w:line="240" w:lineRule="auto"/>
              <w:rPr>
                <w:ins w:id="1793" w:author="Alejandra Cabanzo" w:date="2025-06-17T15:50:00Z" w16du:dateUtc="2025-06-17T20:50:00Z"/>
                <w:rFonts w:ascii="Arial Narrow" w:hAnsi="Arial Narrow" w:cs="Arial"/>
                <w:color w:val="000000"/>
                <w:lang w:eastAsia="es-CO"/>
                <w:rPrChange w:id="1794" w:author="Alejandra Cabanzo" w:date="2025-06-17T15:50:00Z" w16du:dateUtc="2025-06-17T20:50:00Z">
                  <w:rPr>
                    <w:ins w:id="1795" w:author="Alejandra Cabanzo" w:date="2025-06-17T15:50:00Z" w16du:dateUtc="2025-06-17T20:50:00Z"/>
                    <w:rFonts w:ascii="Arial" w:hAnsi="Arial" w:cs="Arial"/>
                    <w:color w:val="000000"/>
                    <w:lang w:eastAsia="es-CO"/>
                  </w:rPr>
                </w:rPrChange>
              </w:rPr>
            </w:pPr>
          </w:p>
          <w:p w14:paraId="19EB817A" w14:textId="77777777" w:rsidR="00FC0202" w:rsidRPr="00FC0202" w:rsidRDefault="00FC0202" w:rsidP="00FC0202">
            <w:pPr>
              <w:spacing w:after="0" w:line="240" w:lineRule="auto"/>
              <w:jc w:val="both"/>
              <w:rPr>
                <w:ins w:id="1796" w:author="Alejandra Cabanzo" w:date="2025-06-17T15:50:00Z" w16du:dateUtc="2025-06-17T20:50:00Z"/>
                <w:rFonts w:ascii="Arial Narrow" w:hAnsi="Arial Narrow" w:cs="Arial"/>
                <w:color w:val="000000"/>
                <w:lang w:eastAsia="es-CO"/>
                <w:rPrChange w:id="1797" w:author="Alejandra Cabanzo" w:date="2025-06-17T15:50:00Z" w16du:dateUtc="2025-06-17T20:50:00Z">
                  <w:rPr>
                    <w:ins w:id="1798" w:author="Alejandra Cabanzo" w:date="2025-06-17T15:50:00Z" w16du:dateUtc="2025-06-17T20:50:00Z"/>
                    <w:rFonts w:ascii="Arial" w:hAnsi="Arial" w:cs="Arial"/>
                    <w:color w:val="000000"/>
                    <w:lang w:eastAsia="es-CO"/>
                  </w:rPr>
                </w:rPrChange>
              </w:rPr>
            </w:pPr>
            <w:ins w:id="1799" w:author="Alejandra Cabanzo" w:date="2025-06-17T15:50:00Z" w16du:dateUtc="2025-06-17T20:50:00Z">
              <w:r w:rsidRPr="00FC0202">
                <w:rPr>
                  <w:rFonts w:ascii="Arial Narrow" w:hAnsi="Arial Narrow" w:cs="Arial"/>
                  <w:color w:val="000000"/>
                  <w:lang w:eastAsia="es-CO"/>
                  <w:rPrChange w:id="1800" w:author="Alejandra Cabanzo" w:date="2025-06-17T15:50:00Z" w16du:dateUtc="2025-06-17T20:50:00Z">
                    <w:rPr>
                      <w:rFonts w:ascii="Arial" w:hAnsi="Arial" w:cs="Arial"/>
                      <w:color w:val="000000"/>
                      <w:lang w:eastAsia="es-CO"/>
                    </w:rPr>
                  </w:rPrChange>
                </w:rPr>
                <w:t>Para los consorcios y uniones temporales el Capital de Trabajo se calculará así:</w:t>
              </w:r>
            </w:ins>
          </w:p>
          <w:p w14:paraId="7AD2E2A5" w14:textId="77777777" w:rsidR="00FC0202" w:rsidRPr="00FC0202" w:rsidRDefault="00FC0202" w:rsidP="00FC0202">
            <w:pPr>
              <w:spacing w:after="0" w:line="240" w:lineRule="auto"/>
              <w:rPr>
                <w:ins w:id="1801" w:author="Alejandra Cabanzo" w:date="2025-06-17T15:50:00Z" w16du:dateUtc="2025-06-17T20:50:00Z"/>
                <w:rFonts w:ascii="Arial Narrow" w:hAnsi="Arial Narrow" w:cs="Arial"/>
                <w:color w:val="000000"/>
                <w:lang w:eastAsia="es-CO"/>
                <w:rPrChange w:id="1802" w:author="Alejandra Cabanzo" w:date="2025-06-17T15:50:00Z" w16du:dateUtc="2025-06-17T20:50:00Z">
                  <w:rPr>
                    <w:ins w:id="1803" w:author="Alejandra Cabanzo" w:date="2025-06-17T15:50:00Z" w16du:dateUtc="2025-06-17T20:50:00Z"/>
                    <w:rFonts w:ascii="Arial" w:hAnsi="Arial" w:cs="Arial"/>
                    <w:color w:val="000000"/>
                    <w:lang w:eastAsia="es-CO"/>
                  </w:rPr>
                </w:rPrChange>
              </w:rPr>
            </w:pPr>
          </w:p>
          <w:p w14:paraId="074DDAC7" w14:textId="77777777" w:rsidR="00FC0202" w:rsidRPr="00FC0202" w:rsidRDefault="00FC0202" w:rsidP="00FC0202">
            <w:pPr>
              <w:spacing w:after="0" w:line="240" w:lineRule="auto"/>
              <w:jc w:val="both"/>
              <w:rPr>
                <w:ins w:id="1804" w:author="Alejandra Cabanzo" w:date="2025-06-17T15:50:00Z" w16du:dateUtc="2025-06-17T20:50:00Z"/>
                <w:rFonts w:ascii="Arial Narrow" w:hAnsi="Arial Narrow" w:cs="Arial"/>
                <w:color w:val="000000"/>
                <w:lang w:eastAsia="es-CO"/>
                <w:rPrChange w:id="1805" w:author="Alejandra Cabanzo" w:date="2025-06-17T15:50:00Z" w16du:dateUtc="2025-06-17T20:50:00Z">
                  <w:rPr>
                    <w:ins w:id="1806" w:author="Alejandra Cabanzo" w:date="2025-06-17T15:50:00Z" w16du:dateUtc="2025-06-17T20:50:00Z"/>
                    <w:rFonts w:ascii="Arial" w:hAnsi="Arial" w:cs="Arial"/>
                    <w:color w:val="000000"/>
                    <w:lang w:eastAsia="es-CO"/>
                  </w:rPr>
                </w:rPrChange>
              </w:rPr>
            </w:pPr>
            <w:ins w:id="1807" w:author="Alejandra Cabanzo" w:date="2025-06-17T15:50:00Z" w16du:dateUtc="2025-06-17T20:50:00Z">
              <w:r w:rsidRPr="00FC0202">
                <w:rPr>
                  <w:rFonts w:ascii="Arial Narrow" w:hAnsi="Arial Narrow" w:cs="Arial"/>
                  <w:color w:val="000000"/>
                  <w:lang w:val="en-US" w:eastAsia="es-CO"/>
                  <w:rPrChange w:id="1808" w:author="Alejandra Cabanzo" w:date="2025-06-17T15:50:00Z" w16du:dateUtc="2025-06-17T20:50:00Z">
                    <w:rPr>
                      <w:rFonts w:ascii="Arial" w:hAnsi="Arial" w:cs="Arial"/>
                      <w:color w:val="000000"/>
                      <w:lang w:val="en-US" w:eastAsia="es-CO"/>
                    </w:rPr>
                  </w:rPrChange>
                </w:rPr>
                <w:t>KW =</w:t>
              </w:r>
              <w:r w:rsidRPr="00FC0202">
                <w:rPr>
                  <w:rFonts w:ascii="Arial Narrow" w:hAnsi="Arial Narrow" w:cs="Arial"/>
                  <w:color w:val="000000"/>
                  <w:lang w:val="en-US" w:eastAsia="es-CO"/>
                  <w:rPrChange w:id="1809" w:author="Alejandra Cabanzo" w:date="2025-06-17T15:50:00Z" w16du:dateUtc="2025-06-17T20:50:00Z">
                    <w:rPr>
                      <w:rFonts w:ascii="Arial" w:hAnsi="Arial" w:cs="Arial"/>
                      <w:color w:val="000000"/>
                      <w:lang w:val="en-US" w:eastAsia="es-CO"/>
                    </w:rPr>
                  </w:rPrChange>
                </w:rPr>
                <w:tab/>
                <w:t xml:space="preserve">(AC1 - PC1) + (AC2 - PC2) +…+ </w:t>
              </w:r>
              <w:r w:rsidRPr="00FC0202">
                <w:rPr>
                  <w:rFonts w:ascii="Arial Narrow" w:hAnsi="Arial Narrow" w:cs="Arial"/>
                  <w:color w:val="000000"/>
                  <w:lang w:eastAsia="es-CO"/>
                  <w:rPrChange w:id="1810" w:author="Alejandra Cabanzo" w:date="2025-06-17T15:50:00Z" w16du:dateUtc="2025-06-17T20:50:00Z">
                    <w:rPr>
                      <w:rFonts w:ascii="Arial" w:hAnsi="Arial" w:cs="Arial"/>
                      <w:color w:val="000000"/>
                      <w:lang w:eastAsia="es-CO"/>
                    </w:rPr>
                  </w:rPrChange>
                </w:rPr>
                <w:t>(</w:t>
              </w:r>
              <w:proofErr w:type="spellStart"/>
              <w:r w:rsidRPr="00FC0202">
                <w:rPr>
                  <w:rFonts w:ascii="Arial Narrow" w:hAnsi="Arial Narrow" w:cs="Arial"/>
                  <w:color w:val="000000"/>
                  <w:lang w:eastAsia="es-CO"/>
                  <w:rPrChange w:id="1811" w:author="Alejandra Cabanzo" w:date="2025-06-17T15:50:00Z" w16du:dateUtc="2025-06-17T20:50:00Z">
                    <w:rPr>
                      <w:rFonts w:ascii="Arial" w:hAnsi="Arial" w:cs="Arial"/>
                      <w:color w:val="000000"/>
                      <w:lang w:eastAsia="es-CO"/>
                    </w:rPr>
                  </w:rPrChange>
                </w:rPr>
                <w:t>ACn</w:t>
              </w:r>
              <w:proofErr w:type="spellEnd"/>
              <w:r w:rsidRPr="00FC0202">
                <w:rPr>
                  <w:rFonts w:ascii="Arial Narrow" w:hAnsi="Arial Narrow" w:cs="Arial"/>
                  <w:color w:val="000000"/>
                  <w:lang w:eastAsia="es-CO"/>
                  <w:rPrChange w:id="1812" w:author="Alejandra Cabanzo" w:date="2025-06-17T15:50:00Z" w16du:dateUtc="2025-06-17T20:50:00Z">
                    <w:rPr>
                      <w:rFonts w:ascii="Arial" w:hAnsi="Arial" w:cs="Arial"/>
                      <w:color w:val="000000"/>
                      <w:lang w:eastAsia="es-CO"/>
                    </w:rPr>
                  </w:rPrChange>
                </w:rPr>
                <w:t xml:space="preserve"> - </w:t>
              </w:r>
              <w:proofErr w:type="spellStart"/>
              <w:r w:rsidRPr="00FC0202">
                <w:rPr>
                  <w:rFonts w:ascii="Arial Narrow" w:hAnsi="Arial Narrow" w:cs="Arial"/>
                  <w:color w:val="000000"/>
                  <w:lang w:eastAsia="es-CO"/>
                  <w:rPrChange w:id="1813" w:author="Alejandra Cabanzo" w:date="2025-06-17T15:50:00Z" w16du:dateUtc="2025-06-17T20:50:00Z">
                    <w:rPr>
                      <w:rFonts w:ascii="Arial" w:hAnsi="Arial" w:cs="Arial"/>
                      <w:color w:val="000000"/>
                      <w:lang w:eastAsia="es-CO"/>
                    </w:rPr>
                  </w:rPrChange>
                </w:rPr>
                <w:t>PCn</w:t>
              </w:r>
              <w:proofErr w:type="spellEnd"/>
              <w:r w:rsidRPr="00FC0202">
                <w:rPr>
                  <w:rFonts w:ascii="Arial Narrow" w:hAnsi="Arial Narrow" w:cs="Arial"/>
                  <w:color w:val="000000"/>
                  <w:lang w:eastAsia="es-CO"/>
                  <w:rPrChange w:id="1814" w:author="Alejandra Cabanzo" w:date="2025-06-17T15:50:00Z" w16du:dateUtc="2025-06-17T20:50:00Z">
                    <w:rPr>
                      <w:rFonts w:ascii="Arial" w:hAnsi="Arial" w:cs="Arial"/>
                      <w:color w:val="000000"/>
                      <w:lang w:eastAsia="es-CO"/>
                    </w:rPr>
                  </w:rPrChange>
                </w:rPr>
                <w:t xml:space="preserve">) </w:t>
              </w:r>
              <w:proofErr w:type="gramStart"/>
              <w:r w:rsidRPr="00FC0202">
                <w:rPr>
                  <w:rFonts w:ascii="Arial Narrow" w:hAnsi="Arial Narrow" w:cs="Arial"/>
                  <w:color w:val="000000"/>
                  <w:lang w:eastAsia="es-CO"/>
                  <w:rPrChange w:id="1815" w:author="Alejandra Cabanzo" w:date="2025-06-17T15:50:00Z" w16du:dateUtc="2025-06-17T20:50:00Z">
                    <w:rPr>
                      <w:rFonts w:ascii="Arial" w:hAnsi="Arial" w:cs="Arial"/>
                      <w:color w:val="000000"/>
                      <w:lang w:eastAsia="es-CO"/>
                    </w:rPr>
                  </w:rPrChange>
                </w:rPr>
                <w:t>≥  PO</w:t>
              </w:r>
              <w:proofErr w:type="gramEnd"/>
            </w:ins>
          </w:p>
          <w:p w14:paraId="50CEC5B4" w14:textId="77777777" w:rsidR="00FC0202" w:rsidRPr="00FC0202" w:rsidRDefault="00FC0202" w:rsidP="00FC0202">
            <w:pPr>
              <w:spacing w:after="0" w:line="240" w:lineRule="auto"/>
              <w:rPr>
                <w:ins w:id="1816" w:author="Alejandra Cabanzo" w:date="2025-06-17T15:50:00Z" w16du:dateUtc="2025-06-17T20:50:00Z"/>
                <w:rFonts w:ascii="Arial Narrow" w:hAnsi="Arial Narrow" w:cs="Arial"/>
                <w:color w:val="000000"/>
                <w:lang w:eastAsia="es-CO"/>
                <w:rPrChange w:id="1817" w:author="Alejandra Cabanzo" w:date="2025-06-17T15:50:00Z" w16du:dateUtc="2025-06-17T20:50:00Z">
                  <w:rPr>
                    <w:ins w:id="1818" w:author="Alejandra Cabanzo" w:date="2025-06-17T15:50:00Z" w16du:dateUtc="2025-06-17T20:50:00Z"/>
                    <w:rFonts w:ascii="Arial" w:hAnsi="Arial" w:cs="Arial"/>
                    <w:color w:val="000000"/>
                    <w:lang w:eastAsia="es-CO"/>
                  </w:rPr>
                </w:rPrChange>
              </w:rPr>
            </w:pPr>
          </w:p>
          <w:p w14:paraId="27837A2F" w14:textId="77777777" w:rsidR="00FC0202" w:rsidRPr="00FC0202" w:rsidRDefault="00FC0202" w:rsidP="00FC0202">
            <w:pPr>
              <w:spacing w:after="0" w:line="240" w:lineRule="auto"/>
              <w:jc w:val="both"/>
              <w:rPr>
                <w:ins w:id="1819" w:author="Alejandra Cabanzo" w:date="2025-06-17T15:50:00Z" w16du:dateUtc="2025-06-17T20:50:00Z"/>
                <w:rFonts w:ascii="Arial Narrow" w:hAnsi="Arial Narrow" w:cs="Arial"/>
                <w:color w:val="000000"/>
                <w:lang w:eastAsia="es-CO"/>
                <w:rPrChange w:id="1820" w:author="Alejandra Cabanzo" w:date="2025-06-17T15:50:00Z" w16du:dateUtc="2025-06-17T20:50:00Z">
                  <w:rPr>
                    <w:ins w:id="1821" w:author="Alejandra Cabanzo" w:date="2025-06-17T15:50:00Z" w16du:dateUtc="2025-06-17T20:50:00Z"/>
                    <w:rFonts w:ascii="Arial" w:hAnsi="Arial" w:cs="Arial"/>
                    <w:color w:val="000000"/>
                    <w:lang w:eastAsia="es-CO"/>
                  </w:rPr>
                </w:rPrChange>
              </w:rPr>
            </w:pPr>
            <w:ins w:id="1822" w:author="Alejandra Cabanzo" w:date="2025-06-17T15:50:00Z" w16du:dateUtc="2025-06-17T20:50:00Z">
              <w:r w:rsidRPr="00FC0202">
                <w:rPr>
                  <w:rFonts w:ascii="Arial Narrow" w:hAnsi="Arial Narrow" w:cs="Arial"/>
                  <w:color w:val="000000"/>
                  <w:lang w:eastAsia="es-CO"/>
                  <w:rPrChange w:id="1823" w:author="Alejandra Cabanzo" w:date="2025-06-17T15:50:00Z" w16du:dateUtc="2025-06-17T20:50:00Z">
                    <w:rPr>
                      <w:rFonts w:ascii="Arial" w:hAnsi="Arial" w:cs="Arial"/>
                      <w:color w:val="000000"/>
                      <w:lang w:eastAsia="es-CO"/>
                    </w:rPr>
                  </w:rPrChange>
                </w:rPr>
                <w:lastRenderedPageBreak/>
                <w:t>Donde:</w:t>
              </w:r>
            </w:ins>
          </w:p>
          <w:p w14:paraId="79F33736" w14:textId="77777777" w:rsidR="00FC0202" w:rsidRPr="00FC0202" w:rsidRDefault="00FC0202" w:rsidP="00FC0202">
            <w:pPr>
              <w:spacing w:after="0" w:line="240" w:lineRule="auto"/>
              <w:rPr>
                <w:ins w:id="1824" w:author="Alejandra Cabanzo" w:date="2025-06-17T15:50:00Z" w16du:dateUtc="2025-06-17T20:50:00Z"/>
                <w:rFonts w:ascii="Arial Narrow" w:hAnsi="Arial Narrow" w:cs="Arial"/>
                <w:color w:val="000000"/>
                <w:lang w:eastAsia="es-CO"/>
                <w:rPrChange w:id="1825" w:author="Alejandra Cabanzo" w:date="2025-06-17T15:50:00Z" w16du:dateUtc="2025-06-17T20:50:00Z">
                  <w:rPr>
                    <w:ins w:id="1826" w:author="Alejandra Cabanzo" w:date="2025-06-17T15:50:00Z" w16du:dateUtc="2025-06-17T20:50:00Z"/>
                    <w:rFonts w:ascii="Arial" w:hAnsi="Arial" w:cs="Arial"/>
                    <w:color w:val="000000"/>
                    <w:lang w:eastAsia="es-CO"/>
                  </w:rPr>
                </w:rPrChange>
              </w:rPr>
            </w:pPr>
          </w:p>
          <w:p w14:paraId="029A002B" w14:textId="77777777" w:rsidR="00FC0202" w:rsidRPr="00FC0202" w:rsidRDefault="00FC0202" w:rsidP="00FC0202">
            <w:pPr>
              <w:spacing w:after="0" w:line="240" w:lineRule="auto"/>
              <w:jc w:val="both"/>
              <w:rPr>
                <w:ins w:id="1827" w:author="Alejandra Cabanzo" w:date="2025-06-17T15:50:00Z" w16du:dateUtc="2025-06-17T20:50:00Z"/>
                <w:rFonts w:ascii="Arial Narrow" w:hAnsi="Arial Narrow" w:cs="Arial"/>
                <w:color w:val="000000"/>
                <w:lang w:eastAsia="es-CO"/>
                <w:rPrChange w:id="1828" w:author="Alejandra Cabanzo" w:date="2025-06-17T15:50:00Z" w16du:dateUtc="2025-06-17T20:50:00Z">
                  <w:rPr>
                    <w:ins w:id="1829" w:author="Alejandra Cabanzo" w:date="2025-06-17T15:50:00Z" w16du:dateUtc="2025-06-17T20:50:00Z"/>
                    <w:rFonts w:ascii="Arial" w:hAnsi="Arial" w:cs="Arial"/>
                    <w:color w:val="000000"/>
                    <w:lang w:eastAsia="es-CO"/>
                  </w:rPr>
                </w:rPrChange>
              </w:rPr>
            </w:pPr>
            <w:proofErr w:type="gramStart"/>
            <w:ins w:id="1830" w:author="Alejandra Cabanzo" w:date="2025-06-17T15:50:00Z" w16du:dateUtc="2025-06-17T20:50:00Z">
              <w:r w:rsidRPr="00FC0202">
                <w:rPr>
                  <w:rFonts w:ascii="Arial Narrow" w:hAnsi="Arial Narrow" w:cs="Arial"/>
                  <w:color w:val="000000"/>
                  <w:lang w:eastAsia="es-CO"/>
                  <w:rPrChange w:id="1831" w:author="Alejandra Cabanzo" w:date="2025-06-17T15:50:00Z" w16du:dateUtc="2025-06-17T20:50:00Z">
                    <w:rPr>
                      <w:rFonts w:ascii="Arial" w:hAnsi="Arial" w:cs="Arial"/>
                      <w:color w:val="000000"/>
                      <w:lang w:eastAsia="es-CO"/>
                    </w:rPr>
                  </w:rPrChange>
                </w:rPr>
                <w:t>KW  =</w:t>
              </w:r>
              <w:proofErr w:type="gramEnd"/>
              <w:r w:rsidRPr="00FC0202">
                <w:rPr>
                  <w:rFonts w:ascii="Arial Narrow" w:hAnsi="Arial Narrow" w:cs="Arial"/>
                  <w:color w:val="000000"/>
                  <w:lang w:eastAsia="es-CO"/>
                  <w:rPrChange w:id="1832" w:author="Alejandra Cabanzo" w:date="2025-06-17T15:50:00Z" w16du:dateUtc="2025-06-17T20:50:00Z">
                    <w:rPr>
                      <w:rFonts w:ascii="Arial" w:hAnsi="Arial" w:cs="Arial"/>
                      <w:color w:val="000000"/>
                      <w:lang w:eastAsia="es-CO"/>
                    </w:rPr>
                  </w:rPrChange>
                </w:rPr>
                <w:t xml:space="preserve"> Capital de trabajo </w:t>
              </w:r>
            </w:ins>
          </w:p>
          <w:p w14:paraId="69051450" w14:textId="77777777" w:rsidR="00FC0202" w:rsidRPr="00FC0202" w:rsidRDefault="00FC0202" w:rsidP="00FC0202">
            <w:pPr>
              <w:spacing w:after="0" w:line="240" w:lineRule="auto"/>
              <w:jc w:val="both"/>
              <w:rPr>
                <w:ins w:id="1833" w:author="Alejandra Cabanzo" w:date="2025-06-17T15:50:00Z" w16du:dateUtc="2025-06-17T20:50:00Z"/>
                <w:rFonts w:ascii="Arial Narrow" w:hAnsi="Arial Narrow" w:cs="Arial"/>
                <w:color w:val="000000"/>
                <w:lang w:eastAsia="es-CO"/>
                <w:rPrChange w:id="1834" w:author="Alejandra Cabanzo" w:date="2025-06-17T15:50:00Z" w16du:dateUtc="2025-06-17T20:50:00Z">
                  <w:rPr>
                    <w:ins w:id="1835" w:author="Alejandra Cabanzo" w:date="2025-06-17T15:50:00Z" w16du:dateUtc="2025-06-17T20:50:00Z"/>
                    <w:rFonts w:ascii="Arial" w:hAnsi="Arial" w:cs="Arial"/>
                    <w:color w:val="000000"/>
                    <w:lang w:eastAsia="es-CO"/>
                  </w:rPr>
                </w:rPrChange>
              </w:rPr>
            </w:pPr>
            <w:proofErr w:type="spellStart"/>
            <w:ins w:id="1836" w:author="Alejandra Cabanzo" w:date="2025-06-17T15:50:00Z" w16du:dateUtc="2025-06-17T20:50:00Z">
              <w:r w:rsidRPr="00FC0202">
                <w:rPr>
                  <w:rFonts w:ascii="Arial Narrow" w:hAnsi="Arial Narrow" w:cs="Arial"/>
                  <w:color w:val="000000"/>
                  <w:lang w:eastAsia="es-CO"/>
                  <w:rPrChange w:id="1837" w:author="Alejandra Cabanzo" w:date="2025-06-17T15:50:00Z" w16du:dateUtc="2025-06-17T20:50:00Z">
                    <w:rPr>
                      <w:rFonts w:ascii="Arial" w:hAnsi="Arial" w:cs="Arial"/>
                      <w:color w:val="000000"/>
                      <w:lang w:eastAsia="es-CO"/>
                    </w:rPr>
                  </w:rPrChange>
                </w:rPr>
                <w:t>ACn</w:t>
              </w:r>
              <w:proofErr w:type="spellEnd"/>
              <w:r w:rsidRPr="00FC0202">
                <w:rPr>
                  <w:rFonts w:ascii="Arial Narrow" w:hAnsi="Arial Narrow" w:cs="Arial"/>
                  <w:color w:val="000000"/>
                  <w:lang w:eastAsia="es-CO"/>
                  <w:rPrChange w:id="1838" w:author="Alejandra Cabanzo" w:date="2025-06-17T15:50:00Z" w16du:dateUtc="2025-06-17T20:50:00Z">
                    <w:rPr>
                      <w:rFonts w:ascii="Arial" w:hAnsi="Arial" w:cs="Arial"/>
                      <w:color w:val="000000"/>
                      <w:lang w:eastAsia="es-CO"/>
                    </w:rPr>
                  </w:rPrChange>
                </w:rPr>
                <w:t xml:space="preserve"> = Activo Corriente de los partícipes</w:t>
              </w:r>
            </w:ins>
          </w:p>
          <w:p w14:paraId="02E91EBB" w14:textId="77777777" w:rsidR="00FC0202" w:rsidRPr="00FC0202" w:rsidRDefault="00FC0202" w:rsidP="00FC0202">
            <w:pPr>
              <w:spacing w:after="0" w:line="240" w:lineRule="auto"/>
              <w:jc w:val="both"/>
              <w:rPr>
                <w:ins w:id="1839" w:author="Alejandra Cabanzo" w:date="2025-06-17T15:50:00Z" w16du:dateUtc="2025-06-17T20:50:00Z"/>
                <w:rFonts w:ascii="Arial Narrow" w:hAnsi="Arial Narrow" w:cs="Arial"/>
                <w:color w:val="000000"/>
                <w:lang w:eastAsia="es-CO"/>
                <w:rPrChange w:id="1840" w:author="Alejandra Cabanzo" w:date="2025-06-17T15:50:00Z" w16du:dateUtc="2025-06-17T20:50:00Z">
                  <w:rPr>
                    <w:ins w:id="1841" w:author="Alejandra Cabanzo" w:date="2025-06-17T15:50:00Z" w16du:dateUtc="2025-06-17T20:50:00Z"/>
                    <w:rFonts w:ascii="Arial" w:hAnsi="Arial" w:cs="Arial"/>
                    <w:color w:val="000000"/>
                    <w:lang w:eastAsia="es-CO"/>
                  </w:rPr>
                </w:rPrChange>
              </w:rPr>
            </w:pPr>
            <w:proofErr w:type="spellStart"/>
            <w:ins w:id="1842" w:author="Alejandra Cabanzo" w:date="2025-06-17T15:50:00Z" w16du:dateUtc="2025-06-17T20:50:00Z">
              <w:r w:rsidRPr="00FC0202">
                <w:rPr>
                  <w:rFonts w:ascii="Arial Narrow" w:hAnsi="Arial Narrow" w:cs="Arial"/>
                  <w:color w:val="000000"/>
                  <w:lang w:eastAsia="es-CO"/>
                  <w:rPrChange w:id="1843" w:author="Alejandra Cabanzo" w:date="2025-06-17T15:50:00Z" w16du:dateUtc="2025-06-17T20:50:00Z">
                    <w:rPr>
                      <w:rFonts w:ascii="Arial" w:hAnsi="Arial" w:cs="Arial"/>
                      <w:color w:val="000000"/>
                      <w:lang w:eastAsia="es-CO"/>
                    </w:rPr>
                  </w:rPrChange>
                </w:rPr>
                <w:t>PCn</w:t>
              </w:r>
              <w:proofErr w:type="spellEnd"/>
              <w:r w:rsidRPr="00FC0202">
                <w:rPr>
                  <w:rFonts w:ascii="Arial Narrow" w:hAnsi="Arial Narrow" w:cs="Arial"/>
                  <w:color w:val="000000"/>
                  <w:lang w:eastAsia="es-CO"/>
                  <w:rPrChange w:id="1844" w:author="Alejandra Cabanzo" w:date="2025-06-17T15:50:00Z" w16du:dateUtc="2025-06-17T20:50:00Z">
                    <w:rPr>
                      <w:rFonts w:ascii="Arial" w:hAnsi="Arial" w:cs="Arial"/>
                      <w:color w:val="000000"/>
                      <w:lang w:eastAsia="es-CO"/>
                    </w:rPr>
                  </w:rPrChange>
                </w:rPr>
                <w:t xml:space="preserve"> = Pasivo Corriente de los partícipes</w:t>
              </w:r>
            </w:ins>
          </w:p>
          <w:p w14:paraId="444C91FF" w14:textId="77777777" w:rsidR="00FC0202" w:rsidRPr="00FC0202" w:rsidRDefault="00FC0202" w:rsidP="00FC0202">
            <w:pPr>
              <w:spacing w:after="0" w:line="240" w:lineRule="auto"/>
              <w:ind w:left="1410" w:hanging="1410"/>
              <w:jc w:val="both"/>
              <w:rPr>
                <w:ins w:id="1845" w:author="Alejandra Cabanzo" w:date="2025-06-17T15:50:00Z" w16du:dateUtc="2025-06-17T20:50:00Z"/>
                <w:rFonts w:ascii="Arial Narrow" w:hAnsi="Arial Narrow" w:cs="Arial"/>
                <w:color w:val="000000"/>
                <w:lang w:eastAsia="es-CO"/>
                <w:rPrChange w:id="1846" w:author="Alejandra Cabanzo" w:date="2025-06-17T15:50:00Z" w16du:dateUtc="2025-06-17T20:50:00Z">
                  <w:rPr>
                    <w:ins w:id="1847" w:author="Alejandra Cabanzo" w:date="2025-06-17T15:50:00Z" w16du:dateUtc="2025-06-17T20:50:00Z"/>
                    <w:rFonts w:ascii="Arial" w:hAnsi="Arial" w:cs="Arial"/>
                    <w:color w:val="000000"/>
                    <w:lang w:eastAsia="es-CO"/>
                  </w:rPr>
                </w:rPrChange>
              </w:rPr>
            </w:pPr>
            <w:ins w:id="1848" w:author="Alejandra Cabanzo" w:date="2025-06-17T15:50:00Z" w16du:dateUtc="2025-06-17T20:50:00Z">
              <w:r w:rsidRPr="00FC0202">
                <w:rPr>
                  <w:rFonts w:ascii="Arial Narrow" w:hAnsi="Arial Narrow" w:cs="Arial"/>
                  <w:color w:val="000000"/>
                  <w:lang w:eastAsia="es-CO"/>
                  <w:rPrChange w:id="1849" w:author="Alejandra Cabanzo" w:date="2025-06-17T15:50:00Z" w16du:dateUtc="2025-06-17T20:50:00Z">
                    <w:rPr>
                      <w:rFonts w:ascii="Arial" w:hAnsi="Arial" w:cs="Arial"/>
                      <w:color w:val="000000"/>
                      <w:lang w:eastAsia="es-CO"/>
                    </w:rPr>
                  </w:rPrChange>
                </w:rPr>
                <w:t>PO   = Presupuesto Oficial.</w:t>
              </w:r>
            </w:ins>
          </w:p>
          <w:p w14:paraId="4889C7F8" w14:textId="77777777" w:rsidR="00FC0202" w:rsidRPr="00FC0202" w:rsidRDefault="00FC0202" w:rsidP="00FC0202">
            <w:pPr>
              <w:spacing w:after="0" w:line="240" w:lineRule="auto"/>
              <w:jc w:val="both"/>
              <w:rPr>
                <w:ins w:id="1850" w:author="Alejandra Cabanzo" w:date="2025-06-17T15:50:00Z" w16du:dateUtc="2025-06-17T20:50:00Z"/>
                <w:rFonts w:ascii="Arial Narrow" w:hAnsi="Arial Narrow" w:cs="Arial"/>
                <w:color w:val="000000"/>
                <w:lang w:eastAsia="es-CO"/>
                <w:rPrChange w:id="1851" w:author="Alejandra Cabanzo" w:date="2025-06-17T15:50:00Z" w16du:dateUtc="2025-06-17T20:50:00Z">
                  <w:rPr>
                    <w:ins w:id="1852" w:author="Alejandra Cabanzo" w:date="2025-06-17T15:50:00Z" w16du:dateUtc="2025-06-17T20:50:00Z"/>
                    <w:rFonts w:ascii="Arial" w:hAnsi="Arial" w:cs="Arial"/>
                    <w:color w:val="000000"/>
                    <w:lang w:eastAsia="es-CO"/>
                  </w:rPr>
                </w:rPrChange>
              </w:rPr>
            </w:pPr>
          </w:p>
          <w:p w14:paraId="68C947E3" w14:textId="77777777" w:rsidR="00FC0202" w:rsidRPr="00FC0202" w:rsidRDefault="00FC0202" w:rsidP="00FC0202">
            <w:pPr>
              <w:spacing w:after="0" w:line="240" w:lineRule="auto"/>
              <w:jc w:val="both"/>
              <w:rPr>
                <w:ins w:id="1853" w:author="Alejandra Cabanzo" w:date="2025-06-17T15:50:00Z" w16du:dateUtc="2025-06-17T20:50:00Z"/>
                <w:rFonts w:ascii="Arial Narrow" w:hAnsi="Arial Narrow" w:cs="Arial"/>
                <w:color w:val="000000"/>
                <w:lang w:eastAsia="es-CO"/>
                <w:rPrChange w:id="1854" w:author="Alejandra Cabanzo" w:date="2025-06-17T15:50:00Z" w16du:dateUtc="2025-06-17T20:50:00Z">
                  <w:rPr>
                    <w:ins w:id="1855" w:author="Alejandra Cabanzo" w:date="2025-06-17T15:50:00Z" w16du:dateUtc="2025-06-17T20:50:00Z"/>
                    <w:rFonts w:ascii="Arial" w:hAnsi="Arial" w:cs="Arial"/>
                    <w:color w:val="000000"/>
                    <w:lang w:eastAsia="es-CO"/>
                  </w:rPr>
                </w:rPrChange>
              </w:rPr>
            </w:pPr>
            <w:ins w:id="1856" w:author="Alejandra Cabanzo" w:date="2025-06-17T15:50:00Z" w16du:dateUtc="2025-06-17T20:50:00Z">
              <w:r w:rsidRPr="00FC0202">
                <w:rPr>
                  <w:rFonts w:ascii="Arial Narrow" w:hAnsi="Arial Narrow" w:cs="Arial"/>
                  <w:color w:val="000000"/>
                  <w:lang w:eastAsia="es-CO"/>
                  <w:rPrChange w:id="1857" w:author="Alejandra Cabanzo" w:date="2025-06-17T15:50:00Z" w16du:dateUtc="2025-06-17T20:50:00Z">
                    <w:rPr>
                      <w:rFonts w:ascii="Arial" w:hAnsi="Arial" w:cs="Arial"/>
                      <w:color w:val="000000"/>
                      <w:lang w:eastAsia="es-CO"/>
                    </w:rPr>
                  </w:rPrChange>
                </w:rPr>
                <w:t xml:space="preserve">Si </w:t>
              </w:r>
              <w:r w:rsidRPr="00FC0202">
                <w:rPr>
                  <w:rFonts w:ascii="Arial Narrow" w:hAnsi="Arial Narrow" w:cs="Arial"/>
                  <w:b/>
                  <w:color w:val="000000"/>
                  <w:lang w:eastAsia="es-CO"/>
                  <w:rPrChange w:id="1858" w:author="Alejandra Cabanzo" w:date="2025-06-17T15:50:00Z" w16du:dateUtc="2025-06-17T20:50:00Z">
                    <w:rPr>
                      <w:rFonts w:ascii="Arial" w:hAnsi="Arial" w:cs="Arial"/>
                      <w:b/>
                      <w:color w:val="000000"/>
                      <w:lang w:eastAsia="es-CO"/>
                    </w:rPr>
                  </w:rPrChange>
                </w:rPr>
                <w:t>KW   ≥   20,00% PO</w:t>
              </w:r>
              <w:r w:rsidRPr="00FC0202">
                <w:rPr>
                  <w:rFonts w:ascii="Arial Narrow" w:hAnsi="Arial Narrow" w:cs="Arial"/>
                  <w:color w:val="000000"/>
                  <w:lang w:eastAsia="es-CO"/>
                  <w:rPrChange w:id="1859" w:author="Alejandra Cabanzo" w:date="2025-06-17T15:50:00Z" w16du:dateUtc="2025-06-17T20:50:00Z">
                    <w:rPr>
                      <w:rFonts w:ascii="Arial" w:hAnsi="Arial" w:cs="Arial"/>
                      <w:color w:val="000000"/>
                      <w:lang w:eastAsia="es-CO"/>
                    </w:rPr>
                  </w:rPrChange>
                </w:rPr>
                <w:t xml:space="preserve">, la propuesta se calificará </w:t>
              </w:r>
              <w:r w:rsidRPr="00FC0202">
                <w:rPr>
                  <w:rFonts w:ascii="Arial Narrow" w:hAnsi="Arial Narrow" w:cs="Arial"/>
                  <w:b/>
                  <w:color w:val="000000"/>
                  <w:lang w:eastAsia="es-CO"/>
                  <w:rPrChange w:id="1860" w:author="Alejandra Cabanzo" w:date="2025-06-17T15:50:00Z" w16du:dateUtc="2025-06-17T20:50:00Z">
                    <w:rPr>
                      <w:rFonts w:ascii="Arial" w:hAnsi="Arial" w:cs="Arial"/>
                      <w:b/>
                      <w:color w:val="000000"/>
                      <w:lang w:eastAsia="es-CO"/>
                    </w:rPr>
                  </w:rPrChange>
                </w:rPr>
                <w:t>HABILITADO</w:t>
              </w:r>
              <w:r w:rsidRPr="00FC0202">
                <w:rPr>
                  <w:rFonts w:ascii="Arial Narrow" w:hAnsi="Arial Narrow" w:cs="Arial"/>
                  <w:color w:val="000000"/>
                  <w:lang w:eastAsia="es-CO"/>
                  <w:rPrChange w:id="1861" w:author="Alejandra Cabanzo" w:date="2025-06-17T15:50:00Z" w16du:dateUtc="2025-06-17T20:50:00Z">
                    <w:rPr>
                      <w:rFonts w:ascii="Arial" w:hAnsi="Arial" w:cs="Arial"/>
                      <w:color w:val="000000"/>
                      <w:lang w:eastAsia="es-CO"/>
                    </w:rPr>
                  </w:rPrChange>
                </w:rPr>
                <w:t>.</w:t>
              </w:r>
            </w:ins>
          </w:p>
          <w:p w14:paraId="0CD7C4A8" w14:textId="77777777" w:rsidR="00FC0202" w:rsidRPr="00FC0202" w:rsidRDefault="00FC0202" w:rsidP="00FC0202">
            <w:pPr>
              <w:spacing w:after="0" w:line="240" w:lineRule="auto"/>
              <w:jc w:val="both"/>
              <w:rPr>
                <w:ins w:id="1862" w:author="Alejandra Cabanzo" w:date="2025-06-17T15:50:00Z" w16du:dateUtc="2025-06-17T20:50:00Z"/>
                <w:rFonts w:ascii="Arial Narrow" w:hAnsi="Arial Narrow" w:cs="Arial"/>
                <w:color w:val="000000"/>
                <w:lang w:eastAsia="es-CO"/>
                <w:rPrChange w:id="1863" w:author="Alejandra Cabanzo" w:date="2025-06-17T15:50:00Z" w16du:dateUtc="2025-06-17T20:50:00Z">
                  <w:rPr>
                    <w:ins w:id="1864" w:author="Alejandra Cabanzo" w:date="2025-06-17T15:50:00Z" w16du:dateUtc="2025-06-17T20:50:00Z"/>
                    <w:rFonts w:ascii="Arial" w:hAnsi="Arial" w:cs="Arial"/>
                    <w:color w:val="000000"/>
                    <w:lang w:eastAsia="es-CO"/>
                  </w:rPr>
                </w:rPrChange>
              </w:rPr>
            </w:pPr>
            <w:ins w:id="1865" w:author="Alejandra Cabanzo" w:date="2025-06-17T15:50:00Z" w16du:dateUtc="2025-06-17T20:50:00Z">
              <w:r w:rsidRPr="00FC0202">
                <w:rPr>
                  <w:rFonts w:ascii="Arial Narrow" w:hAnsi="Arial Narrow" w:cs="Arial"/>
                  <w:color w:val="000000"/>
                  <w:lang w:eastAsia="es-CO"/>
                  <w:rPrChange w:id="1866" w:author="Alejandra Cabanzo" w:date="2025-06-17T15:50:00Z" w16du:dateUtc="2025-06-17T20:50:00Z">
                    <w:rPr>
                      <w:rFonts w:ascii="Arial" w:hAnsi="Arial" w:cs="Arial"/>
                      <w:color w:val="000000"/>
                      <w:lang w:eastAsia="es-CO"/>
                    </w:rPr>
                  </w:rPrChange>
                </w:rPr>
                <w:t xml:space="preserve">Si </w:t>
              </w:r>
              <w:r w:rsidRPr="00FC0202">
                <w:rPr>
                  <w:rFonts w:ascii="Arial Narrow" w:hAnsi="Arial Narrow" w:cs="Arial"/>
                  <w:b/>
                  <w:color w:val="000000"/>
                  <w:lang w:eastAsia="es-CO"/>
                  <w:rPrChange w:id="1867" w:author="Alejandra Cabanzo" w:date="2025-06-17T15:50:00Z" w16du:dateUtc="2025-06-17T20:50:00Z">
                    <w:rPr>
                      <w:rFonts w:ascii="Arial" w:hAnsi="Arial" w:cs="Arial"/>
                      <w:b/>
                      <w:color w:val="000000"/>
                      <w:lang w:eastAsia="es-CO"/>
                    </w:rPr>
                  </w:rPrChange>
                </w:rPr>
                <w:t>KW   &lt;   20,00% PO</w:t>
              </w:r>
              <w:r w:rsidRPr="00FC0202">
                <w:rPr>
                  <w:rFonts w:ascii="Arial Narrow" w:hAnsi="Arial Narrow" w:cs="Arial"/>
                  <w:color w:val="000000"/>
                  <w:lang w:eastAsia="es-CO"/>
                  <w:rPrChange w:id="1868" w:author="Alejandra Cabanzo" w:date="2025-06-17T15:50:00Z" w16du:dateUtc="2025-06-17T20:50:00Z">
                    <w:rPr>
                      <w:rFonts w:ascii="Arial" w:hAnsi="Arial" w:cs="Arial"/>
                      <w:color w:val="000000"/>
                      <w:lang w:eastAsia="es-CO"/>
                    </w:rPr>
                  </w:rPrChange>
                </w:rPr>
                <w:t xml:space="preserve">, la propuesta se calificará </w:t>
              </w:r>
              <w:r w:rsidRPr="00FC0202">
                <w:rPr>
                  <w:rFonts w:ascii="Arial Narrow" w:hAnsi="Arial Narrow" w:cs="Arial"/>
                  <w:b/>
                  <w:color w:val="000000"/>
                  <w:lang w:eastAsia="es-CO"/>
                  <w:rPrChange w:id="1869" w:author="Alejandra Cabanzo" w:date="2025-06-17T15:50:00Z" w16du:dateUtc="2025-06-17T20:50:00Z">
                    <w:rPr>
                      <w:rFonts w:ascii="Arial" w:hAnsi="Arial" w:cs="Arial"/>
                      <w:b/>
                      <w:color w:val="000000"/>
                      <w:lang w:eastAsia="es-CO"/>
                    </w:rPr>
                  </w:rPrChange>
                </w:rPr>
                <w:t>NO HABILITADO</w:t>
              </w:r>
              <w:r w:rsidRPr="00FC0202">
                <w:rPr>
                  <w:rFonts w:ascii="Arial Narrow" w:hAnsi="Arial Narrow" w:cs="Arial"/>
                  <w:color w:val="000000"/>
                  <w:lang w:eastAsia="es-CO"/>
                  <w:rPrChange w:id="1870" w:author="Alejandra Cabanzo" w:date="2025-06-17T15:50:00Z" w16du:dateUtc="2025-06-17T20:50:00Z">
                    <w:rPr>
                      <w:rFonts w:ascii="Arial" w:hAnsi="Arial" w:cs="Arial"/>
                      <w:color w:val="000000"/>
                      <w:lang w:eastAsia="es-CO"/>
                    </w:rPr>
                  </w:rPrChange>
                </w:rPr>
                <w:t>.</w:t>
              </w:r>
            </w:ins>
          </w:p>
          <w:p w14:paraId="4CA017CE" w14:textId="77777777" w:rsidR="00FC0202" w:rsidRPr="00FC0202" w:rsidRDefault="00FC0202" w:rsidP="00FC0202">
            <w:pPr>
              <w:spacing w:after="0"/>
              <w:jc w:val="both"/>
              <w:rPr>
                <w:ins w:id="1871" w:author="Alejandra Cabanzo" w:date="2025-06-17T15:50:00Z" w16du:dateUtc="2025-06-17T20:50:00Z"/>
                <w:rFonts w:ascii="Arial Narrow" w:hAnsi="Arial Narrow" w:cs="Arial"/>
                <w:b/>
                <w:color w:val="000000"/>
                <w:rPrChange w:id="1872" w:author="Alejandra Cabanzo" w:date="2025-06-17T15:50:00Z" w16du:dateUtc="2025-06-17T20:50:00Z">
                  <w:rPr>
                    <w:ins w:id="1873" w:author="Alejandra Cabanzo" w:date="2025-06-17T15:50:00Z" w16du:dateUtc="2025-06-17T20:50:00Z"/>
                    <w:rFonts w:ascii="Arial" w:hAnsi="Arial" w:cs="Arial"/>
                    <w:b/>
                    <w:color w:val="000000"/>
                  </w:rPr>
                </w:rPrChange>
              </w:rPr>
            </w:pPr>
          </w:p>
          <w:p w14:paraId="34BE0B36" w14:textId="77777777" w:rsidR="00FC0202" w:rsidRPr="00FC0202" w:rsidRDefault="00FC0202" w:rsidP="00FC0202">
            <w:pPr>
              <w:spacing w:after="0"/>
              <w:jc w:val="both"/>
              <w:rPr>
                <w:ins w:id="1874" w:author="Alejandra Cabanzo" w:date="2025-06-17T15:50:00Z" w16du:dateUtc="2025-06-17T20:50:00Z"/>
                <w:rFonts w:ascii="Arial Narrow" w:hAnsi="Arial Narrow" w:cs="Arial"/>
                <w:b/>
                <w:color w:val="000000"/>
                <w:rPrChange w:id="1875" w:author="Alejandra Cabanzo" w:date="2025-06-17T15:50:00Z" w16du:dateUtc="2025-06-17T20:50:00Z">
                  <w:rPr>
                    <w:ins w:id="1876" w:author="Alejandra Cabanzo" w:date="2025-06-17T15:50:00Z" w16du:dateUtc="2025-06-17T20:50:00Z"/>
                    <w:rFonts w:ascii="Arial" w:hAnsi="Arial" w:cs="Arial"/>
                    <w:b/>
                    <w:color w:val="000000"/>
                  </w:rPr>
                </w:rPrChange>
              </w:rPr>
            </w:pPr>
            <w:ins w:id="1877" w:author="Alejandra Cabanzo" w:date="2025-06-17T15:50:00Z" w16du:dateUtc="2025-06-17T20:50:00Z">
              <w:r w:rsidRPr="00FC0202">
                <w:rPr>
                  <w:rFonts w:ascii="Arial Narrow" w:hAnsi="Arial Narrow" w:cs="Arial"/>
                  <w:b/>
                  <w:color w:val="000000"/>
                  <w:rPrChange w:id="1878" w:author="Alejandra Cabanzo" w:date="2025-06-17T15:50:00Z" w16du:dateUtc="2025-06-17T20:50:00Z">
                    <w:rPr>
                      <w:rFonts w:ascii="Arial" w:hAnsi="Arial" w:cs="Arial"/>
                      <w:b/>
                      <w:color w:val="000000"/>
                    </w:rPr>
                  </w:rPrChange>
                </w:rPr>
                <w:t>CAPACIDAD ORGANIZACIONAL</w:t>
              </w:r>
            </w:ins>
          </w:p>
          <w:p w14:paraId="79C0D421" w14:textId="77777777" w:rsidR="00FC0202" w:rsidRPr="00FC0202" w:rsidRDefault="00FC0202" w:rsidP="00FC0202">
            <w:pPr>
              <w:spacing w:after="0"/>
              <w:jc w:val="both"/>
              <w:rPr>
                <w:ins w:id="1879" w:author="Alejandra Cabanzo" w:date="2025-06-17T15:50:00Z" w16du:dateUtc="2025-06-17T20:50:00Z"/>
                <w:rFonts w:ascii="Arial Narrow" w:hAnsi="Arial Narrow" w:cs="Arial"/>
                <w:color w:val="000000"/>
                <w:rPrChange w:id="1880" w:author="Alejandra Cabanzo" w:date="2025-06-17T15:50:00Z" w16du:dateUtc="2025-06-17T20:50:00Z">
                  <w:rPr>
                    <w:ins w:id="1881" w:author="Alejandra Cabanzo" w:date="2025-06-17T15:50:00Z" w16du:dateUtc="2025-06-17T20:50:00Z"/>
                    <w:rFonts w:ascii="Arial" w:hAnsi="Arial" w:cs="Arial"/>
                    <w:color w:val="000000"/>
                  </w:rPr>
                </w:rPrChange>
              </w:rPr>
            </w:pPr>
          </w:p>
          <w:p w14:paraId="7596FB0F" w14:textId="77777777" w:rsidR="00FC0202" w:rsidRPr="00FC0202" w:rsidRDefault="00FC0202" w:rsidP="00FC0202">
            <w:pPr>
              <w:spacing w:after="0"/>
              <w:jc w:val="both"/>
              <w:rPr>
                <w:ins w:id="1882" w:author="Alejandra Cabanzo" w:date="2025-06-17T15:50:00Z" w16du:dateUtc="2025-06-17T20:50:00Z"/>
                <w:rFonts w:ascii="Arial Narrow" w:hAnsi="Arial Narrow" w:cs="Arial"/>
                <w:color w:val="000000"/>
                <w:rPrChange w:id="1883" w:author="Alejandra Cabanzo" w:date="2025-06-17T15:50:00Z" w16du:dateUtc="2025-06-17T20:50:00Z">
                  <w:rPr>
                    <w:ins w:id="1884" w:author="Alejandra Cabanzo" w:date="2025-06-17T15:50:00Z" w16du:dateUtc="2025-06-17T20:50:00Z"/>
                    <w:rFonts w:ascii="Arial" w:hAnsi="Arial" w:cs="Arial"/>
                    <w:color w:val="000000"/>
                  </w:rPr>
                </w:rPrChange>
              </w:rPr>
            </w:pPr>
            <w:ins w:id="1885" w:author="Alejandra Cabanzo" w:date="2025-06-17T15:50:00Z" w16du:dateUtc="2025-06-17T20:50:00Z">
              <w:r w:rsidRPr="00FC0202">
                <w:rPr>
                  <w:rFonts w:ascii="Arial Narrow" w:hAnsi="Arial Narrow" w:cs="Arial"/>
                  <w:color w:val="000000"/>
                  <w:rPrChange w:id="1886" w:author="Alejandra Cabanzo" w:date="2025-06-17T15:50:00Z" w16du:dateUtc="2025-06-17T20:50:00Z">
                    <w:rPr>
                      <w:rFonts w:ascii="Arial" w:hAnsi="Arial" w:cs="Arial"/>
                      <w:color w:val="000000"/>
                    </w:rPr>
                  </w:rPrChange>
                </w:rPr>
                <w:t xml:space="preserve">La verificación del cumplimiento de la capacidad </w:t>
              </w:r>
              <w:proofErr w:type="gramStart"/>
              <w:r w:rsidRPr="00FC0202">
                <w:rPr>
                  <w:rFonts w:ascii="Arial Narrow" w:hAnsi="Arial Narrow" w:cs="Arial"/>
                  <w:color w:val="000000"/>
                  <w:rPrChange w:id="1887" w:author="Alejandra Cabanzo" w:date="2025-06-17T15:50:00Z" w16du:dateUtc="2025-06-17T20:50:00Z">
                    <w:rPr>
                      <w:rFonts w:ascii="Arial" w:hAnsi="Arial" w:cs="Arial"/>
                      <w:color w:val="000000"/>
                    </w:rPr>
                  </w:rPrChange>
                </w:rPr>
                <w:t>organizacional,</w:t>
              </w:r>
              <w:proofErr w:type="gramEnd"/>
              <w:r w:rsidRPr="00FC0202">
                <w:rPr>
                  <w:rFonts w:ascii="Arial Narrow" w:hAnsi="Arial Narrow" w:cs="Arial"/>
                  <w:color w:val="000000"/>
                  <w:rPrChange w:id="1888" w:author="Alejandra Cabanzo" w:date="2025-06-17T15:50:00Z" w16du:dateUtc="2025-06-17T20:50:00Z">
                    <w:rPr>
                      <w:rFonts w:ascii="Arial" w:hAnsi="Arial" w:cs="Arial"/>
                      <w:color w:val="000000"/>
                    </w:rPr>
                  </w:rPrChange>
                </w:rPr>
                <w:t xml:space="preserve"> se efectuará mediante la obtención de los indicadores:</w:t>
              </w:r>
            </w:ins>
          </w:p>
          <w:p w14:paraId="3C2A5F11" w14:textId="77777777" w:rsidR="00FC0202" w:rsidRPr="00FC0202" w:rsidRDefault="00FC0202" w:rsidP="00FC0202">
            <w:pPr>
              <w:spacing w:after="0"/>
              <w:jc w:val="both"/>
              <w:rPr>
                <w:ins w:id="1889" w:author="Alejandra Cabanzo" w:date="2025-06-17T15:50:00Z" w16du:dateUtc="2025-06-17T20:50:00Z"/>
                <w:rFonts w:ascii="Arial Narrow" w:hAnsi="Arial Narrow" w:cs="Arial"/>
                <w:color w:val="000000"/>
                <w:rPrChange w:id="1890" w:author="Alejandra Cabanzo" w:date="2025-06-17T15:50:00Z" w16du:dateUtc="2025-06-17T20:50:00Z">
                  <w:rPr>
                    <w:ins w:id="1891" w:author="Alejandra Cabanzo" w:date="2025-06-17T15:50:00Z" w16du:dateUtc="2025-06-17T20:50:00Z"/>
                    <w:rFonts w:ascii="Arial" w:hAnsi="Arial" w:cs="Arial"/>
                    <w:color w:val="000000"/>
                  </w:rPr>
                </w:rPrChange>
              </w:rPr>
            </w:pPr>
          </w:p>
          <w:p w14:paraId="408DE951" w14:textId="77777777" w:rsidR="00FC0202" w:rsidRPr="00FC0202" w:rsidRDefault="00FC0202" w:rsidP="00FC0202">
            <w:pPr>
              <w:widowControl w:val="0"/>
              <w:numPr>
                <w:ilvl w:val="0"/>
                <w:numId w:val="54"/>
              </w:numPr>
              <w:suppressAutoHyphens/>
              <w:spacing w:after="0" w:line="240" w:lineRule="auto"/>
              <w:ind w:left="426" w:hanging="426"/>
              <w:jc w:val="both"/>
              <w:rPr>
                <w:ins w:id="1892" w:author="Alejandra Cabanzo" w:date="2025-06-17T15:50:00Z" w16du:dateUtc="2025-06-17T20:50:00Z"/>
                <w:rFonts w:ascii="Arial Narrow" w:hAnsi="Arial Narrow" w:cs="Arial"/>
                <w:color w:val="000000"/>
                <w:rPrChange w:id="1893" w:author="Alejandra Cabanzo" w:date="2025-06-17T15:50:00Z" w16du:dateUtc="2025-06-17T20:50:00Z">
                  <w:rPr>
                    <w:ins w:id="1894" w:author="Alejandra Cabanzo" w:date="2025-06-17T15:50:00Z" w16du:dateUtc="2025-06-17T20:50:00Z"/>
                    <w:rFonts w:ascii="Arial" w:hAnsi="Arial" w:cs="Arial"/>
                    <w:color w:val="000000"/>
                  </w:rPr>
                </w:rPrChange>
              </w:rPr>
            </w:pPr>
            <w:ins w:id="1895" w:author="Alejandra Cabanzo" w:date="2025-06-17T15:50:00Z" w16du:dateUtc="2025-06-17T20:50:00Z">
              <w:r w:rsidRPr="00FC0202">
                <w:rPr>
                  <w:rFonts w:ascii="Arial Narrow" w:hAnsi="Arial Narrow" w:cs="Arial"/>
                  <w:color w:val="000000"/>
                  <w:rPrChange w:id="1896" w:author="Alejandra Cabanzo" w:date="2025-06-17T15:50:00Z" w16du:dateUtc="2025-06-17T20:50:00Z">
                    <w:rPr>
                      <w:rFonts w:ascii="Arial" w:hAnsi="Arial" w:cs="Arial"/>
                      <w:color w:val="000000"/>
                    </w:rPr>
                  </w:rPrChange>
                </w:rPr>
                <w:t>Rentabilidad sobre el patrimonio</w:t>
              </w:r>
            </w:ins>
          </w:p>
          <w:p w14:paraId="1F3C8F9C" w14:textId="77777777" w:rsidR="00FC0202" w:rsidRPr="00FC0202" w:rsidRDefault="00FC0202" w:rsidP="00FC0202">
            <w:pPr>
              <w:pStyle w:val="Sinespaciado1"/>
              <w:numPr>
                <w:ilvl w:val="0"/>
                <w:numId w:val="54"/>
              </w:numPr>
              <w:ind w:left="426" w:hanging="426"/>
              <w:jc w:val="both"/>
              <w:rPr>
                <w:ins w:id="1897" w:author="Alejandra Cabanzo" w:date="2025-06-17T15:50:00Z" w16du:dateUtc="2025-06-17T20:50:00Z"/>
                <w:rFonts w:ascii="Arial Narrow" w:hAnsi="Arial Narrow" w:cs="Arial"/>
                <w:bCs/>
                <w:color w:val="000000"/>
                <w:szCs w:val="22"/>
                <w:rPrChange w:id="1898" w:author="Alejandra Cabanzo" w:date="2025-06-17T15:50:00Z" w16du:dateUtc="2025-06-17T20:50:00Z">
                  <w:rPr>
                    <w:ins w:id="1899" w:author="Alejandra Cabanzo" w:date="2025-06-17T15:50:00Z" w16du:dateUtc="2025-06-17T20:50:00Z"/>
                    <w:rFonts w:ascii="Arial" w:hAnsi="Arial" w:cs="Arial"/>
                    <w:bCs/>
                    <w:color w:val="000000"/>
                    <w:szCs w:val="22"/>
                  </w:rPr>
                </w:rPrChange>
              </w:rPr>
            </w:pPr>
            <w:ins w:id="1900" w:author="Alejandra Cabanzo" w:date="2025-06-17T15:50:00Z" w16du:dateUtc="2025-06-17T20:50:00Z">
              <w:r w:rsidRPr="00FC0202">
                <w:rPr>
                  <w:rFonts w:ascii="Arial Narrow" w:hAnsi="Arial Narrow" w:cs="Arial"/>
                  <w:bCs/>
                  <w:color w:val="000000"/>
                  <w:szCs w:val="22"/>
                  <w:rPrChange w:id="1901" w:author="Alejandra Cabanzo" w:date="2025-06-17T15:50:00Z" w16du:dateUtc="2025-06-17T20:50:00Z">
                    <w:rPr>
                      <w:rFonts w:ascii="Arial" w:hAnsi="Arial" w:cs="Arial"/>
                      <w:bCs/>
                      <w:color w:val="000000"/>
                      <w:szCs w:val="22"/>
                    </w:rPr>
                  </w:rPrChange>
                </w:rPr>
                <w:t>Rentabilidad sobre el activo</w:t>
              </w:r>
            </w:ins>
          </w:p>
          <w:p w14:paraId="715E1C93" w14:textId="77777777" w:rsidR="00FC0202" w:rsidRPr="00FC0202" w:rsidRDefault="00FC0202" w:rsidP="00FC0202">
            <w:pPr>
              <w:pStyle w:val="toa"/>
              <w:tabs>
                <w:tab w:val="clear" w:pos="0"/>
                <w:tab w:val="left" w:pos="708"/>
              </w:tabs>
              <w:suppressAutoHyphens w:val="0"/>
              <w:ind w:left="426" w:hanging="426"/>
              <w:rPr>
                <w:ins w:id="1902" w:author="Alejandra Cabanzo" w:date="2025-06-17T15:50:00Z" w16du:dateUtc="2025-06-17T20:50:00Z"/>
                <w:rFonts w:ascii="Arial Narrow" w:hAnsi="Arial Narrow" w:cs="Arial"/>
                <w:b/>
                <w:bCs/>
                <w:color w:val="000000"/>
                <w:spacing w:val="0"/>
                <w:kern w:val="1"/>
                <w:sz w:val="22"/>
                <w:szCs w:val="22"/>
                <w:lang w:val="es-CO" w:eastAsia="en-US"/>
                <w:rPrChange w:id="1903" w:author="Alejandra Cabanzo" w:date="2025-06-17T15:50:00Z" w16du:dateUtc="2025-06-17T20:50:00Z">
                  <w:rPr>
                    <w:ins w:id="1904" w:author="Alejandra Cabanzo" w:date="2025-06-17T15:50:00Z" w16du:dateUtc="2025-06-17T20:50:00Z"/>
                    <w:rFonts w:ascii="Arial" w:hAnsi="Arial" w:cs="Arial"/>
                    <w:b/>
                    <w:bCs/>
                    <w:color w:val="000000"/>
                    <w:spacing w:val="0"/>
                    <w:kern w:val="1"/>
                    <w:sz w:val="22"/>
                    <w:szCs w:val="22"/>
                    <w:lang w:val="es-CO" w:eastAsia="en-US"/>
                  </w:rPr>
                </w:rPrChange>
              </w:rPr>
            </w:pPr>
          </w:p>
          <w:p w14:paraId="427B297D" w14:textId="77777777" w:rsidR="00FC0202" w:rsidRPr="00FC0202" w:rsidRDefault="00FC0202" w:rsidP="00FC0202">
            <w:pPr>
              <w:pStyle w:val="toa"/>
              <w:numPr>
                <w:ilvl w:val="0"/>
                <w:numId w:val="55"/>
              </w:numPr>
              <w:tabs>
                <w:tab w:val="clear" w:pos="0"/>
                <w:tab w:val="left" w:pos="567"/>
              </w:tabs>
              <w:suppressAutoHyphens w:val="0"/>
              <w:ind w:left="567" w:hanging="567"/>
              <w:rPr>
                <w:ins w:id="1905" w:author="Alejandra Cabanzo" w:date="2025-06-17T15:50:00Z" w16du:dateUtc="2025-06-17T20:50:00Z"/>
                <w:rFonts w:ascii="Arial Narrow" w:hAnsi="Arial Narrow" w:cs="Arial"/>
                <w:color w:val="000000"/>
                <w:sz w:val="22"/>
                <w:szCs w:val="22"/>
                <w:lang w:val="es-ES"/>
                <w:rPrChange w:id="1906" w:author="Alejandra Cabanzo" w:date="2025-06-17T15:50:00Z" w16du:dateUtc="2025-06-17T20:50:00Z">
                  <w:rPr>
                    <w:ins w:id="1907" w:author="Alejandra Cabanzo" w:date="2025-06-17T15:50:00Z" w16du:dateUtc="2025-06-17T20:50:00Z"/>
                    <w:rFonts w:ascii="Arial" w:hAnsi="Arial" w:cs="Arial"/>
                    <w:color w:val="000000"/>
                    <w:sz w:val="22"/>
                    <w:szCs w:val="22"/>
                    <w:lang w:val="es-ES"/>
                  </w:rPr>
                </w:rPrChange>
              </w:rPr>
            </w:pPr>
            <w:ins w:id="1908" w:author="Alejandra Cabanzo" w:date="2025-06-17T15:50:00Z" w16du:dateUtc="2025-06-17T20:50:00Z">
              <w:r w:rsidRPr="00FC0202">
                <w:rPr>
                  <w:rFonts w:ascii="Arial Narrow" w:hAnsi="Arial Narrow" w:cs="Arial"/>
                  <w:b/>
                  <w:color w:val="000000"/>
                  <w:sz w:val="22"/>
                  <w:szCs w:val="22"/>
                  <w:lang w:val="es-ES"/>
                  <w:rPrChange w:id="1909" w:author="Alejandra Cabanzo" w:date="2025-06-17T15:50:00Z" w16du:dateUtc="2025-06-17T20:50:00Z">
                    <w:rPr>
                      <w:rFonts w:ascii="Arial" w:hAnsi="Arial" w:cs="Arial"/>
                      <w:b/>
                      <w:color w:val="000000"/>
                      <w:sz w:val="22"/>
                      <w:szCs w:val="22"/>
                      <w:lang w:val="es-ES"/>
                    </w:rPr>
                  </w:rPrChange>
                </w:rPr>
                <w:t>RENTABILIDAD SOBRE PATRIMONIO</w:t>
              </w:r>
            </w:ins>
          </w:p>
          <w:p w14:paraId="09F38471" w14:textId="77777777" w:rsidR="00FC0202" w:rsidRPr="00FC0202" w:rsidRDefault="00FC0202" w:rsidP="00FC0202">
            <w:pPr>
              <w:pStyle w:val="toa"/>
              <w:tabs>
                <w:tab w:val="clear" w:pos="0"/>
                <w:tab w:val="left" w:pos="708"/>
              </w:tabs>
              <w:suppressAutoHyphens w:val="0"/>
              <w:rPr>
                <w:ins w:id="1910" w:author="Alejandra Cabanzo" w:date="2025-06-17T15:50:00Z" w16du:dateUtc="2025-06-17T20:50:00Z"/>
                <w:rFonts w:ascii="Arial Narrow" w:hAnsi="Arial Narrow" w:cs="Arial"/>
                <w:b/>
                <w:color w:val="000000"/>
                <w:sz w:val="22"/>
                <w:szCs w:val="22"/>
                <w:lang w:val="es-ES"/>
                <w:rPrChange w:id="1911" w:author="Alejandra Cabanzo" w:date="2025-06-17T15:50:00Z" w16du:dateUtc="2025-06-17T20:50:00Z">
                  <w:rPr>
                    <w:ins w:id="1912" w:author="Alejandra Cabanzo" w:date="2025-06-17T15:50:00Z" w16du:dateUtc="2025-06-17T20:50:00Z"/>
                    <w:rFonts w:ascii="Arial" w:hAnsi="Arial" w:cs="Arial"/>
                    <w:b/>
                    <w:color w:val="000000"/>
                    <w:sz w:val="22"/>
                    <w:szCs w:val="22"/>
                    <w:lang w:val="es-ES"/>
                  </w:rPr>
                </w:rPrChange>
              </w:rPr>
            </w:pPr>
          </w:p>
          <w:p w14:paraId="5E2CA955" w14:textId="77777777" w:rsidR="00FC0202" w:rsidRPr="00FC0202" w:rsidRDefault="00FC0202" w:rsidP="00FC0202">
            <w:pPr>
              <w:spacing w:after="0"/>
              <w:jc w:val="both"/>
              <w:rPr>
                <w:ins w:id="1913" w:author="Alejandra Cabanzo" w:date="2025-06-17T15:50:00Z" w16du:dateUtc="2025-06-17T20:50:00Z"/>
                <w:rFonts w:ascii="Arial Narrow" w:hAnsi="Arial Narrow" w:cs="Arial"/>
                <w:color w:val="000000"/>
                <w:lang w:eastAsia="es-CO"/>
                <w:rPrChange w:id="1914" w:author="Alejandra Cabanzo" w:date="2025-06-17T15:50:00Z" w16du:dateUtc="2025-06-17T20:50:00Z">
                  <w:rPr>
                    <w:ins w:id="1915" w:author="Alejandra Cabanzo" w:date="2025-06-17T15:50:00Z" w16du:dateUtc="2025-06-17T20:50:00Z"/>
                    <w:rFonts w:ascii="Arial" w:hAnsi="Arial" w:cs="Arial"/>
                    <w:color w:val="000000"/>
                    <w:lang w:eastAsia="es-CO"/>
                  </w:rPr>
                </w:rPrChange>
              </w:rPr>
            </w:pPr>
            <w:ins w:id="1916" w:author="Alejandra Cabanzo" w:date="2025-06-17T15:50:00Z" w16du:dateUtc="2025-06-17T20:50:00Z">
              <w:r w:rsidRPr="00FC0202">
                <w:rPr>
                  <w:rFonts w:ascii="Arial Narrow" w:hAnsi="Arial Narrow" w:cs="Arial"/>
                  <w:color w:val="000000"/>
                  <w:lang w:eastAsia="es-CO"/>
                  <w:rPrChange w:id="1917" w:author="Alejandra Cabanzo" w:date="2025-06-17T15:50:00Z" w16du:dateUtc="2025-06-17T20:50:00Z">
                    <w:rPr>
                      <w:rFonts w:ascii="Arial" w:hAnsi="Arial" w:cs="Arial"/>
                      <w:color w:val="000000"/>
                      <w:lang w:eastAsia="es-CO"/>
                    </w:rPr>
                  </w:rPrChange>
                </w:rPr>
                <w:t xml:space="preserve">Es el cociente resultante de dividir el valor de la Utilidad Operacional en el valor del Patrimonio, el </w:t>
              </w:r>
              <w:r w:rsidRPr="00FC0202">
                <w:rPr>
                  <w:rFonts w:ascii="Arial Narrow" w:eastAsia="Arial Narrow" w:hAnsi="Arial Narrow" w:cs="Arial"/>
                  <w:color w:val="000000"/>
                  <w:rPrChange w:id="1918" w:author="Alejandra Cabanzo" w:date="2025-06-17T15:50:00Z" w16du:dateUtc="2025-06-17T20:50:00Z">
                    <w:rPr>
                      <w:rFonts w:ascii="Arial" w:eastAsia="Arial Narrow" w:hAnsi="Arial" w:cs="Arial"/>
                      <w:color w:val="000000"/>
                    </w:rPr>
                  </w:rPrChange>
                </w:rPr>
                <w:t xml:space="preserve">cual determina la capacidad de generación de utilidad operacional por cada peso invertido en el patrimonio. A mayor rentabilidad sobre el patrimonio, mayor es la rentabilidad de los accionistas y mejor la capacidad organizacional del proponente, se calculará </w:t>
              </w:r>
              <w:r w:rsidRPr="00FC0202">
                <w:rPr>
                  <w:rFonts w:ascii="Arial Narrow" w:hAnsi="Arial Narrow" w:cs="Arial"/>
                  <w:color w:val="000000"/>
                  <w:lang w:eastAsia="es-CO"/>
                  <w:rPrChange w:id="1919" w:author="Alejandra Cabanzo" w:date="2025-06-17T15:50:00Z" w16du:dateUtc="2025-06-17T20:50:00Z">
                    <w:rPr>
                      <w:rFonts w:ascii="Arial" w:hAnsi="Arial" w:cs="Arial"/>
                      <w:color w:val="000000"/>
                      <w:lang w:eastAsia="es-CO"/>
                    </w:rPr>
                  </w:rPrChange>
                </w:rPr>
                <w:t>así:</w:t>
              </w:r>
            </w:ins>
          </w:p>
          <w:p w14:paraId="72690A40" w14:textId="77777777" w:rsidR="00FC0202" w:rsidRPr="00FC0202" w:rsidRDefault="00FC0202" w:rsidP="00FC0202">
            <w:pPr>
              <w:spacing w:after="0"/>
              <w:jc w:val="both"/>
              <w:rPr>
                <w:ins w:id="1920" w:author="Alejandra Cabanzo" w:date="2025-06-17T15:50:00Z" w16du:dateUtc="2025-06-17T20:50:00Z"/>
                <w:rFonts w:ascii="Arial Narrow" w:hAnsi="Arial Narrow" w:cs="Arial"/>
                <w:color w:val="000000"/>
                <w:lang w:eastAsia="es-CO"/>
                <w:rPrChange w:id="1921" w:author="Alejandra Cabanzo" w:date="2025-06-17T15:50:00Z" w16du:dateUtc="2025-06-17T20:50:00Z">
                  <w:rPr>
                    <w:ins w:id="1922" w:author="Alejandra Cabanzo" w:date="2025-06-17T15:50:00Z" w16du:dateUtc="2025-06-17T20:50:00Z"/>
                    <w:rFonts w:ascii="Arial" w:hAnsi="Arial" w:cs="Arial"/>
                    <w:color w:val="000000"/>
                    <w:lang w:eastAsia="es-CO"/>
                  </w:rPr>
                </w:rPrChange>
              </w:rPr>
            </w:pPr>
          </w:p>
          <w:p w14:paraId="42BB3A6D" w14:textId="77777777" w:rsidR="00FC0202" w:rsidRPr="00FC0202" w:rsidRDefault="00FC0202" w:rsidP="00FC0202">
            <w:pPr>
              <w:spacing w:after="0"/>
              <w:jc w:val="both"/>
              <w:rPr>
                <w:ins w:id="1923" w:author="Alejandra Cabanzo" w:date="2025-06-17T15:50:00Z" w16du:dateUtc="2025-06-17T20:50:00Z"/>
                <w:rFonts w:ascii="Arial Narrow" w:hAnsi="Arial Narrow" w:cs="Arial"/>
                <w:color w:val="000000"/>
                <w:lang w:eastAsia="es-CO"/>
                <w:rPrChange w:id="1924" w:author="Alejandra Cabanzo" w:date="2025-06-17T15:50:00Z" w16du:dateUtc="2025-06-17T20:50:00Z">
                  <w:rPr>
                    <w:ins w:id="1925" w:author="Alejandra Cabanzo" w:date="2025-06-17T15:50:00Z" w16du:dateUtc="2025-06-17T20:50:00Z"/>
                    <w:rFonts w:ascii="Arial" w:hAnsi="Arial" w:cs="Arial"/>
                    <w:color w:val="000000"/>
                    <w:lang w:eastAsia="es-CO"/>
                  </w:rPr>
                </w:rPrChange>
              </w:rPr>
            </w:pPr>
            <w:ins w:id="1926" w:author="Alejandra Cabanzo" w:date="2025-06-17T15:50:00Z" w16du:dateUtc="2025-06-17T20:50:00Z">
              <w:r w:rsidRPr="00FC0202">
                <w:rPr>
                  <w:rFonts w:ascii="Arial Narrow" w:hAnsi="Arial Narrow" w:cs="Arial"/>
                  <w:color w:val="000000"/>
                  <w:lang w:eastAsia="es-CO"/>
                  <w:rPrChange w:id="1927" w:author="Alejandra Cabanzo" w:date="2025-06-17T15:50:00Z" w16du:dateUtc="2025-06-17T20:50:00Z">
                    <w:rPr>
                      <w:rFonts w:ascii="Arial" w:hAnsi="Arial" w:cs="Arial"/>
                      <w:color w:val="000000"/>
                      <w:lang w:eastAsia="es-CO"/>
                    </w:rPr>
                  </w:rPrChange>
                </w:rPr>
                <w:tab/>
              </w:r>
              <w:r w:rsidRPr="00FC0202">
                <w:rPr>
                  <w:rFonts w:ascii="Arial Narrow" w:hAnsi="Arial Narrow" w:cs="Arial"/>
                  <w:color w:val="000000"/>
                  <w:lang w:eastAsia="es-CO"/>
                  <w:rPrChange w:id="1928" w:author="Alejandra Cabanzo" w:date="2025-06-17T15:50:00Z" w16du:dateUtc="2025-06-17T20:50:00Z">
                    <w:rPr>
                      <w:rFonts w:ascii="Arial" w:hAnsi="Arial" w:cs="Arial"/>
                      <w:color w:val="000000"/>
                      <w:lang w:eastAsia="es-CO"/>
                    </w:rPr>
                  </w:rPrChange>
                </w:rPr>
                <w:tab/>
                <w:t xml:space="preserve">      </w:t>
              </w:r>
              <w:proofErr w:type="spellStart"/>
              <w:r w:rsidRPr="00FC0202">
                <w:rPr>
                  <w:rFonts w:ascii="Arial Narrow" w:hAnsi="Arial Narrow" w:cs="Arial"/>
                  <w:color w:val="000000"/>
                  <w:lang w:eastAsia="es-CO"/>
                  <w:rPrChange w:id="1929" w:author="Alejandra Cabanzo" w:date="2025-06-17T15:50:00Z" w16du:dateUtc="2025-06-17T20:50:00Z">
                    <w:rPr>
                      <w:rFonts w:ascii="Arial" w:hAnsi="Arial" w:cs="Arial"/>
                      <w:color w:val="000000"/>
                      <w:lang w:eastAsia="es-CO"/>
                    </w:rPr>
                  </w:rPrChange>
                </w:rPr>
                <w:t>UOp</w:t>
              </w:r>
              <w:proofErr w:type="spellEnd"/>
            </w:ins>
          </w:p>
          <w:p w14:paraId="23BD4722" w14:textId="77777777" w:rsidR="00FC0202" w:rsidRPr="00FC0202" w:rsidRDefault="00FC0202" w:rsidP="00FC0202">
            <w:pPr>
              <w:spacing w:after="0"/>
              <w:jc w:val="both"/>
              <w:rPr>
                <w:ins w:id="1930" w:author="Alejandra Cabanzo" w:date="2025-06-17T15:50:00Z" w16du:dateUtc="2025-06-17T20:50:00Z"/>
                <w:rFonts w:ascii="Arial Narrow" w:hAnsi="Arial Narrow" w:cs="Arial"/>
                <w:color w:val="000000"/>
                <w:lang w:eastAsia="es-CO"/>
                <w:rPrChange w:id="1931" w:author="Alejandra Cabanzo" w:date="2025-06-17T15:50:00Z" w16du:dateUtc="2025-06-17T20:50:00Z">
                  <w:rPr>
                    <w:ins w:id="1932" w:author="Alejandra Cabanzo" w:date="2025-06-17T15:50:00Z" w16du:dateUtc="2025-06-17T20:50:00Z"/>
                    <w:rFonts w:ascii="Arial" w:hAnsi="Arial" w:cs="Arial"/>
                    <w:color w:val="000000"/>
                    <w:lang w:eastAsia="es-CO"/>
                  </w:rPr>
                </w:rPrChange>
              </w:rPr>
            </w:pPr>
            <w:ins w:id="1933" w:author="Alejandra Cabanzo" w:date="2025-06-17T15:50:00Z" w16du:dateUtc="2025-06-17T20:50:00Z">
              <w:r w:rsidRPr="00FC0202">
                <w:rPr>
                  <w:rFonts w:ascii="Arial Narrow" w:hAnsi="Arial Narrow" w:cs="Arial"/>
                  <w:color w:val="000000"/>
                  <w:lang w:eastAsia="es-CO"/>
                  <w:rPrChange w:id="1934" w:author="Alejandra Cabanzo" w:date="2025-06-17T15:50:00Z" w16du:dateUtc="2025-06-17T20:50:00Z">
                    <w:rPr>
                      <w:rFonts w:ascii="Arial" w:hAnsi="Arial" w:cs="Arial"/>
                      <w:color w:val="000000"/>
                      <w:lang w:eastAsia="es-CO"/>
                    </w:rPr>
                  </w:rPrChange>
                </w:rPr>
                <w:t xml:space="preserve">                 RP </w:t>
              </w:r>
              <w:proofErr w:type="gramStart"/>
              <w:r w:rsidRPr="00FC0202">
                <w:rPr>
                  <w:rFonts w:ascii="Arial Narrow" w:hAnsi="Arial Narrow" w:cs="Arial"/>
                  <w:color w:val="000000"/>
                  <w:lang w:eastAsia="es-CO"/>
                  <w:rPrChange w:id="1935" w:author="Alejandra Cabanzo" w:date="2025-06-17T15:50:00Z" w16du:dateUtc="2025-06-17T20:50:00Z">
                    <w:rPr>
                      <w:rFonts w:ascii="Arial" w:hAnsi="Arial" w:cs="Arial"/>
                      <w:color w:val="000000"/>
                      <w:lang w:eastAsia="es-CO"/>
                    </w:rPr>
                  </w:rPrChange>
                </w:rPr>
                <w:t>=  ▬</w:t>
              </w:r>
              <w:proofErr w:type="gramEnd"/>
              <w:r w:rsidRPr="00FC0202">
                <w:rPr>
                  <w:rFonts w:ascii="Arial Narrow" w:hAnsi="Arial Narrow" w:cs="Arial"/>
                  <w:color w:val="000000"/>
                  <w:lang w:eastAsia="es-CO"/>
                  <w:rPrChange w:id="1936" w:author="Alejandra Cabanzo" w:date="2025-06-17T15:50:00Z" w16du:dateUtc="2025-06-17T20:50:00Z">
                    <w:rPr>
                      <w:rFonts w:ascii="Arial" w:hAnsi="Arial" w:cs="Arial"/>
                      <w:color w:val="000000"/>
                      <w:lang w:eastAsia="es-CO"/>
                    </w:rPr>
                  </w:rPrChange>
                </w:rPr>
                <w:t>▬▬ X 100</w:t>
              </w:r>
            </w:ins>
          </w:p>
          <w:p w14:paraId="2F5EAD88" w14:textId="77777777" w:rsidR="00FC0202" w:rsidRPr="00FC0202" w:rsidRDefault="00FC0202" w:rsidP="00FC0202">
            <w:pPr>
              <w:spacing w:after="0"/>
              <w:jc w:val="both"/>
              <w:rPr>
                <w:ins w:id="1937" w:author="Alejandra Cabanzo" w:date="2025-06-17T15:50:00Z" w16du:dateUtc="2025-06-17T20:50:00Z"/>
                <w:rFonts w:ascii="Arial Narrow" w:hAnsi="Arial Narrow" w:cs="Arial"/>
                <w:color w:val="000000"/>
                <w:lang w:eastAsia="es-CO"/>
                <w:rPrChange w:id="1938" w:author="Alejandra Cabanzo" w:date="2025-06-17T15:50:00Z" w16du:dateUtc="2025-06-17T20:50:00Z">
                  <w:rPr>
                    <w:ins w:id="1939" w:author="Alejandra Cabanzo" w:date="2025-06-17T15:50:00Z" w16du:dateUtc="2025-06-17T20:50:00Z"/>
                    <w:rFonts w:ascii="Arial" w:hAnsi="Arial" w:cs="Arial"/>
                    <w:color w:val="000000"/>
                    <w:lang w:eastAsia="es-CO"/>
                  </w:rPr>
                </w:rPrChange>
              </w:rPr>
            </w:pPr>
            <w:ins w:id="1940" w:author="Alejandra Cabanzo" w:date="2025-06-17T15:50:00Z" w16du:dateUtc="2025-06-17T20:50:00Z">
              <w:r w:rsidRPr="00FC0202">
                <w:rPr>
                  <w:rFonts w:ascii="Arial Narrow" w:hAnsi="Arial Narrow" w:cs="Arial"/>
                  <w:color w:val="000000"/>
                  <w:lang w:eastAsia="es-CO"/>
                  <w:rPrChange w:id="1941" w:author="Alejandra Cabanzo" w:date="2025-06-17T15:50:00Z" w16du:dateUtc="2025-06-17T20:50:00Z">
                    <w:rPr>
                      <w:rFonts w:ascii="Arial" w:hAnsi="Arial" w:cs="Arial"/>
                      <w:color w:val="000000"/>
                      <w:lang w:eastAsia="es-CO"/>
                    </w:rPr>
                  </w:rPrChange>
                </w:rPr>
                <w:tab/>
              </w:r>
              <w:r w:rsidRPr="00FC0202">
                <w:rPr>
                  <w:rFonts w:ascii="Arial Narrow" w:hAnsi="Arial Narrow" w:cs="Arial"/>
                  <w:color w:val="000000"/>
                  <w:lang w:eastAsia="es-CO"/>
                  <w:rPrChange w:id="1942" w:author="Alejandra Cabanzo" w:date="2025-06-17T15:50:00Z" w16du:dateUtc="2025-06-17T20:50:00Z">
                    <w:rPr>
                      <w:rFonts w:ascii="Arial" w:hAnsi="Arial" w:cs="Arial"/>
                      <w:color w:val="000000"/>
                      <w:lang w:eastAsia="es-CO"/>
                    </w:rPr>
                  </w:rPrChange>
                </w:rPr>
                <w:tab/>
                <w:t xml:space="preserve">       Pt</w:t>
              </w:r>
            </w:ins>
          </w:p>
          <w:p w14:paraId="5E340D80" w14:textId="77777777" w:rsidR="00FC0202" w:rsidRPr="00FC0202" w:rsidRDefault="00FC0202" w:rsidP="00FC0202">
            <w:pPr>
              <w:spacing w:after="0"/>
              <w:jc w:val="both"/>
              <w:rPr>
                <w:ins w:id="1943" w:author="Alejandra Cabanzo" w:date="2025-06-17T15:50:00Z" w16du:dateUtc="2025-06-17T20:50:00Z"/>
                <w:rFonts w:ascii="Arial Narrow" w:hAnsi="Arial Narrow" w:cs="Arial"/>
                <w:color w:val="000000"/>
                <w:lang w:eastAsia="es-CO"/>
                <w:rPrChange w:id="1944" w:author="Alejandra Cabanzo" w:date="2025-06-17T15:50:00Z" w16du:dateUtc="2025-06-17T20:50:00Z">
                  <w:rPr>
                    <w:ins w:id="1945" w:author="Alejandra Cabanzo" w:date="2025-06-17T15:50:00Z" w16du:dateUtc="2025-06-17T20:50:00Z"/>
                    <w:rFonts w:ascii="Arial" w:hAnsi="Arial" w:cs="Arial"/>
                    <w:color w:val="000000"/>
                    <w:lang w:eastAsia="es-CO"/>
                  </w:rPr>
                </w:rPrChange>
              </w:rPr>
            </w:pPr>
            <w:ins w:id="1946" w:author="Alejandra Cabanzo" w:date="2025-06-17T15:50:00Z" w16du:dateUtc="2025-06-17T20:50:00Z">
              <w:r w:rsidRPr="00FC0202">
                <w:rPr>
                  <w:rFonts w:ascii="Arial Narrow" w:hAnsi="Arial Narrow" w:cs="Arial"/>
                  <w:color w:val="000000"/>
                  <w:lang w:eastAsia="es-CO"/>
                  <w:rPrChange w:id="1947" w:author="Alejandra Cabanzo" w:date="2025-06-17T15:50:00Z" w16du:dateUtc="2025-06-17T20:50:00Z">
                    <w:rPr>
                      <w:rFonts w:ascii="Arial" w:hAnsi="Arial" w:cs="Arial"/>
                      <w:color w:val="000000"/>
                      <w:lang w:eastAsia="es-CO"/>
                    </w:rPr>
                  </w:rPrChange>
                </w:rPr>
                <w:t>Donde:</w:t>
              </w:r>
            </w:ins>
          </w:p>
          <w:p w14:paraId="0DF6D234" w14:textId="77777777" w:rsidR="00FC0202" w:rsidRPr="00FC0202" w:rsidRDefault="00FC0202" w:rsidP="00FC0202">
            <w:pPr>
              <w:spacing w:after="0"/>
              <w:rPr>
                <w:ins w:id="1948" w:author="Alejandra Cabanzo" w:date="2025-06-17T15:50:00Z" w16du:dateUtc="2025-06-17T20:50:00Z"/>
                <w:rFonts w:ascii="Arial Narrow" w:hAnsi="Arial Narrow" w:cs="Arial"/>
                <w:color w:val="000000"/>
                <w:lang w:eastAsia="es-CO"/>
                <w:rPrChange w:id="1949" w:author="Alejandra Cabanzo" w:date="2025-06-17T15:50:00Z" w16du:dateUtc="2025-06-17T20:50:00Z">
                  <w:rPr>
                    <w:ins w:id="1950" w:author="Alejandra Cabanzo" w:date="2025-06-17T15:50:00Z" w16du:dateUtc="2025-06-17T20:50:00Z"/>
                    <w:rFonts w:ascii="Arial" w:hAnsi="Arial" w:cs="Arial"/>
                    <w:color w:val="000000"/>
                    <w:lang w:eastAsia="es-CO"/>
                  </w:rPr>
                </w:rPrChange>
              </w:rPr>
            </w:pPr>
          </w:p>
          <w:p w14:paraId="50EABB2E" w14:textId="77777777" w:rsidR="00FC0202" w:rsidRPr="00FC0202" w:rsidRDefault="00FC0202" w:rsidP="00FC0202">
            <w:pPr>
              <w:spacing w:after="0"/>
              <w:jc w:val="both"/>
              <w:rPr>
                <w:ins w:id="1951" w:author="Alejandra Cabanzo" w:date="2025-06-17T15:50:00Z" w16du:dateUtc="2025-06-17T20:50:00Z"/>
                <w:rFonts w:ascii="Arial Narrow" w:hAnsi="Arial Narrow" w:cs="Arial"/>
                <w:color w:val="000000"/>
                <w:lang w:eastAsia="es-CO"/>
                <w:rPrChange w:id="1952" w:author="Alejandra Cabanzo" w:date="2025-06-17T15:50:00Z" w16du:dateUtc="2025-06-17T20:50:00Z">
                  <w:rPr>
                    <w:ins w:id="1953" w:author="Alejandra Cabanzo" w:date="2025-06-17T15:50:00Z" w16du:dateUtc="2025-06-17T20:50:00Z"/>
                    <w:rFonts w:ascii="Arial" w:hAnsi="Arial" w:cs="Arial"/>
                    <w:color w:val="000000"/>
                    <w:lang w:eastAsia="es-CO"/>
                  </w:rPr>
                </w:rPrChange>
              </w:rPr>
            </w:pPr>
            <w:ins w:id="1954" w:author="Alejandra Cabanzo" w:date="2025-06-17T15:50:00Z" w16du:dateUtc="2025-06-17T20:50:00Z">
              <w:r w:rsidRPr="00FC0202">
                <w:rPr>
                  <w:rFonts w:ascii="Arial Narrow" w:hAnsi="Arial Narrow" w:cs="Arial"/>
                  <w:color w:val="000000"/>
                  <w:lang w:eastAsia="es-CO"/>
                  <w:rPrChange w:id="1955" w:author="Alejandra Cabanzo" w:date="2025-06-17T15:50:00Z" w16du:dateUtc="2025-06-17T20:50:00Z">
                    <w:rPr>
                      <w:rFonts w:ascii="Arial" w:hAnsi="Arial" w:cs="Arial"/>
                      <w:color w:val="000000"/>
                      <w:lang w:eastAsia="es-CO"/>
                    </w:rPr>
                  </w:rPrChange>
                </w:rPr>
                <w:t>RP</w:t>
              </w:r>
              <w:r w:rsidRPr="00FC0202">
                <w:rPr>
                  <w:rFonts w:ascii="Arial Narrow" w:hAnsi="Arial Narrow" w:cs="Arial"/>
                  <w:color w:val="000000"/>
                  <w:lang w:eastAsia="es-CO"/>
                  <w:rPrChange w:id="1956" w:author="Alejandra Cabanzo" w:date="2025-06-17T15:50:00Z" w16du:dateUtc="2025-06-17T20:50:00Z">
                    <w:rPr>
                      <w:rFonts w:ascii="Arial" w:hAnsi="Arial" w:cs="Arial"/>
                      <w:color w:val="000000"/>
                      <w:lang w:eastAsia="es-CO"/>
                    </w:rPr>
                  </w:rPrChange>
                </w:rPr>
                <w:tab/>
                <w:t>= Rentabilidad sobre Patrimonio.</w:t>
              </w:r>
            </w:ins>
          </w:p>
          <w:p w14:paraId="581BA695" w14:textId="77777777" w:rsidR="00FC0202" w:rsidRPr="00FC0202" w:rsidRDefault="00FC0202" w:rsidP="00FC0202">
            <w:pPr>
              <w:spacing w:after="0"/>
              <w:jc w:val="both"/>
              <w:rPr>
                <w:ins w:id="1957" w:author="Alejandra Cabanzo" w:date="2025-06-17T15:50:00Z" w16du:dateUtc="2025-06-17T20:50:00Z"/>
                <w:rFonts w:ascii="Arial Narrow" w:hAnsi="Arial Narrow" w:cs="Arial"/>
                <w:color w:val="000000"/>
                <w:lang w:eastAsia="es-CO"/>
                <w:rPrChange w:id="1958" w:author="Alejandra Cabanzo" w:date="2025-06-17T15:50:00Z" w16du:dateUtc="2025-06-17T20:50:00Z">
                  <w:rPr>
                    <w:ins w:id="1959" w:author="Alejandra Cabanzo" w:date="2025-06-17T15:50:00Z" w16du:dateUtc="2025-06-17T20:50:00Z"/>
                    <w:rFonts w:ascii="Arial" w:hAnsi="Arial" w:cs="Arial"/>
                    <w:color w:val="000000"/>
                    <w:lang w:eastAsia="es-CO"/>
                  </w:rPr>
                </w:rPrChange>
              </w:rPr>
            </w:pPr>
            <w:proofErr w:type="spellStart"/>
            <w:ins w:id="1960" w:author="Alejandra Cabanzo" w:date="2025-06-17T15:50:00Z" w16du:dateUtc="2025-06-17T20:50:00Z">
              <w:r w:rsidRPr="00FC0202">
                <w:rPr>
                  <w:rFonts w:ascii="Arial Narrow" w:hAnsi="Arial Narrow" w:cs="Arial"/>
                  <w:color w:val="000000"/>
                  <w:lang w:eastAsia="es-CO"/>
                  <w:rPrChange w:id="1961" w:author="Alejandra Cabanzo" w:date="2025-06-17T15:50:00Z" w16du:dateUtc="2025-06-17T20:50:00Z">
                    <w:rPr>
                      <w:rFonts w:ascii="Arial" w:hAnsi="Arial" w:cs="Arial"/>
                      <w:color w:val="000000"/>
                      <w:lang w:eastAsia="es-CO"/>
                    </w:rPr>
                  </w:rPrChange>
                </w:rPr>
                <w:t>UOp</w:t>
              </w:r>
              <w:proofErr w:type="spellEnd"/>
              <w:r w:rsidRPr="00FC0202">
                <w:rPr>
                  <w:rFonts w:ascii="Arial Narrow" w:hAnsi="Arial Narrow" w:cs="Arial"/>
                  <w:color w:val="000000"/>
                  <w:lang w:eastAsia="es-CO"/>
                  <w:rPrChange w:id="1962" w:author="Alejandra Cabanzo" w:date="2025-06-17T15:50:00Z" w16du:dateUtc="2025-06-17T20:50:00Z">
                    <w:rPr>
                      <w:rFonts w:ascii="Arial" w:hAnsi="Arial" w:cs="Arial"/>
                      <w:color w:val="000000"/>
                      <w:lang w:eastAsia="es-CO"/>
                    </w:rPr>
                  </w:rPrChange>
                </w:rPr>
                <w:tab/>
                <w:t>= Utilidad Operacional.</w:t>
              </w:r>
            </w:ins>
          </w:p>
          <w:p w14:paraId="37D277EC" w14:textId="77777777" w:rsidR="00FC0202" w:rsidRPr="00FC0202" w:rsidRDefault="00FC0202" w:rsidP="00FC0202">
            <w:pPr>
              <w:spacing w:after="0"/>
              <w:jc w:val="both"/>
              <w:rPr>
                <w:ins w:id="1963" w:author="Alejandra Cabanzo" w:date="2025-06-17T15:50:00Z" w16du:dateUtc="2025-06-17T20:50:00Z"/>
                <w:rFonts w:ascii="Arial Narrow" w:hAnsi="Arial Narrow" w:cs="Arial"/>
                <w:color w:val="000000"/>
                <w:lang w:eastAsia="es-CO"/>
                <w:rPrChange w:id="1964" w:author="Alejandra Cabanzo" w:date="2025-06-17T15:50:00Z" w16du:dateUtc="2025-06-17T20:50:00Z">
                  <w:rPr>
                    <w:ins w:id="1965" w:author="Alejandra Cabanzo" w:date="2025-06-17T15:50:00Z" w16du:dateUtc="2025-06-17T20:50:00Z"/>
                    <w:rFonts w:ascii="Arial" w:hAnsi="Arial" w:cs="Arial"/>
                    <w:color w:val="000000"/>
                    <w:lang w:eastAsia="es-CO"/>
                  </w:rPr>
                </w:rPrChange>
              </w:rPr>
            </w:pPr>
            <w:ins w:id="1966" w:author="Alejandra Cabanzo" w:date="2025-06-17T15:50:00Z" w16du:dateUtc="2025-06-17T20:50:00Z">
              <w:r w:rsidRPr="00FC0202">
                <w:rPr>
                  <w:rFonts w:ascii="Arial Narrow" w:hAnsi="Arial Narrow" w:cs="Arial"/>
                  <w:color w:val="000000"/>
                  <w:lang w:eastAsia="es-CO"/>
                  <w:rPrChange w:id="1967" w:author="Alejandra Cabanzo" w:date="2025-06-17T15:50:00Z" w16du:dateUtc="2025-06-17T20:50:00Z">
                    <w:rPr>
                      <w:rFonts w:ascii="Arial" w:hAnsi="Arial" w:cs="Arial"/>
                      <w:color w:val="000000"/>
                      <w:lang w:eastAsia="es-CO"/>
                    </w:rPr>
                  </w:rPrChange>
                </w:rPr>
                <w:t>Pt</w:t>
              </w:r>
              <w:r w:rsidRPr="00FC0202">
                <w:rPr>
                  <w:rFonts w:ascii="Arial Narrow" w:hAnsi="Arial Narrow" w:cs="Arial"/>
                  <w:color w:val="000000"/>
                  <w:lang w:eastAsia="es-CO"/>
                  <w:rPrChange w:id="1968" w:author="Alejandra Cabanzo" w:date="2025-06-17T15:50:00Z" w16du:dateUtc="2025-06-17T20:50:00Z">
                    <w:rPr>
                      <w:rFonts w:ascii="Arial" w:hAnsi="Arial" w:cs="Arial"/>
                      <w:color w:val="000000"/>
                      <w:lang w:eastAsia="es-CO"/>
                    </w:rPr>
                  </w:rPrChange>
                </w:rPr>
                <w:tab/>
                <w:t>= Patrimonio.</w:t>
              </w:r>
            </w:ins>
          </w:p>
          <w:p w14:paraId="204F71C0" w14:textId="77777777" w:rsidR="00FC0202" w:rsidRPr="00FC0202" w:rsidRDefault="00FC0202" w:rsidP="00FC0202">
            <w:pPr>
              <w:spacing w:after="0"/>
              <w:rPr>
                <w:ins w:id="1969" w:author="Alejandra Cabanzo" w:date="2025-06-17T15:50:00Z" w16du:dateUtc="2025-06-17T20:50:00Z"/>
                <w:rFonts w:ascii="Arial Narrow" w:hAnsi="Arial Narrow" w:cs="Arial"/>
                <w:color w:val="000000"/>
                <w:lang w:eastAsia="es-CO"/>
                <w:rPrChange w:id="1970" w:author="Alejandra Cabanzo" w:date="2025-06-17T15:50:00Z" w16du:dateUtc="2025-06-17T20:50:00Z">
                  <w:rPr>
                    <w:ins w:id="1971" w:author="Alejandra Cabanzo" w:date="2025-06-17T15:50:00Z" w16du:dateUtc="2025-06-17T20:50:00Z"/>
                    <w:rFonts w:ascii="Arial" w:hAnsi="Arial" w:cs="Arial"/>
                    <w:color w:val="000000"/>
                    <w:lang w:eastAsia="es-CO"/>
                  </w:rPr>
                </w:rPrChange>
              </w:rPr>
            </w:pPr>
          </w:p>
          <w:p w14:paraId="22CBA480" w14:textId="77777777" w:rsidR="00FC0202" w:rsidRPr="00FC0202" w:rsidRDefault="00FC0202" w:rsidP="00FC0202">
            <w:pPr>
              <w:spacing w:after="0"/>
              <w:jc w:val="both"/>
              <w:rPr>
                <w:ins w:id="1972" w:author="Alejandra Cabanzo" w:date="2025-06-17T15:50:00Z" w16du:dateUtc="2025-06-17T20:50:00Z"/>
                <w:rFonts w:ascii="Arial Narrow" w:hAnsi="Arial Narrow" w:cs="Arial"/>
                <w:color w:val="000000"/>
                <w:lang w:eastAsia="es-CO"/>
                <w:rPrChange w:id="1973" w:author="Alejandra Cabanzo" w:date="2025-06-17T15:50:00Z" w16du:dateUtc="2025-06-17T20:50:00Z">
                  <w:rPr>
                    <w:ins w:id="1974" w:author="Alejandra Cabanzo" w:date="2025-06-17T15:50:00Z" w16du:dateUtc="2025-06-17T20:50:00Z"/>
                    <w:rFonts w:ascii="Arial" w:hAnsi="Arial" w:cs="Arial"/>
                    <w:color w:val="000000"/>
                    <w:lang w:eastAsia="es-CO"/>
                  </w:rPr>
                </w:rPrChange>
              </w:rPr>
            </w:pPr>
            <w:ins w:id="1975" w:author="Alejandra Cabanzo" w:date="2025-06-17T15:50:00Z" w16du:dateUtc="2025-06-17T20:50:00Z">
              <w:r w:rsidRPr="00FC0202">
                <w:rPr>
                  <w:rFonts w:ascii="Arial Narrow" w:hAnsi="Arial Narrow" w:cs="Arial"/>
                  <w:color w:val="000000"/>
                  <w:lang w:eastAsia="es-CO"/>
                  <w:rPrChange w:id="1976" w:author="Alejandra Cabanzo" w:date="2025-06-17T15:50:00Z" w16du:dateUtc="2025-06-17T20:50:00Z">
                    <w:rPr>
                      <w:rFonts w:ascii="Arial" w:hAnsi="Arial" w:cs="Arial"/>
                      <w:color w:val="000000"/>
                      <w:lang w:eastAsia="es-CO"/>
                    </w:rPr>
                  </w:rPrChange>
                </w:rPr>
                <w:t>Para consorcios o Uniones temporales este indicador calculará con el método de ponderación de los componentes de los indicadores así:</w:t>
              </w:r>
            </w:ins>
          </w:p>
          <w:p w14:paraId="79727C7E" w14:textId="77777777" w:rsidR="00FC0202" w:rsidRPr="00FC0202" w:rsidRDefault="00FC0202" w:rsidP="00FC0202">
            <w:pPr>
              <w:spacing w:after="0"/>
              <w:rPr>
                <w:ins w:id="1977" w:author="Alejandra Cabanzo" w:date="2025-06-17T15:50:00Z" w16du:dateUtc="2025-06-17T20:50:00Z"/>
                <w:rFonts w:ascii="Arial Narrow" w:hAnsi="Arial Narrow" w:cs="Arial"/>
                <w:color w:val="000000"/>
                <w:sz w:val="20"/>
                <w:szCs w:val="20"/>
                <w:lang w:eastAsia="es-CO"/>
                <w:rPrChange w:id="1978" w:author="Alejandra Cabanzo" w:date="2025-06-17T15:50:00Z" w16du:dateUtc="2025-06-17T20:50:00Z">
                  <w:rPr>
                    <w:ins w:id="1979" w:author="Alejandra Cabanzo" w:date="2025-06-17T15:50:00Z" w16du:dateUtc="2025-06-17T20:50:00Z"/>
                    <w:rFonts w:ascii="Arial" w:hAnsi="Arial" w:cs="Arial"/>
                    <w:color w:val="000000"/>
                    <w:sz w:val="20"/>
                    <w:szCs w:val="20"/>
                    <w:lang w:eastAsia="es-CO"/>
                  </w:rPr>
                </w:rPrChange>
              </w:rPr>
            </w:pPr>
          </w:p>
          <w:p w14:paraId="381EDE3E" w14:textId="77777777" w:rsidR="00FC0202" w:rsidRPr="00FC0202" w:rsidRDefault="00FC0202" w:rsidP="00FC0202">
            <w:pPr>
              <w:spacing w:after="0"/>
              <w:jc w:val="both"/>
              <w:rPr>
                <w:ins w:id="1980" w:author="Alejandra Cabanzo" w:date="2025-06-17T15:50:00Z" w16du:dateUtc="2025-06-17T20:50:00Z"/>
                <w:rFonts w:ascii="Arial Narrow" w:hAnsi="Arial Narrow" w:cs="Arial"/>
                <w:color w:val="000000"/>
                <w:sz w:val="20"/>
                <w:szCs w:val="20"/>
                <w:lang w:eastAsia="es-CO"/>
                <w:rPrChange w:id="1981" w:author="Alejandra Cabanzo" w:date="2025-06-17T15:50:00Z" w16du:dateUtc="2025-06-17T20:50:00Z">
                  <w:rPr>
                    <w:ins w:id="1982" w:author="Alejandra Cabanzo" w:date="2025-06-17T15:50:00Z" w16du:dateUtc="2025-06-17T20:50:00Z"/>
                    <w:rFonts w:ascii="Arial" w:hAnsi="Arial" w:cs="Arial"/>
                    <w:color w:val="000000"/>
                    <w:sz w:val="20"/>
                    <w:szCs w:val="20"/>
                    <w:lang w:eastAsia="es-CO"/>
                  </w:rPr>
                </w:rPrChange>
              </w:rPr>
            </w:pPr>
            <w:ins w:id="1983" w:author="Alejandra Cabanzo" w:date="2025-06-17T15:50:00Z" w16du:dateUtc="2025-06-17T20:50:00Z">
              <w:r w:rsidRPr="00FC0202">
                <w:rPr>
                  <w:rFonts w:ascii="Arial Narrow" w:hAnsi="Arial Narrow" w:cs="Arial"/>
                  <w:color w:val="000000"/>
                  <w:sz w:val="20"/>
                  <w:szCs w:val="20"/>
                  <w:vertAlign w:val="subscript"/>
                  <w:lang w:eastAsia="es-CO"/>
                  <w:rPrChange w:id="1984" w:author="Alejandra Cabanzo" w:date="2025-06-17T15:50:00Z" w16du:dateUtc="2025-06-17T20:50:00Z">
                    <w:rPr>
                      <w:rFonts w:ascii="Arial" w:hAnsi="Arial" w:cs="Arial"/>
                      <w:color w:val="000000"/>
                      <w:sz w:val="20"/>
                      <w:szCs w:val="20"/>
                      <w:vertAlign w:val="subscript"/>
                      <w:lang w:eastAsia="es-CO"/>
                    </w:rPr>
                  </w:rPrChange>
                </w:rPr>
                <w:tab/>
                <w:t xml:space="preserve">   </w:t>
              </w:r>
              <w:r w:rsidRPr="00FC0202">
                <w:rPr>
                  <w:rFonts w:ascii="Arial Narrow" w:hAnsi="Arial Narrow" w:cs="Arial"/>
                  <w:color w:val="000000"/>
                  <w:sz w:val="20"/>
                  <w:szCs w:val="20"/>
                  <w:lang w:eastAsia="es-CO"/>
                  <w:rPrChange w:id="1985" w:author="Alejandra Cabanzo" w:date="2025-06-17T15:50:00Z" w16du:dateUtc="2025-06-17T20:50:00Z">
                    <w:rPr>
                      <w:rFonts w:ascii="Arial" w:hAnsi="Arial" w:cs="Arial"/>
                      <w:color w:val="000000"/>
                      <w:sz w:val="20"/>
                      <w:szCs w:val="20"/>
                      <w:lang w:eastAsia="es-CO"/>
                    </w:rPr>
                  </w:rPrChange>
                </w:rPr>
                <w:t>(UOp1 X % Participación) + (UOp2 + X % Participación) + (</w:t>
              </w:r>
              <w:proofErr w:type="spellStart"/>
              <w:r w:rsidRPr="00FC0202">
                <w:rPr>
                  <w:rFonts w:ascii="Arial Narrow" w:hAnsi="Arial Narrow" w:cs="Arial"/>
                  <w:color w:val="000000"/>
                  <w:sz w:val="20"/>
                  <w:szCs w:val="20"/>
                  <w:lang w:eastAsia="es-CO"/>
                  <w:rPrChange w:id="1986" w:author="Alejandra Cabanzo" w:date="2025-06-17T15:50:00Z" w16du:dateUtc="2025-06-17T20:50:00Z">
                    <w:rPr>
                      <w:rFonts w:ascii="Arial" w:hAnsi="Arial" w:cs="Arial"/>
                      <w:color w:val="000000"/>
                      <w:sz w:val="20"/>
                      <w:szCs w:val="20"/>
                      <w:lang w:eastAsia="es-CO"/>
                    </w:rPr>
                  </w:rPrChange>
                </w:rPr>
                <w:t>UOpn</w:t>
              </w:r>
              <w:proofErr w:type="spellEnd"/>
              <w:r w:rsidRPr="00FC0202">
                <w:rPr>
                  <w:rFonts w:ascii="Arial Narrow" w:hAnsi="Arial Narrow" w:cs="Arial"/>
                  <w:color w:val="000000"/>
                  <w:sz w:val="20"/>
                  <w:szCs w:val="20"/>
                  <w:lang w:eastAsia="es-CO"/>
                  <w:rPrChange w:id="1987" w:author="Alejandra Cabanzo" w:date="2025-06-17T15:50:00Z" w16du:dateUtc="2025-06-17T20:50:00Z">
                    <w:rPr>
                      <w:rFonts w:ascii="Arial" w:hAnsi="Arial" w:cs="Arial"/>
                      <w:color w:val="000000"/>
                      <w:sz w:val="20"/>
                      <w:szCs w:val="20"/>
                      <w:lang w:eastAsia="es-CO"/>
                    </w:rPr>
                  </w:rPrChange>
                </w:rPr>
                <w:t>… X % Participación)</w:t>
              </w:r>
            </w:ins>
          </w:p>
          <w:p w14:paraId="1340BCBB" w14:textId="77777777" w:rsidR="00FC0202" w:rsidRPr="00FC0202" w:rsidRDefault="00FC0202" w:rsidP="00FC0202">
            <w:pPr>
              <w:spacing w:after="0"/>
              <w:jc w:val="both"/>
              <w:rPr>
                <w:ins w:id="1988" w:author="Alejandra Cabanzo" w:date="2025-06-17T15:50:00Z" w16du:dateUtc="2025-06-17T20:50:00Z"/>
                <w:rFonts w:ascii="Arial Narrow" w:hAnsi="Arial Narrow" w:cs="Arial"/>
                <w:color w:val="000000"/>
                <w:sz w:val="20"/>
                <w:szCs w:val="20"/>
                <w:lang w:eastAsia="es-CO"/>
                <w:rPrChange w:id="1989" w:author="Alejandra Cabanzo" w:date="2025-06-17T15:50:00Z" w16du:dateUtc="2025-06-17T20:50:00Z">
                  <w:rPr>
                    <w:ins w:id="1990" w:author="Alejandra Cabanzo" w:date="2025-06-17T15:50:00Z" w16du:dateUtc="2025-06-17T20:50:00Z"/>
                    <w:rFonts w:ascii="Arial" w:hAnsi="Arial" w:cs="Arial"/>
                    <w:color w:val="000000"/>
                    <w:sz w:val="20"/>
                    <w:szCs w:val="20"/>
                    <w:lang w:eastAsia="es-CO"/>
                  </w:rPr>
                </w:rPrChange>
              </w:rPr>
            </w:pPr>
            <w:ins w:id="1991" w:author="Alejandra Cabanzo" w:date="2025-06-17T15:50:00Z" w16du:dateUtc="2025-06-17T20:50:00Z">
              <w:r w:rsidRPr="00FC0202">
                <w:rPr>
                  <w:rFonts w:ascii="Arial Narrow" w:hAnsi="Arial Narrow" w:cs="Arial"/>
                  <w:color w:val="000000"/>
                  <w:sz w:val="20"/>
                  <w:szCs w:val="20"/>
                  <w:lang w:eastAsia="es-CO"/>
                  <w:rPrChange w:id="1992" w:author="Alejandra Cabanzo" w:date="2025-06-17T15:50:00Z" w16du:dateUtc="2025-06-17T20:50:00Z">
                    <w:rPr>
                      <w:rFonts w:ascii="Arial" w:hAnsi="Arial" w:cs="Arial"/>
                      <w:color w:val="000000"/>
                      <w:sz w:val="20"/>
                      <w:szCs w:val="20"/>
                      <w:lang w:eastAsia="es-CO"/>
                    </w:rPr>
                  </w:rPrChange>
                </w:rPr>
                <w:t>RP =       </w:t>
              </w:r>
              <w:r w:rsidRPr="00FC0202">
                <w:rPr>
                  <w:rFonts w:ascii="Arial Narrow" w:hAnsi="Arial Narrow" w:cs="Arial"/>
                  <w:color w:val="000000"/>
                  <w:sz w:val="20"/>
                  <w:szCs w:val="20"/>
                  <w:u w:val="thick"/>
                  <w:lang w:eastAsia="es-CO"/>
                  <w:rPrChange w:id="1993" w:author="Alejandra Cabanzo" w:date="2025-06-17T15:50:00Z" w16du:dateUtc="2025-06-17T20:50:00Z">
                    <w:rPr>
                      <w:rFonts w:ascii="Arial" w:hAnsi="Arial" w:cs="Arial"/>
                      <w:color w:val="000000"/>
                      <w:sz w:val="20"/>
                      <w:szCs w:val="20"/>
                      <w:u w:val="thick"/>
                      <w:lang w:eastAsia="es-CO"/>
                    </w:rPr>
                  </w:rPrChange>
                </w:rPr>
                <w:t>______________________________________________________________</w:t>
              </w:r>
              <w:r w:rsidRPr="00FC0202">
                <w:rPr>
                  <w:rFonts w:ascii="Arial Narrow" w:hAnsi="Arial Narrow" w:cs="Arial"/>
                  <w:color w:val="000000"/>
                  <w:sz w:val="20"/>
                  <w:szCs w:val="20"/>
                  <w:lang w:eastAsia="es-CO"/>
                  <w:rPrChange w:id="1994" w:author="Alejandra Cabanzo" w:date="2025-06-17T15:50:00Z" w16du:dateUtc="2025-06-17T20:50:00Z">
                    <w:rPr>
                      <w:rFonts w:ascii="Arial" w:hAnsi="Arial" w:cs="Arial"/>
                      <w:color w:val="000000"/>
                      <w:sz w:val="20"/>
                      <w:szCs w:val="20"/>
                      <w:lang w:eastAsia="es-CO"/>
                    </w:rPr>
                  </w:rPrChange>
                </w:rPr>
                <w:t xml:space="preserve">   X 100</w:t>
              </w:r>
            </w:ins>
          </w:p>
          <w:p w14:paraId="3594FAFF" w14:textId="77777777" w:rsidR="00FC0202" w:rsidRPr="00FC0202" w:rsidRDefault="00FC0202" w:rsidP="00FC0202">
            <w:pPr>
              <w:spacing w:after="0"/>
              <w:jc w:val="both"/>
              <w:rPr>
                <w:ins w:id="1995" w:author="Alejandra Cabanzo" w:date="2025-06-17T15:50:00Z" w16du:dateUtc="2025-06-17T20:50:00Z"/>
                <w:rFonts w:ascii="Arial Narrow" w:hAnsi="Arial Narrow" w:cs="Arial"/>
                <w:color w:val="000000"/>
                <w:sz w:val="20"/>
                <w:szCs w:val="20"/>
                <w:lang w:eastAsia="es-CO"/>
                <w:rPrChange w:id="1996" w:author="Alejandra Cabanzo" w:date="2025-06-17T15:50:00Z" w16du:dateUtc="2025-06-17T20:50:00Z">
                  <w:rPr>
                    <w:ins w:id="1997" w:author="Alejandra Cabanzo" w:date="2025-06-17T15:50:00Z" w16du:dateUtc="2025-06-17T20:50:00Z"/>
                    <w:rFonts w:ascii="Arial" w:hAnsi="Arial" w:cs="Arial"/>
                    <w:color w:val="000000"/>
                    <w:sz w:val="20"/>
                    <w:szCs w:val="20"/>
                    <w:lang w:eastAsia="es-CO"/>
                  </w:rPr>
                </w:rPrChange>
              </w:rPr>
            </w:pPr>
            <w:ins w:id="1998" w:author="Alejandra Cabanzo" w:date="2025-06-17T15:50:00Z" w16du:dateUtc="2025-06-17T20:50:00Z">
              <w:r w:rsidRPr="00FC0202">
                <w:rPr>
                  <w:rFonts w:ascii="Arial Narrow" w:hAnsi="Arial Narrow" w:cs="Arial"/>
                  <w:color w:val="000000"/>
                  <w:sz w:val="20"/>
                  <w:szCs w:val="20"/>
                  <w:lang w:eastAsia="es-CO"/>
                  <w:rPrChange w:id="1999" w:author="Alejandra Cabanzo" w:date="2025-06-17T15:50:00Z" w16du:dateUtc="2025-06-17T20:50:00Z">
                    <w:rPr>
                      <w:rFonts w:ascii="Arial" w:hAnsi="Arial" w:cs="Arial"/>
                      <w:color w:val="000000"/>
                      <w:sz w:val="20"/>
                      <w:szCs w:val="20"/>
                      <w:lang w:eastAsia="es-CO"/>
                    </w:rPr>
                  </w:rPrChange>
                </w:rPr>
                <w:t xml:space="preserve">              (Pt1 X % Participación) + (Pt2 X % Participación) + (</w:t>
              </w:r>
              <w:proofErr w:type="spellStart"/>
              <w:r w:rsidRPr="00FC0202">
                <w:rPr>
                  <w:rFonts w:ascii="Arial Narrow" w:hAnsi="Arial Narrow" w:cs="Arial"/>
                  <w:color w:val="000000"/>
                  <w:sz w:val="20"/>
                  <w:szCs w:val="20"/>
                  <w:lang w:eastAsia="es-CO"/>
                  <w:rPrChange w:id="2000" w:author="Alejandra Cabanzo" w:date="2025-06-17T15:50:00Z" w16du:dateUtc="2025-06-17T20:50:00Z">
                    <w:rPr>
                      <w:rFonts w:ascii="Arial" w:hAnsi="Arial" w:cs="Arial"/>
                      <w:color w:val="000000"/>
                      <w:sz w:val="20"/>
                      <w:szCs w:val="20"/>
                      <w:lang w:eastAsia="es-CO"/>
                    </w:rPr>
                  </w:rPrChange>
                </w:rPr>
                <w:t>Ptn</w:t>
              </w:r>
              <w:proofErr w:type="spellEnd"/>
              <w:r w:rsidRPr="00FC0202">
                <w:rPr>
                  <w:rFonts w:ascii="Arial Narrow" w:hAnsi="Arial Narrow" w:cs="Arial"/>
                  <w:color w:val="000000"/>
                  <w:sz w:val="20"/>
                  <w:szCs w:val="20"/>
                  <w:lang w:eastAsia="es-CO"/>
                  <w:rPrChange w:id="2001" w:author="Alejandra Cabanzo" w:date="2025-06-17T15:50:00Z" w16du:dateUtc="2025-06-17T20:50:00Z">
                    <w:rPr>
                      <w:rFonts w:ascii="Arial" w:hAnsi="Arial" w:cs="Arial"/>
                      <w:color w:val="000000"/>
                      <w:sz w:val="20"/>
                      <w:szCs w:val="20"/>
                      <w:lang w:eastAsia="es-CO"/>
                    </w:rPr>
                  </w:rPrChange>
                </w:rPr>
                <w:t>… X % Participación)</w:t>
              </w:r>
              <w:r w:rsidRPr="00FC0202">
                <w:rPr>
                  <w:rFonts w:ascii="Arial Narrow" w:hAnsi="Arial Narrow" w:cs="Arial"/>
                  <w:color w:val="000000"/>
                  <w:sz w:val="20"/>
                  <w:szCs w:val="20"/>
                  <w:lang w:eastAsia="es-CO"/>
                  <w:rPrChange w:id="2002" w:author="Alejandra Cabanzo" w:date="2025-06-17T15:50:00Z" w16du:dateUtc="2025-06-17T20:50:00Z">
                    <w:rPr>
                      <w:rFonts w:ascii="Arial" w:hAnsi="Arial" w:cs="Arial"/>
                      <w:color w:val="000000"/>
                      <w:sz w:val="20"/>
                      <w:szCs w:val="20"/>
                      <w:lang w:eastAsia="es-CO"/>
                    </w:rPr>
                  </w:rPrChange>
                </w:rPr>
                <w:tab/>
              </w:r>
              <w:r w:rsidRPr="00FC0202">
                <w:rPr>
                  <w:rFonts w:ascii="Arial Narrow" w:hAnsi="Arial Narrow" w:cs="Arial"/>
                  <w:color w:val="000000"/>
                  <w:sz w:val="20"/>
                  <w:szCs w:val="20"/>
                  <w:lang w:eastAsia="es-CO"/>
                  <w:rPrChange w:id="2003" w:author="Alejandra Cabanzo" w:date="2025-06-17T15:50:00Z" w16du:dateUtc="2025-06-17T20:50:00Z">
                    <w:rPr>
                      <w:rFonts w:ascii="Arial" w:hAnsi="Arial" w:cs="Arial"/>
                      <w:color w:val="000000"/>
                      <w:sz w:val="20"/>
                      <w:szCs w:val="20"/>
                      <w:lang w:eastAsia="es-CO"/>
                    </w:rPr>
                  </w:rPrChange>
                </w:rPr>
                <w:tab/>
              </w:r>
            </w:ins>
          </w:p>
          <w:p w14:paraId="2F6DD0CB" w14:textId="77777777" w:rsidR="00FC0202" w:rsidRPr="00FC0202" w:rsidRDefault="00FC0202" w:rsidP="00FC0202">
            <w:pPr>
              <w:spacing w:after="0"/>
              <w:jc w:val="both"/>
              <w:rPr>
                <w:ins w:id="2004" w:author="Alejandra Cabanzo" w:date="2025-06-17T15:50:00Z" w16du:dateUtc="2025-06-17T20:50:00Z"/>
                <w:rFonts w:ascii="Arial Narrow" w:hAnsi="Arial Narrow" w:cs="Arial"/>
                <w:color w:val="000000"/>
                <w:lang w:eastAsia="es-CO"/>
                <w:rPrChange w:id="2005" w:author="Alejandra Cabanzo" w:date="2025-06-17T15:50:00Z" w16du:dateUtc="2025-06-17T20:50:00Z">
                  <w:rPr>
                    <w:ins w:id="2006" w:author="Alejandra Cabanzo" w:date="2025-06-17T15:50:00Z" w16du:dateUtc="2025-06-17T20:50:00Z"/>
                    <w:rFonts w:ascii="Arial" w:hAnsi="Arial" w:cs="Arial"/>
                    <w:color w:val="000000"/>
                    <w:lang w:eastAsia="es-CO"/>
                  </w:rPr>
                </w:rPrChange>
              </w:rPr>
            </w:pPr>
          </w:p>
          <w:p w14:paraId="22EFD284" w14:textId="77777777" w:rsidR="00FC0202" w:rsidRPr="00FC0202" w:rsidRDefault="00FC0202" w:rsidP="00FC0202">
            <w:pPr>
              <w:spacing w:after="0"/>
              <w:jc w:val="both"/>
              <w:rPr>
                <w:ins w:id="2007" w:author="Alejandra Cabanzo" w:date="2025-06-17T15:50:00Z" w16du:dateUtc="2025-06-17T20:50:00Z"/>
                <w:rFonts w:ascii="Arial Narrow" w:hAnsi="Arial Narrow" w:cs="Arial"/>
                <w:color w:val="000000"/>
                <w:lang w:eastAsia="es-CO"/>
                <w:rPrChange w:id="2008" w:author="Alejandra Cabanzo" w:date="2025-06-17T15:50:00Z" w16du:dateUtc="2025-06-17T20:50:00Z">
                  <w:rPr>
                    <w:ins w:id="2009" w:author="Alejandra Cabanzo" w:date="2025-06-17T15:50:00Z" w16du:dateUtc="2025-06-17T20:50:00Z"/>
                    <w:rFonts w:ascii="Arial" w:hAnsi="Arial" w:cs="Arial"/>
                    <w:color w:val="000000"/>
                    <w:lang w:eastAsia="es-CO"/>
                  </w:rPr>
                </w:rPrChange>
              </w:rPr>
            </w:pPr>
            <w:ins w:id="2010" w:author="Alejandra Cabanzo" w:date="2025-06-17T15:50:00Z" w16du:dateUtc="2025-06-17T20:50:00Z">
              <w:r w:rsidRPr="00FC0202">
                <w:rPr>
                  <w:rFonts w:ascii="Arial Narrow" w:hAnsi="Arial Narrow" w:cs="Arial"/>
                  <w:color w:val="000000"/>
                  <w:lang w:eastAsia="es-CO"/>
                  <w:rPrChange w:id="2011" w:author="Alejandra Cabanzo" w:date="2025-06-17T15:50:00Z" w16du:dateUtc="2025-06-17T20:50:00Z">
                    <w:rPr>
                      <w:rFonts w:ascii="Arial" w:hAnsi="Arial" w:cs="Arial"/>
                      <w:color w:val="000000"/>
                      <w:lang w:eastAsia="es-CO"/>
                    </w:rPr>
                  </w:rPrChange>
                </w:rPr>
                <w:t>Donde:</w:t>
              </w:r>
            </w:ins>
          </w:p>
          <w:p w14:paraId="656BD277" w14:textId="77777777" w:rsidR="00FC0202" w:rsidRPr="00FC0202" w:rsidRDefault="00FC0202" w:rsidP="00FC0202">
            <w:pPr>
              <w:spacing w:after="0"/>
              <w:rPr>
                <w:ins w:id="2012" w:author="Alejandra Cabanzo" w:date="2025-06-17T15:50:00Z" w16du:dateUtc="2025-06-17T20:50:00Z"/>
                <w:rFonts w:ascii="Arial Narrow" w:hAnsi="Arial Narrow" w:cs="Arial"/>
                <w:color w:val="000000"/>
                <w:lang w:eastAsia="es-CO"/>
                <w:rPrChange w:id="2013" w:author="Alejandra Cabanzo" w:date="2025-06-17T15:50:00Z" w16du:dateUtc="2025-06-17T20:50:00Z">
                  <w:rPr>
                    <w:ins w:id="2014" w:author="Alejandra Cabanzo" w:date="2025-06-17T15:50:00Z" w16du:dateUtc="2025-06-17T20:50:00Z"/>
                    <w:rFonts w:ascii="Arial" w:hAnsi="Arial" w:cs="Arial"/>
                    <w:color w:val="000000"/>
                    <w:lang w:eastAsia="es-CO"/>
                  </w:rPr>
                </w:rPrChange>
              </w:rPr>
            </w:pPr>
          </w:p>
          <w:p w14:paraId="74760821" w14:textId="77777777" w:rsidR="00FC0202" w:rsidRPr="00FC0202" w:rsidRDefault="00FC0202" w:rsidP="00FC0202">
            <w:pPr>
              <w:spacing w:after="0"/>
              <w:jc w:val="both"/>
              <w:rPr>
                <w:ins w:id="2015" w:author="Alejandra Cabanzo" w:date="2025-06-17T15:50:00Z" w16du:dateUtc="2025-06-17T20:50:00Z"/>
                <w:rFonts w:ascii="Arial Narrow" w:hAnsi="Arial Narrow" w:cs="Arial"/>
                <w:color w:val="000000"/>
                <w:lang w:eastAsia="es-CO"/>
                <w:rPrChange w:id="2016" w:author="Alejandra Cabanzo" w:date="2025-06-17T15:50:00Z" w16du:dateUtc="2025-06-17T20:50:00Z">
                  <w:rPr>
                    <w:ins w:id="2017" w:author="Alejandra Cabanzo" w:date="2025-06-17T15:50:00Z" w16du:dateUtc="2025-06-17T20:50:00Z"/>
                    <w:rFonts w:ascii="Arial" w:hAnsi="Arial" w:cs="Arial"/>
                    <w:color w:val="000000"/>
                    <w:lang w:eastAsia="es-CO"/>
                  </w:rPr>
                </w:rPrChange>
              </w:rPr>
            </w:pPr>
            <w:ins w:id="2018" w:author="Alejandra Cabanzo" w:date="2025-06-17T15:50:00Z" w16du:dateUtc="2025-06-17T20:50:00Z">
              <w:r w:rsidRPr="00FC0202">
                <w:rPr>
                  <w:rFonts w:ascii="Arial Narrow" w:hAnsi="Arial Narrow" w:cs="Arial"/>
                  <w:color w:val="000000"/>
                  <w:lang w:eastAsia="es-CO"/>
                  <w:rPrChange w:id="2019" w:author="Alejandra Cabanzo" w:date="2025-06-17T15:50:00Z" w16du:dateUtc="2025-06-17T20:50:00Z">
                    <w:rPr>
                      <w:rFonts w:ascii="Arial" w:hAnsi="Arial" w:cs="Arial"/>
                      <w:color w:val="000000"/>
                      <w:lang w:eastAsia="es-CO"/>
                    </w:rPr>
                  </w:rPrChange>
                </w:rPr>
                <w:t>RP</w:t>
              </w:r>
              <w:r w:rsidRPr="00FC0202">
                <w:rPr>
                  <w:rFonts w:ascii="Arial Narrow" w:hAnsi="Arial Narrow" w:cs="Arial"/>
                  <w:color w:val="000000"/>
                  <w:lang w:eastAsia="es-CO"/>
                  <w:rPrChange w:id="2020" w:author="Alejandra Cabanzo" w:date="2025-06-17T15:50:00Z" w16du:dateUtc="2025-06-17T20:50:00Z">
                    <w:rPr>
                      <w:rFonts w:ascii="Arial" w:hAnsi="Arial" w:cs="Arial"/>
                      <w:color w:val="000000"/>
                      <w:lang w:eastAsia="es-CO"/>
                    </w:rPr>
                  </w:rPrChange>
                </w:rPr>
                <w:tab/>
                <w:t>= Rentabilidad sobre Patrimonio.</w:t>
              </w:r>
            </w:ins>
          </w:p>
          <w:p w14:paraId="6F22BF37" w14:textId="77777777" w:rsidR="00FC0202" w:rsidRPr="00FC0202" w:rsidRDefault="00FC0202" w:rsidP="00FC0202">
            <w:pPr>
              <w:spacing w:after="0"/>
              <w:jc w:val="both"/>
              <w:rPr>
                <w:ins w:id="2021" w:author="Alejandra Cabanzo" w:date="2025-06-17T15:50:00Z" w16du:dateUtc="2025-06-17T20:50:00Z"/>
                <w:rFonts w:ascii="Arial Narrow" w:hAnsi="Arial Narrow" w:cs="Arial"/>
                <w:color w:val="000000"/>
                <w:lang w:eastAsia="es-CO"/>
                <w:rPrChange w:id="2022" w:author="Alejandra Cabanzo" w:date="2025-06-17T15:50:00Z" w16du:dateUtc="2025-06-17T20:50:00Z">
                  <w:rPr>
                    <w:ins w:id="2023" w:author="Alejandra Cabanzo" w:date="2025-06-17T15:50:00Z" w16du:dateUtc="2025-06-17T20:50:00Z"/>
                    <w:rFonts w:ascii="Arial" w:hAnsi="Arial" w:cs="Arial"/>
                    <w:color w:val="000000"/>
                    <w:lang w:eastAsia="es-CO"/>
                  </w:rPr>
                </w:rPrChange>
              </w:rPr>
            </w:pPr>
            <w:proofErr w:type="spellStart"/>
            <w:ins w:id="2024" w:author="Alejandra Cabanzo" w:date="2025-06-17T15:50:00Z" w16du:dateUtc="2025-06-17T20:50:00Z">
              <w:r w:rsidRPr="00FC0202">
                <w:rPr>
                  <w:rFonts w:ascii="Arial Narrow" w:hAnsi="Arial Narrow" w:cs="Arial"/>
                  <w:color w:val="000000"/>
                  <w:lang w:eastAsia="es-CO"/>
                  <w:rPrChange w:id="2025" w:author="Alejandra Cabanzo" w:date="2025-06-17T15:50:00Z" w16du:dateUtc="2025-06-17T20:50:00Z">
                    <w:rPr>
                      <w:rFonts w:ascii="Arial" w:hAnsi="Arial" w:cs="Arial"/>
                      <w:color w:val="000000"/>
                      <w:lang w:eastAsia="es-CO"/>
                    </w:rPr>
                  </w:rPrChange>
                </w:rPr>
                <w:t>UOpn</w:t>
              </w:r>
              <w:proofErr w:type="spellEnd"/>
              <w:r w:rsidRPr="00FC0202">
                <w:rPr>
                  <w:rFonts w:ascii="Arial Narrow" w:hAnsi="Arial Narrow" w:cs="Arial"/>
                  <w:color w:val="000000"/>
                  <w:lang w:eastAsia="es-CO"/>
                  <w:rPrChange w:id="2026" w:author="Alejandra Cabanzo" w:date="2025-06-17T15:50:00Z" w16du:dateUtc="2025-06-17T20:50:00Z">
                    <w:rPr>
                      <w:rFonts w:ascii="Arial" w:hAnsi="Arial" w:cs="Arial"/>
                      <w:color w:val="000000"/>
                      <w:lang w:eastAsia="es-CO"/>
                    </w:rPr>
                  </w:rPrChange>
                </w:rPr>
                <w:tab/>
                <w:t>= Utilidad Operacional de los partícipes.</w:t>
              </w:r>
            </w:ins>
          </w:p>
          <w:p w14:paraId="230E8A1B" w14:textId="77777777" w:rsidR="00FC0202" w:rsidRPr="00FC0202" w:rsidRDefault="00FC0202" w:rsidP="00FC0202">
            <w:pPr>
              <w:spacing w:after="0"/>
              <w:jc w:val="both"/>
              <w:rPr>
                <w:ins w:id="2027" w:author="Alejandra Cabanzo" w:date="2025-06-17T15:50:00Z" w16du:dateUtc="2025-06-17T20:50:00Z"/>
                <w:rFonts w:ascii="Arial Narrow" w:hAnsi="Arial Narrow" w:cs="Arial"/>
                <w:color w:val="000000"/>
                <w:lang w:eastAsia="es-CO"/>
                <w:rPrChange w:id="2028" w:author="Alejandra Cabanzo" w:date="2025-06-17T15:50:00Z" w16du:dateUtc="2025-06-17T20:50:00Z">
                  <w:rPr>
                    <w:ins w:id="2029" w:author="Alejandra Cabanzo" w:date="2025-06-17T15:50:00Z" w16du:dateUtc="2025-06-17T20:50:00Z"/>
                    <w:rFonts w:ascii="Arial" w:hAnsi="Arial" w:cs="Arial"/>
                    <w:color w:val="000000"/>
                    <w:lang w:eastAsia="es-CO"/>
                  </w:rPr>
                </w:rPrChange>
              </w:rPr>
            </w:pPr>
            <w:proofErr w:type="spellStart"/>
            <w:ins w:id="2030" w:author="Alejandra Cabanzo" w:date="2025-06-17T15:50:00Z" w16du:dateUtc="2025-06-17T20:50:00Z">
              <w:r w:rsidRPr="00FC0202">
                <w:rPr>
                  <w:rFonts w:ascii="Arial Narrow" w:hAnsi="Arial Narrow" w:cs="Arial"/>
                  <w:color w:val="000000"/>
                  <w:lang w:eastAsia="es-CO"/>
                  <w:rPrChange w:id="2031" w:author="Alejandra Cabanzo" w:date="2025-06-17T15:50:00Z" w16du:dateUtc="2025-06-17T20:50:00Z">
                    <w:rPr>
                      <w:rFonts w:ascii="Arial" w:hAnsi="Arial" w:cs="Arial"/>
                      <w:color w:val="000000"/>
                      <w:lang w:eastAsia="es-CO"/>
                    </w:rPr>
                  </w:rPrChange>
                </w:rPr>
                <w:t>Ptn</w:t>
              </w:r>
              <w:proofErr w:type="spellEnd"/>
              <w:r w:rsidRPr="00FC0202">
                <w:rPr>
                  <w:rFonts w:ascii="Arial Narrow" w:hAnsi="Arial Narrow" w:cs="Arial"/>
                  <w:color w:val="000000"/>
                  <w:lang w:eastAsia="es-CO"/>
                  <w:rPrChange w:id="2032" w:author="Alejandra Cabanzo" w:date="2025-06-17T15:50:00Z" w16du:dateUtc="2025-06-17T20:50:00Z">
                    <w:rPr>
                      <w:rFonts w:ascii="Arial" w:hAnsi="Arial" w:cs="Arial"/>
                      <w:color w:val="000000"/>
                      <w:lang w:eastAsia="es-CO"/>
                    </w:rPr>
                  </w:rPrChange>
                </w:rPr>
                <w:tab/>
                <w:t>= Patrimonio de los partícipes.</w:t>
              </w:r>
            </w:ins>
          </w:p>
          <w:p w14:paraId="7FD501A6" w14:textId="77777777" w:rsidR="00FC0202" w:rsidRPr="00FC0202" w:rsidRDefault="00FC0202" w:rsidP="00FC0202">
            <w:pPr>
              <w:spacing w:after="0"/>
              <w:jc w:val="both"/>
              <w:rPr>
                <w:ins w:id="2033" w:author="Alejandra Cabanzo" w:date="2025-06-17T15:50:00Z" w16du:dateUtc="2025-06-17T20:50:00Z"/>
                <w:rFonts w:ascii="Arial Narrow" w:hAnsi="Arial Narrow" w:cs="Arial"/>
                <w:color w:val="000000"/>
                <w:lang w:eastAsia="es-CO"/>
                <w:rPrChange w:id="2034" w:author="Alejandra Cabanzo" w:date="2025-06-17T15:50:00Z" w16du:dateUtc="2025-06-17T20:50:00Z">
                  <w:rPr>
                    <w:ins w:id="2035" w:author="Alejandra Cabanzo" w:date="2025-06-17T15:50:00Z" w16du:dateUtc="2025-06-17T20:50:00Z"/>
                    <w:rFonts w:ascii="Arial" w:hAnsi="Arial" w:cs="Arial"/>
                    <w:color w:val="000000"/>
                    <w:lang w:eastAsia="es-CO"/>
                  </w:rPr>
                </w:rPrChange>
              </w:rPr>
            </w:pPr>
            <w:ins w:id="2036" w:author="Alejandra Cabanzo" w:date="2025-06-17T15:50:00Z" w16du:dateUtc="2025-06-17T20:50:00Z">
              <w:r w:rsidRPr="00FC0202">
                <w:rPr>
                  <w:rFonts w:ascii="Arial Narrow" w:hAnsi="Arial Narrow" w:cs="Arial"/>
                  <w:color w:val="000000"/>
                  <w:lang w:eastAsia="es-CO"/>
                  <w:rPrChange w:id="2037" w:author="Alejandra Cabanzo" w:date="2025-06-17T15:50:00Z" w16du:dateUtc="2025-06-17T20:50:00Z">
                    <w:rPr>
                      <w:rFonts w:ascii="Arial" w:hAnsi="Arial" w:cs="Arial"/>
                      <w:color w:val="000000"/>
                      <w:lang w:eastAsia="es-CO"/>
                    </w:rPr>
                  </w:rPrChange>
                </w:rPr>
                <w:t xml:space="preserve">%        = La participación de la empresa en el Consorcio o Unión temporal </w:t>
              </w:r>
            </w:ins>
          </w:p>
          <w:p w14:paraId="29AD4753" w14:textId="77777777" w:rsidR="00FC0202" w:rsidRPr="00FC0202" w:rsidRDefault="00FC0202" w:rsidP="00FC0202">
            <w:pPr>
              <w:spacing w:after="0"/>
              <w:rPr>
                <w:ins w:id="2038" w:author="Alejandra Cabanzo" w:date="2025-06-17T15:50:00Z" w16du:dateUtc="2025-06-17T20:50:00Z"/>
                <w:rFonts w:ascii="Arial Narrow" w:hAnsi="Arial Narrow" w:cs="Arial"/>
                <w:color w:val="000000"/>
                <w:lang w:eastAsia="es-CO"/>
                <w:rPrChange w:id="2039" w:author="Alejandra Cabanzo" w:date="2025-06-17T15:50:00Z" w16du:dateUtc="2025-06-17T20:50:00Z">
                  <w:rPr>
                    <w:ins w:id="2040" w:author="Alejandra Cabanzo" w:date="2025-06-17T15:50:00Z" w16du:dateUtc="2025-06-17T20:50:00Z"/>
                    <w:rFonts w:ascii="Arial" w:hAnsi="Arial" w:cs="Arial"/>
                    <w:color w:val="000000"/>
                    <w:lang w:eastAsia="es-CO"/>
                  </w:rPr>
                </w:rPrChange>
              </w:rPr>
            </w:pPr>
          </w:p>
          <w:p w14:paraId="7796051A" w14:textId="77777777" w:rsidR="00FC0202" w:rsidRPr="00FC0202" w:rsidRDefault="00FC0202" w:rsidP="00FC0202">
            <w:pPr>
              <w:spacing w:after="0"/>
              <w:jc w:val="both"/>
              <w:rPr>
                <w:ins w:id="2041" w:author="Alejandra Cabanzo" w:date="2025-06-17T15:50:00Z" w16du:dateUtc="2025-06-17T20:50:00Z"/>
                <w:rFonts w:ascii="Arial Narrow" w:hAnsi="Arial Narrow" w:cs="Arial"/>
                <w:color w:val="000000"/>
                <w:lang w:eastAsia="es-CO"/>
                <w:rPrChange w:id="2042" w:author="Alejandra Cabanzo" w:date="2025-06-17T15:50:00Z" w16du:dateUtc="2025-06-17T20:50:00Z">
                  <w:rPr>
                    <w:ins w:id="2043" w:author="Alejandra Cabanzo" w:date="2025-06-17T15:50:00Z" w16du:dateUtc="2025-06-17T20:50:00Z"/>
                    <w:rFonts w:ascii="Arial" w:hAnsi="Arial" w:cs="Arial"/>
                    <w:color w:val="000000"/>
                    <w:lang w:eastAsia="es-CO"/>
                  </w:rPr>
                </w:rPrChange>
              </w:rPr>
            </w:pPr>
            <w:ins w:id="2044" w:author="Alejandra Cabanzo" w:date="2025-06-17T15:50:00Z" w16du:dateUtc="2025-06-17T20:50:00Z">
              <w:r w:rsidRPr="00FC0202">
                <w:rPr>
                  <w:rFonts w:ascii="Arial Narrow" w:hAnsi="Arial Narrow" w:cs="Arial"/>
                  <w:color w:val="000000"/>
                  <w:lang w:eastAsia="es-CO"/>
                  <w:rPrChange w:id="2045" w:author="Alejandra Cabanzo" w:date="2025-06-17T15:50:00Z" w16du:dateUtc="2025-06-17T20:50:00Z">
                    <w:rPr>
                      <w:rFonts w:ascii="Arial" w:hAnsi="Arial" w:cs="Arial"/>
                      <w:color w:val="000000"/>
                      <w:lang w:eastAsia="es-CO"/>
                    </w:rPr>
                  </w:rPrChange>
                </w:rPr>
                <w:t>Condición:</w:t>
              </w:r>
              <w:r w:rsidRPr="00FC0202">
                <w:rPr>
                  <w:rFonts w:ascii="Arial Narrow" w:hAnsi="Arial Narrow" w:cs="Arial"/>
                  <w:color w:val="000000"/>
                  <w:lang w:eastAsia="es-CO"/>
                  <w:rPrChange w:id="2046" w:author="Alejandra Cabanzo" w:date="2025-06-17T15:50:00Z" w16du:dateUtc="2025-06-17T20:50:00Z">
                    <w:rPr>
                      <w:rFonts w:ascii="Arial" w:hAnsi="Arial" w:cs="Arial"/>
                      <w:color w:val="000000"/>
                      <w:lang w:eastAsia="es-CO"/>
                    </w:rPr>
                  </w:rPrChange>
                </w:rPr>
                <w:tab/>
              </w:r>
            </w:ins>
          </w:p>
          <w:p w14:paraId="514EC15D" w14:textId="77777777" w:rsidR="00FC0202" w:rsidRPr="00FC0202" w:rsidRDefault="00FC0202" w:rsidP="00FC0202">
            <w:pPr>
              <w:spacing w:after="0"/>
              <w:rPr>
                <w:ins w:id="2047" w:author="Alejandra Cabanzo" w:date="2025-06-17T15:50:00Z" w16du:dateUtc="2025-06-17T20:50:00Z"/>
                <w:rFonts w:ascii="Arial Narrow" w:hAnsi="Arial Narrow" w:cs="Arial"/>
                <w:color w:val="000000"/>
                <w:lang w:eastAsia="es-CO"/>
                <w:rPrChange w:id="2048" w:author="Alejandra Cabanzo" w:date="2025-06-17T15:50:00Z" w16du:dateUtc="2025-06-17T20:50:00Z">
                  <w:rPr>
                    <w:ins w:id="2049" w:author="Alejandra Cabanzo" w:date="2025-06-17T15:50:00Z" w16du:dateUtc="2025-06-17T20:50:00Z"/>
                    <w:rFonts w:ascii="Arial" w:hAnsi="Arial" w:cs="Arial"/>
                    <w:color w:val="000000"/>
                    <w:lang w:eastAsia="es-CO"/>
                  </w:rPr>
                </w:rPrChange>
              </w:rPr>
            </w:pPr>
          </w:p>
          <w:p w14:paraId="555CDDA2" w14:textId="77777777" w:rsidR="00FC0202" w:rsidRPr="00FC0202" w:rsidRDefault="00FC0202" w:rsidP="00FC0202">
            <w:pPr>
              <w:spacing w:after="0"/>
              <w:jc w:val="both"/>
              <w:rPr>
                <w:ins w:id="2050" w:author="Alejandra Cabanzo" w:date="2025-06-17T15:50:00Z" w16du:dateUtc="2025-06-17T20:50:00Z"/>
                <w:rFonts w:ascii="Arial Narrow" w:hAnsi="Arial Narrow" w:cs="Arial"/>
                <w:color w:val="000000"/>
                <w:lang w:eastAsia="es-CO"/>
                <w:rPrChange w:id="2051" w:author="Alejandra Cabanzo" w:date="2025-06-17T15:50:00Z" w16du:dateUtc="2025-06-17T20:50:00Z">
                  <w:rPr>
                    <w:ins w:id="2052" w:author="Alejandra Cabanzo" w:date="2025-06-17T15:50:00Z" w16du:dateUtc="2025-06-17T20:50:00Z"/>
                    <w:rFonts w:ascii="Arial" w:hAnsi="Arial" w:cs="Arial"/>
                    <w:color w:val="000000"/>
                    <w:lang w:eastAsia="es-CO"/>
                  </w:rPr>
                </w:rPrChange>
              </w:rPr>
            </w:pPr>
            <w:ins w:id="2053" w:author="Alejandra Cabanzo" w:date="2025-06-17T15:50:00Z" w16du:dateUtc="2025-06-17T20:50:00Z">
              <w:r w:rsidRPr="00FC0202">
                <w:rPr>
                  <w:rFonts w:ascii="Arial Narrow" w:hAnsi="Arial Narrow" w:cs="Arial"/>
                  <w:color w:val="000000"/>
                  <w:lang w:eastAsia="es-CO"/>
                  <w:rPrChange w:id="2054" w:author="Alejandra Cabanzo" w:date="2025-06-17T15:50:00Z" w16du:dateUtc="2025-06-17T20:50:00Z">
                    <w:rPr>
                      <w:rFonts w:ascii="Arial" w:hAnsi="Arial" w:cs="Arial"/>
                      <w:color w:val="000000"/>
                      <w:lang w:eastAsia="es-CO"/>
                    </w:rPr>
                  </w:rPrChange>
                </w:rPr>
                <w:t xml:space="preserve">Si </w:t>
              </w:r>
              <w:r w:rsidRPr="00FC0202">
                <w:rPr>
                  <w:rFonts w:ascii="Arial Narrow" w:hAnsi="Arial Narrow" w:cs="Arial"/>
                  <w:b/>
                  <w:color w:val="000000"/>
                  <w:lang w:eastAsia="es-CO"/>
                  <w:rPrChange w:id="2055" w:author="Alejandra Cabanzo" w:date="2025-06-17T15:50:00Z" w16du:dateUtc="2025-06-17T20:50:00Z">
                    <w:rPr>
                      <w:rFonts w:ascii="Arial" w:hAnsi="Arial" w:cs="Arial"/>
                      <w:b/>
                      <w:color w:val="000000"/>
                      <w:lang w:eastAsia="es-CO"/>
                    </w:rPr>
                  </w:rPrChange>
                </w:rPr>
                <w:t>RP ≥ 7,50%</w:t>
              </w:r>
              <w:r w:rsidRPr="00FC0202">
                <w:rPr>
                  <w:rFonts w:ascii="Arial Narrow" w:hAnsi="Arial Narrow" w:cs="Arial"/>
                  <w:color w:val="000000"/>
                  <w:lang w:eastAsia="es-CO"/>
                  <w:rPrChange w:id="2056" w:author="Alejandra Cabanzo" w:date="2025-06-17T15:50:00Z" w16du:dateUtc="2025-06-17T20:50:00Z">
                    <w:rPr>
                      <w:rFonts w:ascii="Arial" w:hAnsi="Arial" w:cs="Arial"/>
                      <w:color w:val="000000"/>
                      <w:lang w:eastAsia="es-CO"/>
                    </w:rPr>
                  </w:rPrChange>
                </w:rPr>
                <w:t xml:space="preserve"> la propuesta se calificará </w:t>
              </w:r>
              <w:r w:rsidRPr="00FC0202">
                <w:rPr>
                  <w:rFonts w:ascii="Arial Narrow" w:hAnsi="Arial Narrow" w:cs="Arial"/>
                  <w:b/>
                  <w:color w:val="000000"/>
                  <w:lang w:eastAsia="es-CO"/>
                  <w:rPrChange w:id="2057" w:author="Alejandra Cabanzo" w:date="2025-06-17T15:50:00Z" w16du:dateUtc="2025-06-17T20:50:00Z">
                    <w:rPr>
                      <w:rFonts w:ascii="Arial" w:hAnsi="Arial" w:cs="Arial"/>
                      <w:b/>
                      <w:color w:val="000000"/>
                      <w:lang w:eastAsia="es-CO"/>
                    </w:rPr>
                  </w:rPrChange>
                </w:rPr>
                <w:t>HABILITADO</w:t>
              </w:r>
              <w:r w:rsidRPr="00FC0202">
                <w:rPr>
                  <w:rFonts w:ascii="Arial Narrow" w:hAnsi="Arial Narrow" w:cs="Arial"/>
                  <w:color w:val="000000"/>
                  <w:lang w:eastAsia="es-CO"/>
                  <w:rPrChange w:id="2058" w:author="Alejandra Cabanzo" w:date="2025-06-17T15:50:00Z" w16du:dateUtc="2025-06-17T20:50:00Z">
                    <w:rPr>
                      <w:rFonts w:ascii="Arial" w:hAnsi="Arial" w:cs="Arial"/>
                      <w:color w:val="000000"/>
                      <w:lang w:eastAsia="es-CO"/>
                    </w:rPr>
                  </w:rPrChange>
                </w:rPr>
                <w:t>.</w:t>
              </w:r>
            </w:ins>
          </w:p>
          <w:p w14:paraId="66AF6950" w14:textId="77777777" w:rsidR="00FC0202" w:rsidRPr="00FC0202" w:rsidRDefault="00FC0202" w:rsidP="00FC0202">
            <w:pPr>
              <w:spacing w:after="0"/>
              <w:jc w:val="both"/>
              <w:rPr>
                <w:ins w:id="2059" w:author="Alejandra Cabanzo" w:date="2025-06-17T15:50:00Z" w16du:dateUtc="2025-06-17T20:50:00Z"/>
                <w:rFonts w:ascii="Arial Narrow" w:hAnsi="Arial Narrow" w:cs="Arial"/>
                <w:color w:val="000000"/>
                <w:lang w:eastAsia="es-CO"/>
                <w:rPrChange w:id="2060" w:author="Alejandra Cabanzo" w:date="2025-06-17T15:50:00Z" w16du:dateUtc="2025-06-17T20:50:00Z">
                  <w:rPr>
                    <w:ins w:id="2061" w:author="Alejandra Cabanzo" w:date="2025-06-17T15:50:00Z" w16du:dateUtc="2025-06-17T20:50:00Z"/>
                    <w:rFonts w:ascii="Arial" w:hAnsi="Arial" w:cs="Arial"/>
                    <w:color w:val="000000"/>
                    <w:lang w:eastAsia="es-CO"/>
                  </w:rPr>
                </w:rPrChange>
              </w:rPr>
            </w:pPr>
            <w:ins w:id="2062" w:author="Alejandra Cabanzo" w:date="2025-06-17T15:50:00Z" w16du:dateUtc="2025-06-17T20:50:00Z">
              <w:r w:rsidRPr="00FC0202">
                <w:rPr>
                  <w:rFonts w:ascii="Arial Narrow" w:hAnsi="Arial Narrow" w:cs="Arial"/>
                  <w:color w:val="000000"/>
                  <w:lang w:eastAsia="es-CO"/>
                  <w:rPrChange w:id="2063" w:author="Alejandra Cabanzo" w:date="2025-06-17T15:50:00Z" w16du:dateUtc="2025-06-17T20:50:00Z">
                    <w:rPr>
                      <w:rFonts w:ascii="Arial" w:hAnsi="Arial" w:cs="Arial"/>
                      <w:color w:val="000000"/>
                      <w:lang w:eastAsia="es-CO"/>
                    </w:rPr>
                  </w:rPrChange>
                </w:rPr>
                <w:t xml:space="preserve">Si </w:t>
              </w:r>
              <w:r w:rsidRPr="00FC0202">
                <w:rPr>
                  <w:rFonts w:ascii="Arial Narrow" w:hAnsi="Arial Narrow" w:cs="Arial"/>
                  <w:b/>
                  <w:color w:val="000000"/>
                  <w:lang w:eastAsia="es-CO"/>
                  <w:rPrChange w:id="2064" w:author="Alejandra Cabanzo" w:date="2025-06-17T15:50:00Z" w16du:dateUtc="2025-06-17T20:50:00Z">
                    <w:rPr>
                      <w:rFonts w:ascii="Arial" w:hAnsi="Arial" w:cs="Arial"/>
                      <w:b/>
                      <w:color w:val="000000"/>
                      <w:lang w:eastAsia="es-CO"/>
                    </w:rPr>
                  </w:rPrChange>
                </w:rPr>
                <w:t>RP &lt; 7,50%</w:t>
              </w:r>
              <w:r w:rsidRPr="00FC0202">
                <w:rPr>
                  <w:rFonts w:ascii="Arial Narrow" w:hAnsi="Arial Narrow" w:cs="Arial"/>
                  <w:color w:val="000000"/>
                  <w:lang w:eastAsia="es-CO"/>
                  <w:rPrChange w:id="2065" w:author="Alejandra Cabanzo" w:date="2025-06-17T15:50:00Z" w16du:dateUtc="2025-06-17T20:50:00Z">
                    <w:rPr>
                      <w:rFonts w:ascii="Arial" w:hAnsi="Arial" w:cs="Arial"/>
                      <w:color w:val="000000"/>
                      <w:lang w:eastAsia="es-CO"/>
                    </w:rPr>
                  </w:rPrChange>
                </w:rPr>
                <w:t xml:space="preserve"> la propuesta se calificará </w:t>
              </w:r>
              <w:r w:rsidRPr="00FC0202">
                <w:rPr>
                  <w:rFonts w:ascii="Arial Narrow" w:hAnsi="Arial Narrow" w:cs="Arial"/>
                  <w:b/>
                  <w:color w:val="000000"/>
                  <w:lang w:eastAsia="es-CO"/>
                  <w:rPrChange w:id="2066" w:author="Alejandra Cabanzo" w:date="2025-06-17T15:50:00Z" w16du:dateUtc="2025-06-17T20:50:00Z">
                    <w:rPr>
                      <w:rFonts w:ascii="Arial" w:hAnsi="Arial" w:cs="Arial"/>
                      <w:b/>
                      <w:color w:val="000000"/>
                      <w:lang w:eastAsia="es-CO"/>
                    </w:rPr>
                  </w:rPrChange>
                </w:rPr>
                <w:t>NO HABILITADO</w:t>
              </w:r>
              <w:r w:rsidRPr="00FC0202">
                <w:rPr>
                  <w:rFonts w:ascii="Arial Narrow" w:hAnsi="Arial Narrow" w:cs="Arial"/>
                  <w:color w:val="000000"/>
                  <w:lang w:eastAsia="es-CO"/>
                  <w:rPrChange w:id="2067" w:author="Alejandra Cabanzo" w:date="2025-06-17T15:50:00Z" w16du:dateUtc="2025-06-17T20:50:00Z">
                    <w:rPr>
                      <w:rFonts w:ascii="Arial" w:hAnsi="Arial" w:cs="Arial"/>
                      <w:color w:val="000000"/>
                      <w:lang w:eastAsia="es-CO"/>
                    </w:rPr>
                  </w:rPrChange>
                </w:rPr>
                <w:t>.</w:t>
              </w:r>
            </w:ins>
          </w:p>
          <w:p w14:paraId="72681D9E" w14:textId="77777777" w:rsidR="00FC0202" w:rsidRPr="00FC0202" w:rsidRDefault="00FC0202" w:rsidP="00FC0202">
            <w:pPr>
              <w:pStyle w:val="toa"/>
              <w:tabs>
                <w:tab w:val="clear" w:pos="0"/>
                <w:tab w:val="left" w:pos="708"/>
              </w:tabs>
              <w:suppressAutoHyphens w:val="0"/>
              <w:rPr>
                <w:ins w:id="2068" w:author="Alejandra Cabanzo" w:date="2025-06-17T15:50:00Z" w16du:dateUtc="2025-06-17T20:50:00Z"/>
                <w:rFonts w:ascii="Arial Narrow" w:hAnsi="Arial Narrow" w:cs="Arial"/>
                <w:color w:val="000000"/>
                <w:sz w:val="22"/>
                <w:szCs w:val="22"/>
                <w:lang w:val="es-CO"/>
                <w:rPrChange w:id="2069" w:author="Alejandra Cabanzo" w:date="2025-06-17T15:50:00Z" w16du:dateUtc="2025-06-17T20:50:00Z">
                  <w:rPr>
                    <w:ins w:id="2070" w:author="Alejandra Cabanzo" w:date="2025-06-17T15:50:00Z" w16du:dateUtc="2025-06-17T20:50:00Z"/>
                    <w:rFonts w:ascii="Arial" w:hAnsi="Arial" w:cs="Arial"/>
                    <w:color w:val="000000"/>
                    <w:sz w:val="22"/>
                    <w:szCs w:val="22"/>
                    <w:lang w:val="es-CO"/>
                  </w:rPr>
                </w:rPrChange>
              </w:rPr>
            </w:pPr>
          </w:p>
          <w:p w14:paraId="1F452465" w14:textId="77777777" w:rsidR="00FC0202" w:rsidRPr="00FC0202" w:rsidRDefault="00FC0202" w:rsidP="00FC0202">
            <w:pPr>
              <w:pStyle w:val="toa"/>
              <w:numPr>
                <w:ilvl w:val="0"/>
                <w:numId w:val="55"/>
              </w:numPr>
              <w:tabs>
                <w:tab w:val="clear" w:pos="0"/>
                <w:tab w:val="left" w:pos="567"/>
              </w:tabs>
              <w:suppressAutoHyphens w:val="0"/>
              <w:ind w:left="567" w:hanging="567"/>
              <w:rPr>
                <w:ins w:id="2071" w:author="Alejandra Cabanzo" w:date="2025-06-17T15:50:00Z" w16du:dateUtc="2025-06-17T20:50:00Z"/>
                <w:rFonts w:ascii="Arial Narrow" w:hAnsi="Arial Narrow" w:cs="Arial"/>
                <w:color w:val="000000"/>
                <w:sz w:val="22"/>
                <w:szCs w:val="22"/>
                <w:lang w:val="es-ES"/>
                <w:rPrChange w:id="2072" w:author="Alejandra Cabanzo" w:date="2025-06-17T15:50:00Z" w16du:dateUtc="2025-06-17T20:50:00Z">
                  <w:rPr>
                    <w:ins w:id="2073" w:author="Alejandra Cabanzo" w:date="2025-06-17T15:50:00Z" w16du:dateUtc="2025-06-17T20:50:00Z"/>
                    <w:rFonts w:ascii="Arial" w:hAnsi="Arial" w:cs="Arial"/>
                    <w:color w:val="000000"/>
                    <w:sz w:val="22"/>
                    <w:szCs w:val="22"/>
                    <w:lang w:val="es-ES"/>
                  </w:rPr>
                </w:rPrChange>
              </w:rPr>
            </w:pPr>
            <w:ins w:id="2074" w:author="Alejandra Cabanzo" w:date="2025-06-17T15:50:00Z" w16du:dateUtc="2025-06-17T20:50:00Z">
              <w:r w:rsidRPr="00FC0202">
                <w:rPr>
                  <w:rFonts w:ascii="Arial Narrow" w:hAnsi="Arial Narrow" w:cs="Arial"/>
                  <w:b/>
                  <w:color w:val="000000"/>
                  <w:sz w:val="22"/>
                  <w:szCs w:val="22"/>
                  <w:lang w:val="es-ES"/>
                  <w:rPrChange w:id="2075" w:author="Alejandra Cabanzo" w:date="2025-06-17T15:50:00Z" w16du:dateUtc="2025-06-17T20:50:00Z">
                    <w:rPr>
                      <w:rFonts w:ascii="Arial" w:hAnsi="Arial" w:cs="Arial"/>
                      <w:b/>
                      <w:color w:val="000000"/>
                      <w:sz w:val="22"/>
                      <w:szCs w:val="22"/>
                      <w:lang w:val="es-ES"/>
                    </w:rPr>
                  </w:rPrChange>
                </w:rPr>
                <w:lastRenderedPageBreak/>
                <w:t>RENTABILIDAD SOBRE ACTIVOS</w:t>
              </w:r>
            </w:ins>
          </w:p>
          <w:p w14:paraId="3A92030B" w14:textId="77777777" w:rsidR="00FC0202" w:rsidRPr="00FC0202" w:rsidRDefault="00FC0202" w:rsidP="00FC0202">
            <w:pPr>
              <w:pStyle w:val="toa"/>
              <w:tabs>
                <w:tab w:val="clear" w:pos="0"/>
                <w:tab w:val="left" w:pos="708"/>
              </w:tabs>
              <w:suppressAutoHyphens w:val="0"/>
              <w:rPr>
                <w:ins w:id="2076" w:author="Alejandra Cabanzo" w:date="2025-06-17T15:50:00Z" w16du:dateUtc="2025-06-17T20:50:00Z"/>
                <w:rFonts w:ascii="Arial Narrow" w:hAnsi="Arial Narrow" w:cs="Arial"/>
                <w:b/>
                <w:color w:val="000000"/>
                <w:sz w:val="22"/>
                <w:szCs w:val="22"/>
                <w:lang w:val="es-ES"/>
                <w:rPrChange w:id="2077" w:author="Alejandra Cabanzo" w:date="2025-06-17T15:50:00Z" w16du:dateUtc="2025-06-17T20:50:00Z">
                  <w:rPr>
                    <w:ins w:id="2078" w:author="Alejandra Cabanzo" w:date="2025-06-17T15:50:00Z" w16du:dateUtc="2025-06-17T20:50:00Z"/>
                    <w:rFonts w:ascii="Arial" w:hAnsi="Arial" w:cs="Arial"/>
                    <w:b/>
                    <w:color w:val="000000"/>
                    <w:sz w:val="22"/>
                    <w:szCs w:val="22"/>
                    <w:lang w:val="es-ES"/>
                  </w:rPr>
                </w:rPrChange>
              </w:rPr>
            </w:pPr>
          </w:p>
          <w:p w14:paraId="0E8B9A5C" w14:textId="77777777" w:rsidR="00FC0202" w:rsidRPr="00FC0202" w:rsidRDefault="00FC0202" w:rsidP="00FC0202">
            <w:pPr>
              <w:spacing w:after="0"/>
              <w:jc w:val="both"/>
              <w:rPr>
                <w:ins w:id="2079" w:author="Alejandra Cabanzo" w:date="2025-06-17T15:50:00Z" w16du:dateUtc="2025-06-17T20:50:00Z"/>
                <w:rFonts w:ascii="Arial Narrow" w:hAnsi="Arial Narrow" w:cs="Arial"/>
                <w:color w:val="000000"/>
                <w:lang w:eastAsia="es-CO"/>
                <w:rPrChange w:id="2080" w:author="Alejandra Cabanzo" w:date="2025-06-17T15:50:00Z" w16du:dateUtc="2025-06-17T20:50:00Z">
                  <w:rPr>
                    <w:ins w:id="2081" w:author="Alejandra Cabanzo" w:date="2025-06-17T15:50:00Z" w16du:dateUtc="2025-06-17T20:50:00Z"/>
                    <w:rFonts w:ascii="Arial" w:hAnsi="Arial" w:cs="Arial"/>
                    <w:color w:val="000000"/>
                    <w:lang w:eastAsia="es-CO"/>
                  </w:rPr>
                </w:rPrChange>
              </w:rPr>
            </w:pPr>
            <w:ins w:id="2082" w:author="Alejandra Cabanzo" w:date="2025-06-17T15:50:00Z" w16du:dateUtc="2025-06-17T20:50:00Z">
              <w:r w:rsidRPr="00FC0202">
                <w:rPr>
                  <w:rFonts w:ascii="Arial Narrow" w:hAnsi="Arial Narrow" w:cs="Arial"/>
                  <w:color w:val="000000"/>
                  <w:lang w:eastAsia="es-CO"/>
                  <w:rPrChange w:id="2083" w:author="Alejandra Cabanzo" w:date="2025-06-17T15:50:00Z" w16du:dateUtc="2025-06-17T20:50:00Z">
                    <w:rPr>
                      <w:rFonts w:ascii="Arial" w:hAnsi="Arial" w:cs="Arial"/>
                      <w:color w:val="000000"/>
                      <w:lang w:eastAsia="es-CO"/>
                    </w:rPr>
                  </w:rPrChange>
                </w:rPr>
                <w:t xml:space="preserve">Es el cociente resultante de dividir el valor de la Utilidad Operacional en el valor del Activo Total, </w:t>
              </w:r>
              <w:r w:rsidRPr="00FC0202">
                <w:rPr>
                  <w:rFonts w:ascii="Arial Narrow" w:hAnsi="Arial Narrow" w:cs="Arial"/>
                  <w:bCs/>
                  <w:color w:val="000000"/>
                  <w:rPrChange w:id="2084" w:author="Alejandra Cabanzo" w:date="2025-06-17T15:50:00Z" w16du:dateUtc="2025-06-17T20:50:00Z">
                    <w:rPr>
                      <w:rFonts w:ascii="Arial" w:hAnsi="Arial" w:cs="Arial"/>
                      <w:bCs/>
                      <w:color w:val="000000"/>
                    </w:rPr>
                  </w:rPrChange>
                </w:rPr>
                <w:t xml:space="preserve">determina la capacidad de generación de utilidad operacional por cada peso invertido en el activo. A mayor rentabilidad sobre activos, mayor es la rentabilidad del negocio y mejor la capacidad organizacional del proponente. Este indicador debe ser siempre menor o igual que el de rentabilidad sobre patrimonio, se calculará </w:t>
              </w:r>
              <w:r w:rsidRPr="00FC0202">
                <w:rPr>
                  <w:rFonts w:ascii="Arial Narrow" w:hAnsi="Arial Narrow" w:cs="Arial"/>
                  <w:color w:val="000000"/>
                  <w:lang w:eastAsia="es-CO"/>
                  <w:rPrChange w:id="2085" w:author="Alejandra Cabanzo" w:date="2025-06-17T15:50:00Z" w16du:dateUtc="2025-06-17T20:50:00Z">
                    <w:rPr>
                      <w:rFonts w:ascii="Arial" w:hAnsi="Arial" w:cs="Arial"/>
                      <w:color w:val="000000"/>
                      <w:lang w:eastAsia="es-CO"/>
                    </w:rPr>
                  </w:rPrChange>
                </w:rPr>
                <w:t>así:</w:t>
              </w:r>
            </w:ins>
          </w:p>
          <w:p w14:paraId="1CAD7B57" w14:textId="77777777" w:rsidR="00FC0202" w:rsidRPr="00FC0202" w:rsidRDefault="00FC0202" w:rsidP="00FC0202">
            <w:pPr>
              <w:spacing w:after="0"/>
              <w:jc w:val="both"/>
              <w:rPr>
                <w:ins w:id="2086" w:author="Alejandra Cabanzo" w:date="2025-06-17T15:50:00Z" w16du:dateUtc="2025-06-17T20:50:00Z"/>
                <w:rFonts w:ascii="Arial Narrow" w:hAnsi="Arial Narrow" w:cs="Arial"/>
                <w:color w:val="000000"/>
                <w:lang w:eastAsia="es-CO"/>
                <w:rPrChange w:id="2087" w:author="Alejandra Cabanzo" w:date="2025-06-17T15:50:00Z" w16du:dateUtc="2025-06-17T20:50:00Z">
                  <w:rPr>
                    <w:ins w:id="2088" w:author="Alejandra Cabanzo" w:date="2025-06-17T15:50:00Z" w16du:dateUtc="2025-06-17T20:50:00Z"/>
                    <w:rFonts w:ascii="Arial" w:hAnsi="Arial" w:cs="Arial"/>
                    <w:color w:val="000000"/>
                    <w:lang w:eastAsia="es-CO"/>
                  </w:rPr>
                </w:rPrChange>
              </w:rPr>
            </w:pPr>
          </w:p>
          <w:p w14:paraId="466169C2" w14:textId="77777777" w:rsidR="00FC0202" w:rsidRPr="00FC0202" w:rsidRDefault="00FC0202" w:rsidP="00FC0202">
            <w:pPr>
              <w:spacing w:after="0"/>
              <w:jc w:val="both"/>
              <w:rPr>
                <w:ins w:id="2089" w:author="Alejandra Cabanzo" w:date="2025-06-17T15:50:00Z" w16du:dateUtc="2025-06-17T20:50:00Z"/>
                <w:rFonts w:ascii="Arial Narrow" w:hAnsi="Arial Narrow" w:cs="Arial"/>
                <w:color w:val="000000"/>
                <w:lang w:val="en-US" w:eastAsia="es-CO"/>
                <w:rPrChange w:id="2090" w:author="Alejandra Cabanzo" w:date="2025-06-17T15:50:00Z" w16du:dateUtc="2025-06-17T20:50:00Z">
                  <w:rPr>
                    <w:ins w:id="2091" w:author="Alejandra Cabanzo" w:date="2025-06-17T15:50:00Z" w16du:dateUtc="2025-06-17T20:50:00Z"/>
                    <w:rFonts w:ascii="Arial" w:hAnsi="Arial" w:cs="Arial"/>
                    <w:color w:val="000000"/>
                    <w:lang w:val="en-US" w:eastAsia="es-CO"/>
                  </w:rPr>
                </w:rPrChange>
              </w:rPr>
            </w:pPr>
            <w:ins w:id="2092" w:author="Alejandra Cabanzo" w:date="2025-06-17T15:50:00Z" w16du:dateUtc="2025-06-17T20:50:00Z">
              <w:r w:rsidRPr="00FC0202">
                <w:rPr>
                  <w:rFonts w:ascii="Arial Narrow" w:hAnsi="Arial Narrow" w:cs="Arial"/>
                  <w:color w:val="000000"/>
                  <w:lang w:eastAsia="es-CO"/>
                  <w:rPrChange w:id="2093" w:author="Alejandra Cabanzo" w:date="2025-06-17T15:50:00Z" w16du:dateUtc="2025-06-17T20:50:00Z">
                    <w:rPr>
                      <w:rFonts w:ascii="Arial" w:hAnsi="Arial" w:cs="Arial"/>
                      <w:color w:val="000000"/>
                      <w:lang w:eastAsia="es-CO"/>
                    </w:rPr>
                  </w:rPrChange>
                </w:rPr>
                <w:tab/>
              </w:r>
              <w:r w:rsidRPr="00FC0202">
                <w:rPr>
                  <w:rFonts w:ascii="Arial Narrow" w:hAnsi="Arial Narrow" w:cs="Arial"/>
                  <w:color w:val="000000"/>
                  <w:lang w:eastAsia="es-CO"/>
                  <w:rPrChange w:id="2094" w:author="Alejandra Cabanzo" w:date="2025-06-17T15:50:00Z" w16du:dateUtc="2025-06-17T20:50:00Z">
                    <w:rPr>
                      <w:rFonts w:ascii="Arial" w:hAnsi="Arial" w:cs="Arial"/>
                      <w:color w:val="000000"/>
                      <w:lang w:eastAsia="es-CO"/>
                    </w:rPr>
                  </w:rPrChange>
                </w:rPr>
                <w:tab/>
                <w:t xml:space="preserve">            </w:t>
              </w:r>
              <w:proofErr w:type="spellStart"/>
              <w:r w:rsidRPr="00FC0202">
                <w:rPr>
                  <w:rFonts w:ascii="Arial Narrow" w:hAnsi="Arial Narrow" w:cs="Arial"/>
                  <w:color w:val="000000"/>
                  <w:lang w:val="en-US" w:eastAsia="es-CO"/>
                  <w:rPrChange w:id="2095" w:author="Alejandra Cabanzo" w:date="2025-06-17T15:50:00Z" w16du:dateUtc="2025-06-17T20:50:00Z">
                    <w:rPr>
                      <w:rFonts w:ascii="Arial" w:hAnsi="Arial" w:cs="Arial"/>
                      <w:color w:val="000000"/>
                      <w:lang w:val="en-US" w:eastAsia="es-CO"/>
                    </w:rPr>
                  </w:rPrChange>
                </w:rPr>
                <w:t>UOp</w:t>
              </w:r>
              <w:proofErr w:type="spellEnd"/>
            </w:ins>
          </w:p>
          <w:p w14:paraId="22231750" w14:textId="77777777" w:rsidR="00FC0202" w:rsidRPr="00FC0202" w:rsidRDefault="00FC0202" w:rsidP="00FC0202">
            <w:pPr>
              <w:spacing w:after="0"/>
              <w:jc w:val="both"/>
              <w:rPr>
                <w:ins w:id="2096" w:author="Alejandra Cabanzo" w:date="2025-06-17T15:50:00Z" w16du:dateUtc="2025-06-17T20:50:00Z"/>
                <w:rFonts w:ascii="Arial Narrow" w:hAnsi="Arial Narrow" w:cs="Arial"/>
                <w:color w:val="000000"/>
                <w:lang w:val="en-US" w:eastAsia="es-CO"/>
                <w:rPrChange w:id="2097" w:author="Alejandra Cabanzo" w:date="2025-06-17T15:50:00Z" w16du:dateUtc="2025-06-17T20:50:00Z">
                  <w:rPr>
                    <w:ins w:id="2098" w:author="Alejandra Cabanzo" w:date="2025-06-17T15:50:00Z" w16du:dateUtc="2025-06-17T20:50:00Z"/>
                    <w:rFonts w:ascii="Arial" w:hAnsi="Arial" w:cs="Arial"/>
                    <w:color w:val="000000"/>
                    <w:lang w:val="en-US" w:eastAsia="es-CO"/>
                  </w:rPr>
                </w:rPrChange>
              </w:rPr>
            </w:pPr>
            <w:ins w:id="2099" w:author="Alejandra Cabanzo" w:date="2025-06-17T15:50:00Z" w16du:dateUtc="2025-06-17T20:50:00Z">
              <w:r w:rsidRPr="00FC0202">
                <w:rPr>
                  <w:rFonts w:ascii="Arial Narrow" w:hAnsi="Arial Narrow" w:cs="Arial"/>
                  <w:color w:val="000000"/>
                  <w:lang w:val="en-US" w:eastAsia="es-CO"/>
                  <w:rPrChange w:id="2100" w:author="Alejandra Cabanzo" w:date="2025-06-17T15:50:00Z" w16du:dateUtc="2025-06-17T20:50:00Z">
                    <w:rPr>
                      <w:rFonts w:ascii="Arial" w:hAnsi="Arial" w:cs="Arial"/>
                      <w:color w:val="000000"/>
                      <w:lang w:val="en-US" w:eastAsia="es-CO"/>
                    </w:rPr>
                  </w:rPrChange>
                </w:rPr>
                <w:t>                     RA =    ▬▬▬ X 100</w:t>
              </w:r>
            </w:ins>
          </w:p>
          <w:p w14:paraId="374217C1" w14:textId="77777777" w:rsidR="00FC0202" w:rsidRPr="00FC0202" w:rsidRDefault="00FC0202" w:rsidP="00FC0202">
            <w:pPr>
              <w:spacing w:after="0"/>
              <w:jc w:val="both"/>
              <w:rPr>
                <w:ins w:id="2101" w:author="Alejandra Cabanzo" w:date="2025-06-17T15:50:00Z" w16du:dateUtc="2025-06-17T20:50:00Z"/>
                <w:rFonts w:ascii="Arial Narrow" w:hAnsi="Arial Narrow" w:cs="Arial"/>
                <w:color w:val="000000"/>
                <w:lang w:val="en-US" w:eastAsia="es-CO"/>
                <w:rPrChange w:id="2102" w:author="Alejandra Cabanzo" w:date="2025-06-17T15:50:00Z" w16du:dateUtc="2025-06-17T20:50:00Z">
                  <w:rPr>
                    <w:ins w:id="2103" w:author="Alejandra Cabanzo" w:date="2025-06-17T15:50:00Z" w16du:dateUtc="2025-06-17T20:50:00Z"/>
                    <w:rFonts w:ascii="Arial" w:hAnsi="Arial" w:cs="Arial"/>
                    <w:color w:val="000000"/>
                    <w:lang w:val="en-US" w:eastAsia="es-CO"/>
                  </w:rPr>
                </w:rPrChange>
              </w:rPr>
            </w:pPr>
            <w:ins w:id="2104" w:author="Alejandra Cabanzo" w:date="2025-06-17T15:50:00Z" w16du:dateUtc="2025-06-17T20:50:00Z">
              <w:r w:rsidRPr="00FC0202">
                <w:rPr>
                  <w:rFonts w:ascii="Arial Narrow" w:hAnsi="Arial Narrow" w:cs="Arial"/>
                  <w:color w:val="000000"/>
                  <w:lang w:val="en-US" w:eastAsia="es-CO"/>
                  <w:rPrChange w:id="2105" w:author="Alejandra Cabanzo" w:date="2025-06-17T15:50:00Z" w16du:dateUtc="2025-06-17T20:50:00Z">
                    <w:rPr>
                      <w:rFonts w:ascii="Arial" w:hAnsi="Arial" w:cs="Arial"/>
                      <w:color w:val="000000"/>
                      <w:lang w:val="en-US" w:eastAsia="es-CO"/>
                    </w:rPr>
                  </w:rPrChange>
                </w:rPr>
                <w:tab/>
              </w:r>
              <w:r w:rsidRPr="00FC0202">
                <w:rPr>
                  <w:rFonts w:ascii="Arial Narrow" w:hAnsi="Arial Narrow" w:cs="Arial"/>
                  <w:color w:val="000000"/>
                  <w:lang w:val="en-US" w:eastAsia="es-CO"/>
                  <w:rPrChange w:id="2106" w:author="Alejandra Cabanzo" w:date="2025-06-17T15:50:00Z" w16du:dateUtc="2025-06-17T20:50:00Z">
                    <w:rPr>
                      <w:rFonts w:ascii="Arial" w:hAnsi="Arial" w:cs="Arial"/>
                      <w:color w:val="000000"/>
                      <w:lang w:val="en-US" w:eastAsia="es-CO"/>
                    </w:rPr>
                  </w:rPrChange>
                </w:rPr>
                <w:tab/>
                <w:t xml:space="preserve">             AT</w:t>
              </w:r>
            </w:ins>
          </w:p>
          <w:p w14:paraId="7D9609B9" w14:textId="77777777" w:rsidR="00FC0202" w:rsidRPr="00FC0202" w:rsidRDefault="00FC0202" w:rsidP="00FC0202">
            <w:pPr>
              <w:spacing w:after="0"/>
              <w:jc w:val="both"/>
              <w:rPr>
                <w:ins w:id="2107" w:author="Alejandra Cabanzo" w:date="2025-06-17T15:50:00Z" w16du:dateUtc="2025-06-17T20:50:00Z"/>
                <w:rFonts w:ascii="Arial Narrow" w:hAnsi="Arial Narrow" w:cs="Arial"/>
                <w:color w:val="000000"/>
                <w:lang w:val="en-US" w:eastAsia="es-CO"/>
                <w:rPrChange w:id="2108" w:author="Alejandra Cabanzo" w:date="2025-06-17T15:50:00Z" w16du:dateUtc="2025-06-17T20:50:00Z">
                  <w:rPr>
                    <w:ins w:id="2109" w:author="Alejandra Cabanzo" w:date="2025-06-17T15:50:00Z" w16du:dateUtc="2025-06-17T20:50:00Z"/>
                    <w:rFonts w:ascii="Arial" w:hAnsi="Arial" w:cs="Arial"/>
                    <w:color w:val="000000"/>
                    <w:lang w:val="en-US" w:eastAsia="es-CO"/>
                  </w:rPr>
                </w:rPrChange>
              </w:rPr>
            </w:pPr>
            <w:ins w:id="2110" w:author="Alejandra Cabanzo" w:date="2025-06-17T15:50:00Z" w16du:dateUtc="2025-06-17T20:50:00Z">
              <w:r w:rsidRPr="00FC0202">
                <w:rPr>
                  <w:rFonts w:ascii="Arial Narrow" w:hAnsi="Arial Narrow" w:cs="Arial"/>
                  <w:color w:val="000000"/>
                  <w:lang w:val="en-US" w:eastAsia="es-CO"/>
                  <w:rPrChange w:id="2111" w:author="Alejandra Cabanzo" w:date="2025-06-17T15:50:00Z" w16du:dateUtc="2025-06-17T20:50:00Z">
                    <w:rPr>
                      <w:rFonts w:ascii="Arial" w:hAnsi="Arial" w:cs="Arial"/>
                      <w:color w:val="000000"/>
                      <w:lang w:val="en-US" w:eastAsia="es-CO"/>
                    </w:rPr>
                  </w:rPrChange>
                </w:rPr>
                <w:t>Donde:</w:t>
              </w:r>
            </w:ins>
          </w:p>
          <w:p w14:paraId="7FFFEA66" w14:textId="77777777" w:rsidR="00FC0202" w:rsidRPr="00FC0202" w:rsidRDefault="00FC0202" w:rsidP="00FC0202">
            <w:pPr>
              <w:spacing w:after="0"/>
              <w:rPr>
                <w:ins w:id="2112" w:author="Alejandra Cabanzo" w:date="2025-06-17T15:50:00Z" w16du:dateUtc="2025-06-17T20:50:00Z"/>
                <w:rFonts w:ascii="Arial Narrow" w:hAnsi="Arial Narrow" w:cs="Arial"/>
                <w:color w:val="000000"/>
                <w:lang w:val="en-US" w:eastAsia="es-CO"/>
                <w:rPrChange w:id="2113" w:author="Alejandra Cabanzo" w:date="2025-06-17T15:50:00Z" w16du:dateUtc="2025-06-17T20:50:00Z">
                  <w:rPr>
                    <w:ins w:id="2114" w:author="Alejandra Cabanzo" w:date="2025-06-17T15:50:00Z" w16du:dateUtc="2025-06-17T20:50:00Z"/>
                    <w:rFonts w:ascii="Arial" w:hAnsi="Arial" w:cs="Arial"/>
                    <w:color w:val="000000"/>
                    <w:lang w:val="en-US" w:eastAsia="es-CO"/>
                  </w:rPr>
                </w:rPrChange>
              </w:rPr>
            </w:pPr>
          </w:p>
          <w:p w14:paraId="17D05659" w14:textId="77777777" w:rsidR="00FC0202" w:rsidRPr="00FC0202" w:rsidRDefault="00FC0202" w:rsidP="00FC0202">
            <w:pPr>
              <w:spacing w:after="0"/>
              <w:jc w:val="both"/>
              <w:rPr>
                <w:ins w:id="2115" w:author="Alejandra Cabanzo" w:date="2025-06-17T15:50:00Z" w16du:dateUtc="2025-06-17T20:50:00Z"/>
                <w:rFonts w:ascii="Arial Narrow" w:hAnsi="Arial Narrow" w:cs="Arial"/>
                <w:color w:val="000000"/>
                <w:lang w:eastAsia="es-CO"/>
                <w:rPrChange w:id="2116" w:author="Alejandra Cabanzo" w:date="2025-06-17T15:50:00Z" w16du:dateUtc="2025-06-17T20:50:00Z">
                  <w:rPr>
                    <w:ins w:id="2117" w:author="Alejandra Cabanzo" w:date="2025-06-17T15:50:00Z" w16du:dateUtc="2025-06-17T20:50:00Z"/>
                    <w:rFonts w:ascii="Arial" w:hAnsi="Arial" w:cs="Arial"/>
                    <w:color w:val="000000"/>
                    <w:lang w:eastAsia="es-CO"/>
                  </w:rPr>
                </w:rPrChange>
              </w:rPr>
            </w:pPr>
            <w:ins w:id="2118" w:author="Alejandra Cabanzo" w:date="2025-06-17T15:50:00Z" w16du:dateUtc="2025-06-17T20:50:00Z">
              <w:r w:rsidRPr="00FC0202">
                <w:rPr>
                  <w:rFonts w:ascii="Arial Narrow" w:hAnsi="Arial Narrow" w:cs="Arial"/>
                  <w:color w:val="000000"/>
                  <w:lang w:eastAsia="es-CO"/>
                  <w:rPrChange w:id="2119" w:author="Alejandra Cabanzo" w:date="2025-06-17T15:50:00Z" w16du:dateUtc="2025-06-17T20:50:00Z">
                    <w:rPr>
                      <w:rFonts w:ascii="Arial" w:hAnsi="Arial" w:cs="Arial"/>
                      <w:color w:val="000000"/>
                      <w:lang w:eastAsia="es-CO"/>
                    </w:rPr>
                  </w:rPrChange>
                </w:rPr>
                <w:t>RA</w:t>
              </w:r>
              <w:r w:rsidRPr="00FC0202">
                <w:rPr>
                  <w:rFonts w:ascii="Arial Narrow" w:hAnsi="Arial Narrow" w:cs="Arial"/>
                  <w:color w:val="000000"/>
                  <w:lang w:eastAsia="es-CO"/>
                  <w:rPrChange w:id="2120" w:author="Alejandra Cabanzo" w:date="2025-06-17T15:50:00Z" w16du:dateUtc="2025-06-17T20:50:00Z">
                    <w:rPr>
                      <w:rFonts w:ascii="Arial" w:hAnsi="Arial" w:cs="Arial"/>
                      <w:color w:val="000000"/>
                      <w:lang w:eastAsia="es-CO"/>
                    </w:rPr>
                  </w:rPrChange>
                </w:rPr>
                <w:tab/>
                <w:t>= Rentabilidad sobre Activos.</w:t>
              </w:r>
            </w:ins>
          </w:p>
          <w:p w14:paraId="2E8D6196" w14:textId="77777777" w:rsidR="00FC0202" w:rsidRPr="00FC0202" w:rsidRDefault="00FC0202" w:rsidP="00FC0202">
            <w:pPr>
              <w:spacing w:after="0"/>
              <w:jc w:val="both"/>
              <w:rPr>
                <w:ins w:id="2121" w:author="Alejandra Cabanzo" w:date="2025-06-17T15:50:00Z" w16du:dateUtc="2025-06-17T20:50:00Z"/>
                <w:rFonts w:ascii="Arial Narrow" w:hAnsi="Arial Narrow" w:cs="Arial"/>
                <w:color w:val="000000"/>
                <w:lang w:eastAsia="es-CO"/>
                <w:rPrChange w:id="2122" w:author="Alejandra Cabanzo" w:date="2025-06-17T15:50:00Z" w16du:dateUtc="2025-06-17T20:50:00Z">
                  <w:rPr>
                    <w:ins w:id="2123" w:author="Alejandra Cabanzo" w:date="2025-06-17T15:50:00Z" w16du:dateUtc="2025-06-17T20:50:00Z"/>
                    <w:rFonts w:ascii="Arial" w:hAnsi="Arial" w:cs="Arial"/>
                    <w:color w:val="000000"/>
                    <w:lang w:eastAsia="es-CO"/>
                  </w:rPr>
                </w:rPrChange>
              </w:rPr>
            </w:pPr>
            <w:proofErr w:type="spellStart"/>
            <w:ins w:id="2124" w:author="Alejandra Cabanzo" w:date="2025-06-17T15:50:00Z" w16du:dateUtc="2025-06-17T20:50:00Z">
              <w:r w:rsidRPr="00FC0202">
                <w:rPr>
                  <w:rFonts w:ascii="Arial Narrow" w:hAnsi="Arial Narrow" w:cs="Arial"/>
                  <w:color w:val="000000"/>
                  <w:lang w:eastAsia="es-CO"/>
                  <w:rPrChange w:id="2125" w:author="Alejandra Cabanzo" w:date="2025-06-17T15:50:00Z" w16du:dateUtc="2025-06-17T20:50:00Z">
                    <w:rPr>
                      <w:rFonts w:ascii="Arial" w:hAnsi="Arial" w:cs="Arial"/>
                      <w:color w:val="000000"/>
                      <w:lang w:eastAsia="es-CO"/>
                    </w:rPr>
                  </w:rPrChange>
                </w:rPr>
                <w:t>UOp</w:t>
              </w:r>
              <w:proofErr w:type="spellEnd"/>
              <w:r w:rsidRPr="00FC0202">
                <w:rPr>
                  <w:rFonts w:ascii="Arial Narrow" w:hAnsi="Arial Narrow" w:cs="Arial"/>
                  <w:color w:val="000000"/>
                  <w:lang w:eastAsia="es-CO"/>
                  <w:rPrChange w:id="2126" w:author="Alejandra Cabanzo" w:date="2025-06-17T15:50:00Z" w16du:dateUtc="2025-06-17T20:50:00Z">
                    <w:rPr>
                      <w:rFonts w:ascii="Arial" w:hAnsi="Arial" w:cs="Arial"/>
                      <w:color w:val="000000"/>
                      <w:lang w:eastAsia="es-CO"/>
                    </w:rPr>
                  </w:rPrChange>
                </w:rPr>
                <w:tab/>
                <w:t>= Utilidad Operacional.</w:t>
              </w:r>
            </w:ins>
          </w:p>
          <w:p w14:paraId="00E57563" w14:textId="77777777" w:rsidR="00FC0202" w:rsidRPr="00FC0202" w:rsidRDefault="00FC0202" w:rsidP="00FC0202">
            <w:pPr>
              <w:spacing w:after="0"/>
              <w:jc w:val="both"/>
              <w:rPr>
                <w:ins w:id="2127" w:author="Alejandra Cabanzo" w:date="2025-06-17T15:50:00Z" w16du:dateUtc="2025-06-17T20:50:00Z"/>
                <w:rFonts w:ascii="Arial Narrow" w:hAnsi="Arial Narrow" w:cs="Arial"/>
                <w:color w:val="000000"/>
                <w:lang w:eastAsia="es-CO"/>
                <w:rPrChange w:id="2128" w:author="Alejandra Cabanzo" w:date="2025-06-17T15:50:00Z" w16du:dateUtc="2025-06-17T20:50:00Z">
                  <w:rPr>
                    <w:ins w:id="2129" w:author="Alejandra Cabanzo" w:date="2025-06-17T15:50:00Z" w16du:dateUtc="2025-06-17T20:50:00Z"/>
                    <w:rFonts w:ascii="Arial" w:hAnsi="Arial" w:cs="Arial"/>
                    <w:color w:val="000000"/>
                    <w:lang w:eastAsia="es-CO"/>
                  </w:rPr>
                </w:rPrChange>
              </w:rPr>
            </w:pPr>
            <w:ins w:id="2130" w:author="Alejandra Cabanzo" w:date="2025-06-17T15:50:00Z" w16du:dateUtc="2025-06-17T20:50:00Z">
              <w:r w:rsidRPr="00FC0202">
                <w:rPr>
                  <w:rFonts w:ascii="Arial Narrow" w:hAnsi="Arial Narrow" w:cs="Arial"/>
                  <w:color w:val="000000"/>
                  <w:lang w:eastAsia="es-CO"/>
                  <w:rPrChange w:id="2131" w:author="Alejandra Cabanzo" w:date="2025-06-17T15:50:00Z" w16du:dateUtc="2025-06-17T20:50:00Z">
                    <w:rPr>
                      <w:rFonts w:ascii="Arial" w:hAnsi="Arial" w:cs="Arial"/>
                      <w:color w:val="000000"/>
                      <w:lang w:eastAsia="es-CO"/>
                    </w:rPr>
                  </w:rPrChange>
                </w:rPr>
                <w:t>AT</w:t>
              </w:r>
              <w:r w:rsidRPr="00FC0202">
                <w:rPr>
                  <w:rFonts w:ascii="Arial Narrow" w:hAnsi="Arial Narrow" w:cs="Arial"/>
                  <w:color w:val="000000"/>
                  <w:lang w:eastAsia="es-CO"/>
                  <w:rPrChange w:id="2132" w:author="Alejandra Cabanzo" w:date="2025-06-17T15:50:00Z" w16du:dateUtc="2025-06-17T20:50:00Z">
                    <w:rPr>
                      <w:rFonts w:ascii="Arial" w:hAnsi="Arial" w:cs="Arial"/>
                      <w:color w:val="000000"/>
                      <w:lang w:eastAsia="es-CO"/>
                    </w:rPr>
                  </w:rPrChange>
                </w:rPr>
                <w:tab/>
                <w:t>= Activo Total.</w:t>
              </w:r>
            </w:ins>
          </w:p>
          <w:p w14:paraId="7DD50BC9" w14:textId="77777777" w:rsidR="00FC0202" w:rsidRPr="00FC0202" w:rsidRDefault="00FC0202" w:rsidP="00FC0202">
            <w:pPr>
              <w:spacing w:after="0"/>
              <w:jc w:val="both"/>
              <w:rPr>
                <w:ins w:id="2133" w:author="Alejandra Cabanzo" w:date="2025-06-17T15:50:00Z" w16du:dateUtc="2025-06-17T20:50:00Z"/>
                <w:rFonts w:ascii="Arial Narrow" w:hAnsi="Arial Narrow" w:cs="Arial"/>
                <w:color w:val="000000"/>
                <w:lang w:eastAsia="es-CO"/>
                <w:rPrChange w:id="2134" w:author="Alejandra Cabanzo" w:date="2025-06-17T15:50:00Z" w16du:dateUtc="2025-06-17T20:50:00Z">
                  <w:rPr>
                    <w:ins w:id="2135" w:author="Alejandra Cabanzo" w:date="2025-06-17T15:50:00Z" w16du:dateUtc="2025-06-17T20:50:00Z"/>
                    <w:rFonts w:ascii="Arial" w:hAnsi="Arial" w:cs="Arial"/>
                    <w:color w:val="000000"/>
                    <w:lang w:eastAsia="es-CO"/>
                  </w:rPr>
                </w:rPrChange>
              </w:rPr>
            </w:pPr>
          </w:p>
          <w:p w14:paraId="71322065" w14:textId="77777777" w:rsidR="00FC0202" w:rsidRPr="00FC0202" w:rsidRDefault="00FC0202" w:rsidP="00FC0202">
            <w:pPr>
              <w:spacing w:after="0"/>
              <w:jc w:val="both"/>
              <w:rPr>
                <w:ins w:id="2136" w:author="Alejandra Cabanzo" w:date="2025-06-17T15:50:00Z" w16du:dateUtc="2025-06-17T20:50:00Z"/>
                <w:rFonts w:ascii="Arial Narrow" w:hAnsi="Arial Narrow" w:cs="Arial"/>
                <w:color w:val="000000"/>
                <w:lang w:eastAsia="es-CO"/>
                <w:rPrChange w:id="2137" w:author="Alejandra Cabanzo" w:date="2025-06-17T15:50:00Z" w16du:dateUtc="2025-06-17T20:50:00Z">
                  <w:rPr>
                    <w:ins w:id="2138" w:author="Alejandra Cabanzo" w:date="2025-06-17T15:50:00Z" w16du:dateUtc="2025-06-17T20:50:00Z"/>
                    <w:rFonts w:ascii="Arial" w:hAnsi="Arial" w:cs="Arial"/>
                    <w:color w:val="000000"/>
                    <w:lang w:eastAsia="es-CO"/>
                  </w:rPr>
                </w:rPrChange>
              </w:rPr>
            </w:pPr>
            <w:ins w:id="2139" w:author="Alejandra Cabanzo" w:date="2025-06-17T15:50:00Z" w16du:dateUtc="2025-06-17T20:50:00Z">
              <w:r w:rsidRPr="00FC0202">
                <w:rPr>
                  <w:rFonts w:ascii="Arial Narrow" w:hAnsi="Arial Narrow" w:cs="Arial"/>
                  <w:color w:val="000000"/>
                  <w:lang w:eastAsia="es-CO"/>
                  <w:rPrChange w:id="2140" w:author="Alejandra Cabanzo" w:date="2025-06-17T15:50:00Z" w16du:dateUtc="2025-06-17T20:50:00Z">
                    <w:rPr>
                      <w:rFonts w:ascii="Arial" w:hAnsi="Arial" w:cs="Arial"/>
                      <w:color w:val="000000"/>
                      <w:lang w:eastAsia="es-CO"/>
                    </w:rPr>
                  </w:rPrChange>
                </w:rPr>
                <w:t>Para consorcios o Uniones temporales este indicador calculará con el método de ponderación de los componentes de los indicadores así:</w:t>
              </w:r>
            </w:ins>
          </w:p>
          <w:p w14:paraId="2B11AA2B" w14:textId="77777777" w:rsidR="00FC0202" w:rsidRPr="00FC0202" w:rsidRDefault="00FC0202" w:rsidP="00FC0202">
            <w:pPr>
              <w:spacing w:after="0"/>
              <w:jc w:val="both"/>
              <w:rPr>
                <w:ins w:id="2141" w:author="Alejandra Cabanzo" w:date="2025-06-17T15:50:00Z" w16du:dateUtc="2025-06-17T20:50:00Z"/>
                <w:rFonts w:ascii="Arial Narrow" w:hAnsi="Arial Narrow" w:cs="Arial"/>
                <w:color w:val="000000"/>
                <w:lang w:eastAsia="es-CO"/>
                <w:rPrChange w:id="2142" w:author="Alejandra Cabanzo" w:date="2025-06-17T15:50:00Z" w16du:dateUtc="2025-06-17T20:50:00Z">
                  <w:rPr>
                    <w:ins w:id="2143" w:author="Alejandra Cabanzo" w:date="2025-06-17T15:50:00Z" w16du:dateUtc="2025-06-17T20:50:00Z"/>
                    <w:rFonts w:ascii="Arial" w:hAnsi="Arial" w:cs="Arial"/>
                    <w:color w:val="000000"/>
                    <w:lang w:eastAsia="es-CO"/>
                  </w:rPr>
                </w:rPrChange>
              </w:rPr>
            </w:pPr>
          </w:p>
          <w:p w14:paraId="5FBA079D" w14:textId="77777777" w:rsidR="00FC0202" w:rsidRPr="00FC0202" w:rsidRDefault="00FC0202" w:rsidP="00FC0202">
            <w:pPr>
              <w:spacing w:after="0"/>
              <w:jc w:val="both"/>
              <w:rPr>
                <w:ins w:id="2144" w:author="Alejandra Cabanzo" w:date="2025-06-17T15:50:00Z" w16du:dateUtc="2025-06-17T20:50:00Z"/>
                <w:rFonts w:ascii="Arial Narrow" w:hAnsi="Arial Narrow" w:cs="Arial"/>
                <w:color w:val="000000"/>
                <w:sz w:val="20"/>
                <w:szCs w:val="20"/>
                <w:lang w:eastAsia="es-CO"/>
                <w:rPrChange w:id="2145" w:author="Alejandra Cabanzo" w:date="2025-06-17T15:50:00Z" w16du:dateUtc="2025-06-17T20:50:00Z">
                  <w:rPr>
                    <w:ins w:id="2146" w:author="Alejandra Cabanzo" w:date="2025-06-17T15:50:00Z" w16du:dateUtc="2025-06-17T20:50:00Z"/>
                    <w:rFonts w:ascii="Arial" w:hAnsi="Arial" w:cs="Arial"/>
                    <w:color w:val="000000"/>
                    <w:sz w:val="20"/>
                    <w:szCs w:val="20"/>
                    <w:lang w:val="en-US" w:eastAsia="es-CO"/>
                  </w:rPr>
                </w:rPrChange>
              </w:rPr>
            </w:pPr>
            <w:ins w:id="2147" w:author="Alejandra Cabanzo" w:date="2025-06-17T15:50:00Z" w16du:dateUtc="2025-06-17T20:50:00Z">
              <w:r w:rsidRPr="00FC0202">
                <w:rPr>
                  <w:rFonts w:ascii="Arial Narrow" w:hAnsi="Arial Narrow" w:cs="Arial"/>
                  <w:color w:val="000000"/>
                  <w:vertAlign w:val="subscript"/>
                  <w:lang w:eastAsia="es-CO"/>
                  <w:rPrChange w:id="2148" w:author="Alejandra Cabanzo" w:date="2025-06-17T15:50:00Z" w16du:dateUtc="2025-06-17T20:50:00Z">
                    <w:rPr>
                      <w:rFonts w:ascii="Arial" w:hAnsi="Arial" w:cs="Arial"/>
                      <w:color w:val="000000"/>
                      <w:vertAlign w:val="subscript"/>
                      <w:lang w:eastAsia="es-CO"/>
                    </w:rPr>
                  </w:rPrChange>
                </w:rPr>
                <w:tab/>
              </w:r>
              <w:r w:rsidRPr="00FC0202">
                <w:rPr>
                  <w:rFonts w:ascii="Arial Narrow" w:hAnsi="Arial Narrow" w:cs="Arial"/>
                  <w:color w:val="000000"/>
                  <w:lang w:eastAsia="es-CO"/>
                  <w:rPrChange w:id="2149" w:author="Alejandra Cabanzo" w:date="2025-06-17T15:50:00Z" w16du:dateUtc="2025-06-17T20:50:00Z">
                    <w:rPr>
                      <w:rFonts w:ascii="Arial" w:hAnsi="Arial" w:cs="Arial"/>
                      <w:color w:val="000000"/>
                      <w:lang w:eastAsia="es-CO"/>
                    </w:rPr>
                  </w:rPrChange>
                </w:rPr>
                <w:t xml:space="preserve"> </w:t>
              </w:r>
              <w:r w:rsidRPr="00FC0202">
                <w:rPr>
                  <w:rFonts w:ascii="Arial Narrow" w:hAnsi="Arial Narrow" w:cs="Arial"/>
                  <w:color w:val="000000"/>
                  <w:sz w:val="20"/>
                  <w:szCs w:val="20"/>
                  <w:lang w:eastAsia="es-CO"/>
                  <w:rPrChange w:id="2150" w:author="Alejandra Cabanzo" w:date="2025-06-17T15:50:00Z" w16du:dateUtc="2025-06-17T20:50:00Z">
                    <w:rPr>
                      <w:rFonts w:ascii="Arial" w:hAnsi="Arial" w:cs="Arial"/>
                      <w:color w:val="000000"/>
                      <w:sz w:val="20"/>
                      <w:szCs w:val="20"/>
                      <w:lang w:val="en-US" w:eastAsia="es-CO"/>
                    </w:rPr>
                  </w:rPrChange>
                </w:rPr>
                <w:t xml:space="preserve">(UOp1 </w:t>
              </w:r>
              <w:r w:rsidRPr="00FC0202">
                <w:rPr>
                  <w:rFonts w:ascii="Arial Narrow" w:hAnsi="Arial Narrow" w:cs="Arial"/>
                  <w:color w:val="000000"/>
                  <w:sz w:val="20"/>
                  <w:szCs w:val="20"/>
                  <w:lang w:eastAsia="es-CO"/>
                  <w:rPrChange w:id="2151" w:author="Alejandra Cabanzo" w:date="2025-06-17T15:50:00Z" w16du:dateUtc="2025-06-17T20:50:00Z">
                    <w:rPr>
                      <w:rFonts w:ascii="Arial" w:hAnsi="Arial" w:cs="Arial"/>
                      <w:color w:val="000000"/>
                      <w:sz w:val="20"/>
                      <w:szCs w:val="20"/>
                      <w:lang w:eastAsia="es-CO"/>
                    </w:rPr>
                  </w:rPrChange>
                </w:rPr>
                <w:t>X % Participación)</w:t>
              </w:r>
              <w:r w:rsidRPr="00FC0202">
                <w:rPr>
                  <w:rFonts w:ascii="Arial Narrow" w:hAnsi="Arial Narrow" w:cs="Arial"/>
                  <w:color w:val="000000"/>
                  <w:sz w:val="20"/>
                  <w:szCs w:val="20"/>
                  <w:lang w:eastAsia="es-CO"/>
                  <w:rPrChange w:id="2152" w:author="Alejandra Cabanzo" w:date="2025-06-17T15:50:00Z" w16du:dateUtc="2025-06-17T20:50:00Z">
                    <w:rPr>
                      <w:rFonts w:ascii="Arial" w:hAnsi="Arial" w:cs="Arial"/>
                      <w:color w:val="000000"/>
                      <w:sz w:val="20"/>
                      <w:szCs w:val="20"/>
                      <w:lang w:val="en-US" w:eastAsia="es-CO"/>
                    </w:rPr>
                  </w:rPrChange>
                </w:rPr>
                <w:t xml:space="preserve"> + (UOp2 X </w:t>
              </w:r>
              <w:r w:rsidRPr="00FC0202">
                <w:rPr>
                  <w:rFonts w:ascii="Arial Narrow" w:hAnsi="Arial Narrow" w:cs="Arial"/>
                  <w:color w:val="000000"/>
                  <w:sz w:val="20"/>
                  <w:szCs w:val="20"/>
                  <w:lang w:eastAsia="es-CO"/>
                  <w:rPrChange w:id="2153" w:author="Alejandra Cabanzo" w:date="2025-06-17T15:50:00Z" w16du:dateUtc="2025-06-17T20:50:00Z">
                    <w:rPr>
                      <w:rFonts w:ascii="Arial" w:hAnsi="Arial" w:cs="Arial"/>
                      <w:color w:val="000000"/>
                      <w:sz w:val="20"/>
                      <w:szCs w:val="20"/>
                      <w:lang w:eastAsia="es-CO"/>
                    </w:rPr>
                  </w:rPrChange>
                </w:rPr>
                <w:t>Participación)</w:t>
              </w:r>
              <w:r w:rsidRPr="00FC0202">
                <w:rPr>
                  <w:rFonts w:ascii="Arial Narrow" w:hAnsi="Arial Narrow" w:cs="Arial"/>
                  <w:color w:val="000000"/>
                  <w:sz w:val="20"/>
                  <w:szCs w:val="20"/>
                  <w:lang w:eastAsia="es-CO"/>
                  <w:rPrChange w:id="2154" w:author="Alejandra Cabanzo" w:date="2025-06-17T15:50:00Z" w16du:dateUtc="2025-06-17T20:50:00Z">
                    <w:rPr>
                      <w:rFonts w:ascii="Arial" w:hAnsi="Arial" w:cs="Arial"/>
                      <w:color w:val="000000"/>
                      <w:sz w:val="20"/>
                      <w:szCs w:val="20"/>
                      <w:lang w:val="en-US" w:eastAsia="es-CO"/>
                    </w:rPr>
                  </w:rPrChange>
                </w:rPr>
                <w:t xml:space="preserve"> + (</w:t>
              </w:r>
              <w:proofErr w:type="spellStart"/>
              <w:r w:rsidRPr="00FC0202">
                <w:rPr>
                  <w:rFonts w:ascii="Arial Narrow" w:hAnsi="Arial Narrow" w:cs="Arial"/>
                  <w:color w:val="000000"/>
                  <w:sz w:val="20"/>
                  <w:szCs w:val="20"/>
                  <w:lang w:eastAsia="es-CO"/>
                  <w:rPrChange w:id="2155" w:author="Alejandra Cabanzo" w:date="2025-06-17T15:50:00Z" w16du:dateUtc="2025-06-17T20:50:00Z">
                    <w:rPr>
                      <w:rFonts w:ascii="Arial" w:hAnsi="Arial" w:cs="Arial"/>
                      <w:color w:val="000000"/>
                      <w:sz w:val="20"/>
                      <w:szCs w:val="20"/>
                      <w:lang w:val="en-US" w:eastAsia="es-CO"/>
                    </w:rPr>
                  </w:rPrChange>
                </w:rPr>
                <w:t>UOpn</w:t>
              </w:r>
              <w:proofErr w:type="spellEnd"/>
              <w:r w:rsidRPr="00FC0202">
                <w:rPr>
                  <w:rFonts w:ascii="Arial Narrow" w:hAnsi="Arial Narrow" w:cs="Arial"/>
                  <w:color w:val="000000"/>
                  <w:sz w:val="20"/>
                  <w:szCs w:val="20"/>
                  <w:lang w:eastAsia="es-CO"/>
                  <w:rPrChange w:id="2156" w:author="Alejandra Cabanzo" w:date="2025-06-17T15:50:00Z" w16du:dateUtc="2025-06-17T20:50:00Z">
                    <w:rPr>
                      <w:rFonts w:ascii="Arial" w:hAnsi="Arial" w:cs="Arial"/>
                      <w:color w:val="000000"/>
                      <w:sz w:val="20"/>
                      <w:szCs w:val="20"/>
                      <w:lang w:val="en-US" w:eastAsia="es-CO"/>
                    </w:rPr>
                  </w:rPrChange>
                </w:rPr>
                <w:t xml:space="preserve"> …X </w:t>
              </w:r>
              <w:r w:rsidRPr="00FC0202">
                <w:rPr>
                  <w:rFonts w:ascii="Arial Narrow" w:hAnsi="Arial Narrow" w:cs="Arial"/>
                  <w:color w:val="000000"/>
                  <w:sz w:val="20"/>
                  <w:szCs w:val="20"/>
                  <w:lang w:eastAsia="es-CO"/>
                  <w:rPrChange w:id="2157" w:author="Alejandra Cabanzo" w:date="2025-06-17T15:50:00Z" w16du:dateUtc="2025-06-17T20:50:00Z">
                    <w:rPr>
                      <w:rFonts w:ascii="Arial" w:hAnsi="Arial" w:cs="Arial"/>
                      <w:color w:val="000000"/>
                      <w:sz w:val="20"/>
                      <w:szCs w:val="20"/>
                      <w:lang w:eastAsia="es-CO"/>
                    </w:rPr>
                  </w:rPrChange>
                </w:rPr>
                <w:t>Participación</w:t>
              </w:r>
              <w:r w:rsidRPr="00FC0202">
                <w:rPr>
                  <w:rFonts w:ascii="Arial Narrow" w:hAnsi="Arial Narrow" w:cs="Arial"/>
                  <w:color w:val="000000"/>
                  <w:sz w:val="20"/>
                  <w:szCs w:val="20"/>
                  <w:lang w:eastAsia="es-CO"/>
                  <w:rPrChange w:id="2158" w:author="Alejandra Cabanzo" w:date="2025-06-17T15:50:00Z" w16du:dateUtc="2025-06-17T20:50:00Z">
                    <w:rPr>
                      <w:rFonts w:ascii="Arial" w:hAnsi="Arial" w:cs="Arial"/>
                      <w:color w:val="000000"/>
                      <w:sz w:val="20"/>
                      <w:szCs w:val="20"/>
                      <w:lang w:val="en-US" w:eastAsia="es-CO"/>
                    </w:rPr>
                  </w:rPrChange>
                </w:rPr>
                <w:t>)</w:t>
              </w:r>
            </w:ins>
          </w:p>
          <w:p w14:paraId="7EC3039F" w14:textId="77777777" w:rsidR="00FC0202" w:rsidRPr="00FC0202" w:rsidRDefault="00FC0202" w:rsidP="00FC0202">
            <w:pPr>
              <w:spacing w:after="0"/>
              <w:jc w:val="both"/>
              <w:rPr>
                <w:ins w:id="2159" w:author="Alejandra Cabanzo" w:date="2025-06-17T15:50:00Z" w16du:dateUtc="2025-06-17T20:50:00Z"/>
                <w:rFonts w:ascii="Arial Narrow" w:hAnsi="Arial Narrow" w:cs="Arial"/>
                <w:color w:val="000000"/>
                <w:sz w:val="20"/>
                <w:szCs w:val="20"/>
                <w:lang w:eastAsia="es-CO"/>
                <w:rPrChange w:id="2160" w:author="Alejandra Cabanzo" w:date="2025-06-17T15:50:00Z" w16du:dateUtc="2025-06-17T20:50:00Z">
                  <w:rPr>
                    <w:ins w:id="2161" w:author="Alejandra Cabanzo" w:date="2025-06-17T15:50:00Z" w16du:dateUtc="2025-06-17T20:50:00Z"/>
                    <w:rFonts w:ascii="Arial" w:hAnsi="Arial" w:cs="Arial"/>
                    <w:color w:val="000000"/>
                    <w:sz w:val="20"/>
                    <w:szCs w:val="20"/>
                    <w:lang w:val="en-US" w:eastAsia="es-CO"/>
                  </w:rPr>
                </w:rPrChange>
              </w:rPr>
            </w:pPr>
            <w:ins w:id="2162" w:author="Alejandra Cabanzo" w:date="2025-06-17T15:50:00Z" w16du:dateUtc="2025-06-17T20:50:00Z">
              <w:r w:rsidRPr="00FC0202">
                <w:rPr>
                  <w:rFonts w:ascii="Arial Narrow" w:hAnsi="Arial Narrow" w:cs="Arial"/>
                  <w:color w:val="000000"/>
                  <w:sz w:val="20"/>
                  <w:szCs w:val="20"/>
                  <w:lang w:eastAsia="es-CO"/>
                  <w:rPrChange w:id="2163" w:author="Alejandra Cabanzo" w:date="2025-06-17T15:50:00Z" w16du:dateUtc="2025-06-17T20:50:00Z">
                    <w:rPr>
                      <w:rFonts w:ascii="Arial" w:hAnsi="Arial" w:cs="Arial"/>
                      <w:color w:val="000000"/>
                      <w:sz w:val="20"/>
                      <w:szCs w:val="20"/>
                      <w:lang w:val="en-US" w:eastAsia="es-CO"/>
                    </w:rPr>
                  </w:rPrChange>
                </w:rPr>
                <w:t>RA =     </w:t>
              </w:r>
              <w:r w:rsidRPr="00FC0202">
                <w:rPr>
                  <w:rFonts w:ascii="Arial Narrow" w:hAnsi="Arial Narrow" w:cs="Arial"/>
                  <w:color w:val="000000"/>
                  <w:sz w:val="20"/>
                  <w:szCs w:val="20"/>
                  <w:u w:val="thick"/>
                  <w:lang w:eastAsia="es-CO"/>
                  <w:rPrChange w:id="2164" w:author="Alejandra Cabanzo" w:date="2025-06-17T15:50:00Z" w16du:dateUtc="2025-06-17T20:50:00Z">
                    <w:rPr>
                      <w:rFonts w:ascii="Arial" w:hAnsi="Arial" w:cs="Arial"/>
                      <w:color w:val="000000"/>
                      <w:sz w:val="20"/>
                      <w:szCs w:val="20"/>
                      <w:u w:val="thick"/>
                      <w:lang w:val="en-US" w:eastAsia="es-CO"/>
                    </w:rPr>
                  </w:rPrChange>
                </w:rPr>
                <w:t>_________________________________________________________________</w:t>
              </w:r>
              <w:r w:rsidRPr="00FC0202">
                <w:rPr>
                  <w:rFonts w:ascii="Arial Narrow" w:hAnsi="Arial Narrow" w:cs="Arial"/>
                  <w:color w:val="000000"/>
                  <w:sz w:val="20"/>
                  <w:szCs w:val="20"/>
                  <w:lang w:eastAsia="es-CO"/>
                  <w:rPrChange w:id="2165" w:author="Alejandra Cabanzo" w:date="2025-06-17T15:50:00Z" w16du:dateUtc="2025-06-17T20:50:00Z">
                    <w:rPr>
                      <w:rFonts w:ascii="Arial" w:hAnsi="Arial" w:cs="Arial"/>
                      <w:color w:val="000000"/>
                      <w:sz w:val="20"/>
                      <w:szCs w:val="20"/>
                      <w:lang w:val="en-US" w:eastAsia="es-CO"/>
                    </w:rPr>
                  </w:rPrChange>
                </w:rPr>
                <w:t xml:space="preserve"> X 100</w:t>
              </w:r>
            </w:ins>
          </w:p>
          <w:p w14:paraId="1A6EF90E" w14:textId="77777777" w:rsidR="00FC0202" w:rsidRPr="00FC0202" w:rsidRDefault="00FC0202" w:rsidP="00FC0202">
            <w:pPr>
              <w:spacing w:after="0"/>
              <w:ind w:firstLine="709"/>
              <w:jc w:val="both"/>
              <w:rPr>
                <w:ins w:id="2166" w:author="Alejandra Cabanzo" w:date="2025-06-17T15:50:00Z" w16du:dateUtc="2025-06-17T20:50:00Z"/>
                <w:rFonts w:ascii="Arial Narrow" w:hAnsi="Arial Narrow" w:cs="Arial"/>
                <w:color w:val="000000"/>
                <w:lang w:eastAsia="es-CO"/>
                <w:rPrChange w:id="2167" w:author="Alejandra Cabanzo" w:date="2025-06-17T15:50:00Z" w16du:dateUtc="2025-06-17T20:50:00Z">
                  <w:rPr>
                    <w:ins w:id="2168" w:author="Alejandra Cabanzo" w:date="2025-06-17T15:50:00Z" w16du:dateUtc="2025-06-17T20:50:00Z"/>
                    <w:rFonts w:ascii="Arial" w:hAnsi="Arial" w:cs="Arial"/>
                    <w:color w:val="000000"/>
                    <w:lang w:val="en-US" w:eastAsia="es-CO"/>
                  </w:rPr>
                </w:rPrChange>
              </w:rPr>
            </w:pPr>
            <w:ins w:id="2169" w:author="Alejandra Cabanzo" w:date="2025-06-17T15:50:00Z" w16du:dateUtc="2025-06-17T20:50:00Z">
              <w:r w:rsidRPr="00FC0202">
                <w:rPr>
                  <w:rFonts w:ascii="Arial Narrow" w:hAnsi="Arial Narrow" w:cs="Arial"/>
                  <w:color w:val="000000"/>
                  <w:sz w:val="20"/>
                  <w:szCs w:val="20"/>
                  <w:lang w:eastAsia="es-CO"/>
                  <w:rPrChange w:id="2170" w:author="Alejandra Cabanzo" w:date="2025-06-17T15:50:00Z" w16du:dateUtc="2025-06-17T20:50:00Z">
                    <w:rPr>
                      <w:rFonts w:ascii="Arial" w:hAnsi="Arial" w:cs="Arial"/>
                      <w:color w:val="000000"/>
                      <w:sz w:val="20"/>
                      <w:szCs w:val="20"/>
                      <w:lang w:val="en-US" w:eastAsia="es-CO"/>
                    </w:rPr>
                  </w:rPrChange>
                </w:rPr>
                <w:t xml:space="preserve">(AT1 X </w:t>
              </w:r>
              <w:r w:rsidRPr="00FC0202">
                <w:rPr>
                  <w:rFonts w:ascii="Arial Narrow" w:hAnsi="Arial Narrow" w:cs="Arial"/>
                  <w:color w:val="000000"/>
                  <w:sz w:val="20"/>
                  <w:szCs w:val="20"/>
                  <w:lang w:eastAsia="es-CO"/>
                  <w:rPrChange w:id="2171" w:author="Alejandra Cabanzo" w:date="2025-06-17T15:50:00Z" w16du:dateUtc="2025-06-17T20:50:00Z">
                    <w:rPr>
                      <w:rFonts w:ascii="Arial" w:hAnsi="Arial" w:cs="Arial"/>
                      <w:color w:val="000000"/>
                      <w:sz w:val="20"/>
                      <w:szCs w:val="20"/>
                      <w:lang w:eastAsia="es-CO"/>
                    </w:rPr>
                  </w:rPrChange>
                </w:rPr>
                <w:t>% Participación) + (</w:t>
              </w:r>
              <w:r w:rsidRPr="00FC0202">
                <w:rPr>
                  <w:rFonts w:ascii="Arial Narrow" w:hAnsi="Arial Narrow" w:cs="Arial"/>
                  <w:color w:val="000000"/>
                  <w:sz w:val="20"/>
                  <w:szCs w:val="20"/>
                  <w:lang w:eastAsia="es-CO"/>
                  <w:rPrChange w:id="2172" w:author="Alejandra Cabanzo" w:date="2025-06-17T15:50:00Z" w16du:dateUtc="2025-06-17T20:50:00Z">
                    <w:rPr>
                      <w:rFonts w:ascii="Arial" w:hAnsi="Arial" w:cs="Arial"/>
                      <w:color w:val="000000"/>
                      <w:sz w:val="20"/>
                      <w:szCs w:val="20"/>
                      <w:lang w:val="en-US" w:eastAsia="es-CO"/>
                    </w:rPr>
                  </w:rPrChange>
                </w:rPr>
                <w:t xml:space="preserve">AT2 X </w:t>
              </w:r>
              <w:r w:rsidRPr="00FC0202">
                <w:rPr>
                  <w:rFonts w:ascii="Arial Narrow" w:hAnsi="Arial Narrow" w:cs="Arial"/>
                  <w:color w:val="000000"/>
                  <w:sz w:val="20"/>
                  <w:szCs w:val="20"/>
                  <w:lang w:eastAsia="es-CO"/>
                  <w:rPrChange w:id="2173" w:author="Alejandra Cabanzo" w:date="2025-06-17T15:50:00Z" w16du:dateUtc="2025-06-17T20:50:00Z">
                    <w:rPr>
                      <w:rFonts w:ascii="Arial" w:hAnsi="Arial" w:cs="Arial"/>
                      <w:color w:val="000000"/>
                      <w:sz w:val="20"/>
                      <w:szCs w:val="20"/>
                      <w:lang w:eastAsia="es-CO"/>
                    </w:rPr>
                  </w:rPrChange>
                </w:rPr>
                <w:t>Participación</w:t>
              </w:r>
              <w:r w:rsidRPr="00FC0202">
                <w:rPr>
                  <w:rFonts w:ascii="Arial Narrow" w:hAnsi="Arial Narrow" w:cs="Arial"/>
                  <w:color w:val="000000"/>
                  <w:sz w:val="20"/>
                  <w:szCs w:val="20"/>
                  <w:lang w:eastAsia="es-CO"/>
                  <w:rPrChange w:id="2174" w:author="Alejandra Cabanzo" w:date="2025-06-17T15:50:00Z" w16du:dateUtc="2025-06-17T20:50:00Z">
                    <w:rPr>
                      <w:rFonts w:ascii="Arial" w:hAnsi="Arial" w:cs="Arial"/>
                      <w:color w:val="000000"/>
                      <w:sz w:val="20"/>
                      <w:szCs w:val="20"/>
                      <w:lang w:val="en-US" w:eastAsia="es-CO"/>
                    </w:rPr>
                  </w:rPrChange>
                </w:rPr>
                <w:t>) + (</w:t>
              </w:r>
              <w:proofErr w:type="spellStart"/>
              <w:r w:rsidRPr="00FC0202">
                <w:rPr>
                  <w:rFonts w:ascii="Arial Narrow" w:hAnsi="Arial Narrow" w:cs="Arial"/>
                  <w:color w:val="000000"/>
                  <w:sz w:val="20"/>
                  <w:szCs w:val="20"/>
                  <w:lang w:eastAsia="es-CO"/>
                  <w:rPrChange w:id="2175" w:author="Alejandra Cabanzo" w:date="2025-06-17T15:50:00Z" w16du:dateUtc="2025-06-17T20:50:00Z">
                    <w:rPr>
                      <w:rFonts w:ascii="Arial" w:hAnsi="Arial" w:cs="Arial"/>
                      <w:color w:val="000000"/>
                      <w:sz w:val="20"/>
                      <w:szCs w:val="20"/>
                      <w:lang w:val="en-US" w:eastAsia="es-CO"/>
                    </w:rPr>
                  </w:rPrChange>
                </w:rPr>
                <w:t>ATn</w:t>
              </w:r>
              <w:proofErr w:type="spellEnd"/>
              <w:r w:rsidRPr="00FC0202">
                <w:rPr>
                  <w:rFonts w:ascii="Arial Narrow" w:hAnsi="Arial Narrow" w:cs="Arial"/>
                  <w:color w:val="000000"/>
                  <w:sz w:val="20"/>
                  <w:szCs w:val="20"/>
                  <w:lang w:eastAsia="es-CO"/>
                  <w:rPrChange w:id="2176" w:author="Alejandra Cabanzo" w:date="2025-06-17T15:50:00Z" w16du:dateUtc="2025-06-17T20:50:00Z">
                    <w:rPr>
                      <w:rFonts w:ascii="Arial" w:hAnsi="Arial" w:cs="Arial"/>
                      <w:color w:val="000000"/>
                      <w:sz w:val="20"/>
                      <w:szCs w:val="20"/>
                      <w:lang w:val="en-US" w:eastAsia="es-CO"/>
                    </w:rPr>
                  </w:rPrChange>
                </w:rPr>
                <w:t xml:space="preserve">… X </w:t>
              </w:r>
              <w:r w:rsidRPr="00FC0202">
                <w:rPr>
                  <w:rFonts w:ascii="Arial Narrow" w:hAnsi="Arial Narrow" w:cs="Arial"/>
                  <w:color w:val="000000"/>
                  <w:sz w:val="20"/>
                  <w:szCs w:val="20"/>
                  <w:lang w:eastAsia="es-CO"/>
                  <w:rPrChange w:id="2177" w:author="Alejandra Cabanzo" w:date="2025-06-17T15:50:00Z" w16du:dateUtc="2025-06-17T20:50:00Z">
                    <w:rPr>
                      <w:rFonts w:ascii="Arial" w:hAnsi="Arial" w:cs="Arial"/>
                      <w:color w:val="000000"/>
                      <w:sz w:val="20"/>
                      <w:szCs w:val="20"/>
                      <w:lang w:eastAsia="es-CO"/>
                    </w:rPr>
                  </w:rPrChange>
                </w:rPr>
                <w:t>Participación</w:t>
              </w:r>
              <w:r w:rsidRPr="00FC0202">
                <w:rPr>
                  <w:rFonts w:ascii="Arial Narrow" w:hAnsi="Arial Narrow" w:cs="Arial"/>
                  <w:color w:val="000000"/>
                  <w:sz w:val="20"/>
                  <w:szCs w:val="20"/>
                  <w:lang w:eastAsia="es-CO"/>
                  <w:rPrChange w:id="2178" w:author="Alejandra Cabanzo" w:date="2025-06-17T15:50:00Z" w16du:dateUtc="2025-06-17T20:50:00Z">
                    <w:rPr>
                      <w:rFonts w:ascii="Arial" w:hAnsi="Arial" w:cs="Arial"/>
                      <w:color w:val="000000"/>
                      <w:sz w:val="20"/>
                      <w:szCs w:val="20"/>
                      <w:lang w:val="en-US" w:eastAsia="es-CO"/>
                    </w:rPr>
                  </w:rPrChange>
                </w:rPr>
                <w:t>)</w:t>
              </w:r>
              <w:r w:rsidRPr="00FC0202">
                <w:rPr>
                  <w:rFonts w:ascii="Arial Narrow" w:hAnsi="Arial Narrow" w:cs="Arial"/>
                  <w:color w:val="000000"/>
                  <w:sz w:val="20"/>
                  <w:szCs w:val="20"/>
                  <w:lang w:eastAsia="es-CO"/>
                  <w:rPrChange w:id="2179" w:author="Alejandra Cabanzo" w:date="2025-06-17T15:50:00Z" w16du:dateUtc="2025-06-17T20:50:00Z">
                    <w:rPr>
                      <w:rFonts w:ascii="Arial" w:hAnsi="Arial" w:cs="Arial"/>
                      <w:color w:val="000000"/>
                      <w:sz w:val="20"/>
                      <w:szCs w:val="20"/>
                      <w:lang w:val="en-US" w:eastAsia="es-CO"/>
                    </w:rPr>
                  </w:rPrChange>
                </w:rPr>
                <w:tab/>
              </w:r>
              <w:r w:rsidRPr="00FC0202">
                <w:rPr>
                  <w:rFonts w:ascii="Arial Narrow" w:hAnsi="Arial Narrow" w:cs="Arial"/>
                  <w:color w:val="000000"/>
                  <w:lang w:eastAsia="es-CO"/>
                  <w:rPrChange w:id="2180" w:author="Alejandra Cabanzo" w:date="2025-06-17T15:50:00Z" w16du:dateUtc="2025-06-17T20:50:00Z">
                    <w:rPr>
                      <w:rFonts w:ascii="Arial" w:hAnsi="Arial" w:cs="Arial"/>
                      <w:color w:val="000000"/>
                      <w:lang w:val="en-US" w:eastAsia="es-CO"/>
                    </w:rPr>
                  </w:rPrChange>
                </w:rPr>
                <w:tab/>
              </w:r>
            </w:ins>
          </w:p>
          <w:p w14:paraId="2E553F2A" w14:textId="77777777" w:rsidR="00FC0202" w:rsidRPr="00FC0202" w:rsidRDefault="00FC0202" w:rsidP="00FC0202">
            <w:pPr>
              <w:spacing w:after="0"/>
              <w:jc w:val="both"/>
              <w:rPr>
                <w:ins w:id="2181" w:author="Alejandra Cabanzo" w:date="2025-06-17T15:50:00Z" w16du:dateUtc="2025-06-17T20:50:00Z"/>
                <w:rFonts w:ascii="Arial Narrow" w:hAnsi="Arial Narrow" w:cs="Arial"/>
                <w:color w:val="000000"/>
                <w:lang w:eastAsia="es-CO"/>
                <w:rPrChange w:id="2182" w:author="Alejandra Cabanzo" w:date="2025-06-17T15:50:00Z" w16du:dateUtc="2025-06-17T20:50:00Z">
                  <w:rPr>
                    <w:ins w:id="2183" w:author="Alejandra Cabanzo" w:date="2025-06-17T15:50:00Z" w16du:dateUtc="2025-06-17T20:50:00Z"/>
                    <w:rFonts w:ascii="Arial" w:hAnsi="Arial" w:cs="Arial"/>
                    <w:color w:val="000000"/>
                    <w:lang w:eastAsia="es-CO"/>
                  </w:rPr>
                </w:rPrChange>
              </w:rPr>
            </w:pPr>
          </w:p>
          <w:p w14:paraId="17650720" w14:textId="77777777" w:rsidR="00FC0202" w:rsidRPr="00FC0202" w:rsidRDefault="00FC0202" w:rsidP="00FC0202">
            <w:pPr>
              <w:spacing w:after="0"/>
              <w:jc w:val="both"/>
              <w:rPr>
                <w:ins w:id="2184" w:author="Alejandra Cabanzo" w:date="2025-06-17T15:50:00Z" w16du:dateUtc="2025-06-17T20:50:00Z"/>
                <w:rFonts w:ascii="Arial Narrow" w:hAnsi="Arial Narrow" w:cs="Arial"/>
                <w:color w:val="000000"/>
                <w:lang w:eastAsia="es-CO"/>
                <w:rPrChange w:id="2185" w:author="Alejandra Cabanzo" w:date="2025-06-17T15:50:00Z" w16du:dateUtc="2025-06-17T20:50:00Z">
                  <w:rPr>
                    <w:ins w:id="2186" w:author="Alejandra Cabanzo" w:date="2025-06-17T15:50:00Z" w16du:dateUtc="2025-06-17T20:50:00Z"/>
                    <w:rFonts w:ascii="Arial" w:hAnsi="Arial" w:cs="Arial"/>
                    <w:color w:val="000000"/>
                    <w:lang w:eastAsia="es-CO"/>
                  </w:rPr>
                </w:rPrChange>
              </w:rPr>
            </w:pPr>
            <w:ins w:id="2187" w:author="Alejandra Cabanzo" w:date="2025-06-17T15:50:00Z" w16du:dateUtc="2025-06-17T20:50:00Z">
              <w:r w:rsidRPr="00FC0202">
                <w:rPr>
                  <w:rFonts w:ascii="Arial Narrow" w:hAnsi="Arial Narrow" w:cs="Arial"/>
                  <w:color w:val="000000"/>
                  <w:lang w:eastAsia="es-CO"/>
                  <w:rPrChange w:id="2188" w:author="Alejandra Cabanzo" w:date="2025-06-17T15:50:00Z" w16du:dateUtc="2025-06-17T20:50:00Z">
                    <w:rPr>
                      <w:rFonts w:ascii="Arial" w:hAnsi="Arial" w:cs="Arial"/>
                      <w:color w:val="000000"/>
                      <w:lang w:eastAsia="es-CO"/>
                    </w:rPr>
                  </w:rPrChange>
                </w:rPr>
                <w:t>Donde:</w:t>
              </w:r>
            </w:ins>
          </w:p>
          <w:p w14:paraId="19CF1A70" w14:textId="77777777" w:rsidR="00FC0202" w:rsidRPr="00FC0202" w:rsidRDefault="00FC0202" w:rsidP="00FC0202">
            <w:pPr>
              <w:spacing w:after="0"/>
              <w:rPr>
                <w:ins w:id="2189" w:author="Alejandra Cabanzo" w:date="2025-06-17T15:50:00Z" w16du:dateUtc="2025-06-17T20:50:00Z"/>
                <w:rFonts w:ascii="Arial Narrow" w:hAnsi="Arial Narrow" w:cs="Arial"/>
                <w:color w:val="000000"/>
                <w:lang w:eastAsia="es-CO"/>
                <w:rPrChange w:id="2190" w:author="Alejandra Cabanzo" w:date="2025-06-17T15:50:00Z" w16du:dateUtc="2025-06-17T20:50:00Z">
                  <w:rPr>
                    <w:ins w:id="2191" w:author="Alejandra Cabanzo" w:date="2025-06-17T15:50:00Z" w16du:dateUtc="2025-06-17T20:50:00Z"/>
                    <w:rFonts w:ascii="Arial" w:hAnsi="Arial" w:cs="Arial"/>
                    <w:color w:val="000000"/>
                    <w:lang w:eastAsia="es-CO"/>
                  </w:rPr>
                </w:rPrChange>
              </w:rPr>
            </w:pPr>
          </w:p>
          <w:p w14:paraId="3935FCED" w14:textId="77777777" w:rsidR="00FC0202" w:rsidRPr="00FC0202" w:rsidRDefault="00FC0202" w:rsidP="00FC0202">
            <w:pPr>
              <w:spacing w:after="0"/>
              <w:jc w:val="both"/>
              <w:rPr>
                <w:ins w:id="2192" w:author="Alejandra Cabanzo" w:date="2025-06-17T15:50:00Z" w16du:dateUtc="2025-06-17T20:50:00Z"/>
                <w:rFonts w:ascii="Arial Narrow" w:hAnsi="Arial Narrow" w:cs="Arial"/>
                <w:color w:val="000000"/>
                <w:lang w:eastAsia="es-CO"/>
                <w:rPrChange w:id="2193" w:author="Alejandra Cabanzo" w:date="2025-06-17T15:50:00Z" w16du:dateUtc="2025-06-17T20:50:00Z">
                  <w:rPr>
                    <w:ins w:id="2194" w:author="Alejandra Cabanzo" w:date="2025-06-17T15:50:00Z" w16du:dateUtc="2025-06-17T20:50:00Z"/>
                    <w:rFonts w:ascii="Arial" w:hAnsi="Arial" w:cs="Arial"/>
                    <w:color w:val="000000"/>
                    <w:lang w:eastAsia="es-CO"/>
                  </w:rPr>
                </w:rPrChange>
              </w:rPr>
            </w:pPr>
            <w:ins w:id="2195" w:author="Alejandra Cabanzo" w:date="2025-06-17T15:50:00Z" w16du:dateUtc="2025-06-17T20:50:00Z">
              <w:r w:rsidRPr="00FC0202">
                <w:rPr>
                  <w:rFonts w:ascii="Arial Narrow" w:hAnsi="Arial Narrow" w:cs="Arial"/>
                  <w:color w:val="000000"/>
                  <w:lang w:eastAsia="es-CO"/>
                  <w:rPrChange w:id="2196" w:author="Alejandra Cabanzo" w:date="2025-06-17T15:50:00Z" w16du:dateUtc="2025-06-17T20:50:00Z">
                    <w:rPr>
                      <w:rFonts w:ascii="Arial" w:hAnsi="Arial" w:cs="Arial"/>
                      <w:color w:val="000000"/>
                      <w:lang w:eastAsia="es-CO"/>
                    </w:rPr>
                  </w:rPrChange>
                </w:rPr>
                <w:t>RA</w:t>
              </w:r>
              <w:r w:rsidRPr="00FC0202">
                <w:rPr>
                  <w:rFonts w:ascii="Arial Narrow" w:hAnsi="Arial Narrow" w:cs="Arial"/>
                  <w:color w:val="000000"/>
                  <w:lang w:eastAsia="es-CO"/>
                  <w:rPrChange w:id="2197" w:author="Alejandra Cabanzo" w:date="2025-06-17T15:50:00Z" w16du:dateUtc="2025-06-17T20:50:00Z">
                    <w:rPr>
                      <w:rFonts w:ascii="Arial" w:hAnsi="Arial" w:cs="Arial"/>
                      <w:color w:val="000000"/>
                      <w:lang w:eastAsia="es-CO"/>
                    </w:rPr>
                  </w:rPrChange>
                </w:rPr>
                <w:tab/>
                <w:t>= Rentabilidad sobre Activos.</w:t>
              </w:r>
            </w:ins>
          </w:p>
          <w:p w14:paraId="6734D973" w14:textId="77777777" w:rsidR="00FC0202" w:rsidRPr="00FC0202" w:rsidRDefault="00FC0202" w:rsidP="00FC0202">
            <w:pPr>
              <w:spacing w:after="0"/>
              <w:jc w:val="both"/>
              <w:rPr>
                <w:ins w:id="2198" w:author="Alejandra Cabanzo" w:date="2025-06-17T15:50:00Z" w16du:dateUtc="2025-06-17T20:50:00Z"/>
                <w:rFonts w:ascii="Arial Narrow" w:hAnsi="Arial Narrow" w:cs="Arial"/>
                <w:color w:val="000000"/>
                <w:lang w:eastAsia="es-CO"/>
                <w:rPrChange w:id="2199" w:author="Alejandra Cabanzo" w:date="2025-06-17T15:50:00Z" w16du:dateUtc="2025-06-17T20:50:00Z">
                  <w:rPr>
                    <w:ins w:id="2200" w:author="Alejandra Cabanzo" w:date="2025-06-17T15:50:00Z" w16du:dateUtc="2025-06-17T20:50:00Z"/>
                    <w:rFonts w:ascii="Arial" w:hAnsi="Arial" w:cs="Arial"/>
                    <w:color w:val="000000"/>
                    <w:lang w:eastAsia="es-CO"/>
                  </w:rPr>
                </w:rPrChange>
              </w:rPr>
            </w:pPr>
            <w:proofErr w:type="spellStart"/>
            <w:ins w:id="2201" w:author="Alejandra Cabanzo" w:date="2025-06-17T15:50:00Z" w16du:dateUtc="2025-06-17T20:50:00Z">
              <w:r w:rsidRPr="00FC0202">
                <w:rPr>
                  <w:rFonts w:ascii="Arial Narrow" w:hAnsi="Arial Narrow" w:cs="Arial"/>
                  <w:color w:val="000000"/>
                  <w:lang w:eastAsia="es-CO"/>
                  <w:rPrChange w:id="2202" w:author="Alejandra Cabanzo" w:date="2025-06-17T15:50:00Z" w16du:dateUtc="2025-06-17T20:50:00Z">
                    <w:rPr>
                      <w:rFonts w:ascii="Arial" w:hAnsi="Arial" w:cs="Arial"/>
                      <w:color w:val="000000"/>
                      <w:lang w:eastAsia="es-CO"/>
                    </w:rPr>
                  </w:rPrChange>
                </w:rPr>
                <w:t>UOpn</w:t>
              </w:r>
              <w:proofErr w:type="spellEnd"/>
              <w:r w:rsidRPr="00FC0202">
                <w:rPr>
                  <w:rFonts w:ascii="Arial Narrow" w:hAnsi="Arial Narrow" w:cs="Arial"/>
                  <w:color w:val="000000"/>
                  <w:lang w:eastAsia="es-CO"/>
                  <w:rPrChange w:id="2203" w:author="Alejandra Cabanzo" w:date="2025-06-17T15:50:00Z" w16du:dateUtc="2025-06-17T20:50:00Z">
                    <w:rPr>
                      <w:rFonts w:ascii="Arial" w:hAnsi="Arial" w:cs="Arial"/>
                      <w:color w:val="000000"/>
                      <w:lang w:eastAsia="es-CO"/>
                    </w:rPr>
                  </w:rPrChange>
                </w:rPr>
                <w:tab/>
                <w:t>= Utilidad Operacional de los partícipes.</w:t>
              </w:r>
            </w:ins>
          </w:p>
          <w:p w14:paraId="71870A4F" w14:textId="77777777" w:rsidR="00FC0202" w:rsidRPr="00FC0202" w:rsidRDefault="00FC0202" w:rsidP="00FC0202">
            <w:pPr>
              <w:spacing w:after="0"/>
              <w:jc w:val="both"/>
              <w:rPr>
                <w:ins w:id="2204" w:author="Alejandra Cabanzo" w:date="2025-06-17T15:50:00Z" w16du:dateUtc="2025-06-17T20:50:00Z"/>
                <w:rFonts w:ascii="Arial Narrow" w:hAnsi="Arial Narrow" w:cs="Arial"/>
                <w:color w:val="000000"/>
                <w:lang w:eastAsia="es-CO"/>
                <w:rPrChange w:id="2205" w:author="Alejandra Cabanzo" w:date="2025-06-17T15:50:00Z" w16du:dateUtc="2025-06-17T20:50:00Z">
                  <w:rPr>
                    <w:ins w:id="2206" w:author="Alejandra Cabanzo" w:date="2025-06-17T15:50:00Z" w16du:dateUtc="2025-06-17T20:50:00Z"/>
                    <w:rFonts w:ascii="Arial" w:hAnsi="Arial" w:cs="Arial"/>
                    <w:color w:val="000000"/>
                    <w:lang w:eastAsia="es-CO"/>
                  </w:rPr>
                </w:rPrChange>
              </w:rPr>
            </w:pPr>
            <w:proofErr w:type="spellStart"/>
            <w:ins w:id="2207" w:author="Alejandra Cabanzo" w:date="2025-06-17T15:50:00Z" w16du:dateUtc="2025-06-17T20:50:00Z">
              <w:r w:rsidRPr="00FC0202">
                <w:rPr>
                  <w:rFonts w:ascii="Arial Narrow" w:hAnsi="Arial Narrow" w:cs="Arial"/>
                  <w:color w:val="000000"/>
                  <w:lang w:eastAsia="es-CO"/>
                  <w:rPrChange w:id="2208" w:author="Alejandra Cabanzo" w:date="2025-06-17T15:50:00Z" w16du:dateUtc="2025-06-17T20:50:00Z">
                    <w:rPr>
                      <w:rFonts w:ascii="Arial" w:hAnsi="Arial" w:cs="Arial"/>
                      <w:color w:val="000000"/>
                      <w:lang w:eastAsia="es-CO"/>
                    </w:rPr>
                  </w:rPrChange>
                </w:rPr>
                <w:t>ATn</w:t>
              </w:r>
              <w:proofErr w:type="spellEnd"/>
              <w:r w:rsidRPr="00FC0202">
                <w:rPr>
                  <w:rFonts w:ascii="Arial Narrow" w:hAnsi="Arial Narrow" w:cs="Arial"/>
                  <w:color w:val="000000"/>
                  <w:lang w:eastAsia="es-CO"/>
                  <w:rPrChange w:id="2209" w:author="Alejandra Cabanzo" w:date="2025-06-17T15:50:00Z" w16du:dateUtc="2025-06-17T20:50:00Z">
                    <w:rPr>
                      <w:rFonts w:ascii="Arial" w:hAnsi="Arial" w:cs="Arial"/>
                      <w:color w:val="000000"/>
                      <w:lang w:eastAsia="es-CO"/>
                    </w:rPr>
                  </w:rPrChange>
                </w:rPr>
                <w:tab/>
                <w:t>= Activo Total de los partícipes.</w:t>
              </w:r>
            </w:ins>
          </w:p>
          <w:p w14:paraId="64A36A5D" w14:textId="77777777" w:rsidR="00FC0202" w:rsidRPr="00FC0202" w:rsidRDefault="00FC0202" w:rsidP="00FC0202">
            <w:pPr>
              <w:spacing w:after="0"/>
              <w:jc w:val="both"/>
              <w:rPr>
                <w:ins w:id="2210" w:author="Alejandra Cabanzo" w:date="2025-06-17T15:50:00Z" w16du:dateUtc="2025-06-17T20:50:00Z"/>
                <w:rFonts w:ascii="Arial Narrow" w:hAnsi="Arial Narrow" w:cs="Arial"/>
                <w:color w:val="000000"/>
                <w:lang w:eastAsia="es-CO"/>
                <w:rPrChange w:id="2211" w:author="Alejandra Cabanzo" w:date="2025-06-17T15:50:00Z" w16du:dateUtc="2025-06-17T20:50:00Z">
                  <w:rPr>
                    <w:ins w:id="2212" w:author="Alejandra Cabanzo" w:date="2025-06-17T15:50:00Z" w16du:dateUtc="2025-06-17T20:50:00Z"/>
                    <w:rFonts w:ascii="Arial" w:hAnsi="Arial" w:cs="Arial"/>
                    <w:color w:val="000000"/>
                    <w:lang w:eastAsia="es-CO"/>
                  </w:rPr>
                </w:rPrChange>
              </w:rPr>
            </w:pPr>
            <w:ins w:id="2213" w:author="Alejandra Cabanzo" w:date="2025-06-17T15:50:00Z" w16du:dateUtc="2025-06-17T20:50:00Z">
              <w:r w:rsidRPr="00FC0202">
                <w:rPr>
                  <w:rFonts w:ascii="Arial Narrow" w:hAnsi="Arial Narrow" w:cs="Arial"/>
                  <w:color w:val="000000"/>
                  <w:lang w:eastAsia="es-CO"/>
                  <w:rPrChange w:id="2214" w:author="Alejandra Cabanzo" w:date="2025-06-17T15:50:00Z" w16du:dateUtc="2025-06-17T20:50:00Z">
                    <w:rPr>
                      <w:rFonts w:ascii="Arial" w:hAnsi="Arial" w:cs="Arial"/>
                      <w:color w:val="000000"/>
                      <w:lang w:eastAsia="es-CO"/>
                    </w:rPr>
                  </w:rPrChange>
                </w:rPr>
                <w:t xml:space="preserve">%        = La participación de la empresa en el Consorcio o Unión temporal </w:t>
              </w:r>
            </w:ins>
          </w:p>
          <w:p w14:paraId="6C3460C0" w14:textId="77777777" w:rsidR="00FC0202" w:rsidRPr="00FC0202" w:rsidRDefault="00FC0202" w:rsidP="00FC0202">
            <w:pPr>
              <w:spacing w:after="0"/>
              <w:rPr>
                <w:ins w:id="2215" w:author="Alejandra Cabanzo" w:date="2025-06-17T15:50:00Z" w16du:dateUtc="2025-06-17T20:50:00Z"/>
                <w:rFonts w:ascii="Arial Narrow" w:hAnsi="Arial Narrow" w:cs="Arial"/>
                <w:color w:val="000000"/>
                <w:lang w:eastAsia="es-CO"/>
                <w:rPrChange w:id="2216" w:author="Alejandra Cabanzo" w:date="2025-06-17T15:50:00Z" w16du:dateUtc="2025-06-17T20:50:00Z">
                  <w:rPr>
                    <w:ins w:id="2217" w:author="Alejandra Cabanzo" w:date="2025-06-17T15:50:00Z" w16du:dateUtc="2025-06-17T20:50:00Z"/>
                    <w:rFonts w:ascii="Arial" w:hAnsi="Arial" w:cs="Arial"/>
                    <w:color w:val="000000"/>
                    <w:lang w:eastAsia="es-CO"/>
                  </w:rPr>
                </w:rPrChange>
              </w:rPr>
            </w:pPr>
          </w:p>
          <w:p w14:paraId="3070A654" w14:textId="77777777" w:rsidR="00FC0202" w:rsidRPr="00FC0202" w:rsidRDefault="00FC0202" w:rsidP="00FC0202">
            <w:pPr>
              <w:spacing w:after="0"/>
              <w:jc w:val="both"/>
              <w:rPr>
                <w:ins w:id="2218" w:author="Alejandra Cabanzo" w:date="2025-06-17T15:50:00Z" w16du:dateUtc="2025-06-17T20:50:00Z"/>
                <w:rFonts w:ascii="Arial Narrow" w:hAnsi="Arial Narrow" w:cs="Arial"/>
                <w:color w:val="000000"/>
                <w:lang w:eastAsia="es-CO"/>
                <w:rPrChange w:id="2219" w:author="Alejandra Cabanzo" w:date="2025-06-17T15:50:00Z" w16du:dateUtc="2025-06-17T20:50:00Z">
                  <w:rPr>
                    <w:ins w:id="2220" w:author="Alejandra Cabanzo" w:date="2025-06-17T15:50:00Z" w16du:dateUtc="2025-06-17T20:50:00Z"/>
                    <w:rFonts w:ascii="Arial" w:hAnsi="Arial" w:cs="Arial"/>
                    <w:color w:val="000000"/>
                    <w:lang w:eastAsia="es-CO"/>
                  </w:rPr>
                </w:rPrChange>
              </w:rPr>
            </w:pPr>
            <w:ins w:id="2221" w:author="Alejandra Cabanzo" w:date="2025-06-17T15:50:00Z" w16du:dateUtc="2025-06-17T20:50:00Z">
              <w:r w:rsidRPr="00FC0202">
                <w:rPr>
                  <w:rFonts w:ascii="Arial Narrow" w:hAnsi="Arial Narrow" w:cs="Arial"/>
                  <w:color w:val="000000"/>
                  <w:lang w:eastAsia="es-CO"/>
                  <w:rPrChange w:id="2222" w:author="Alejandra Cabanzo" w:date="2025-06-17T15:50:00Z" w16du:dateUtc="2025-06-17T20:50:00Z">
                    <w:rPr>
                      <w:rFonts w:ascii="Arial" w:hAnsi="Arial" w:cs="Arial"/>
                      <w:color w:val="000000"/>
                      <w:lang w:eastAsia="es-CO"/>
                    </w:rPr>
                  </w:rPrChange>
                </w:rPr>
                <w:t>Condición:</w:t>
              </w:r>
              <w:r w:rsidRPr="00FC0202">
                <w:rPr>
                  <w:rFonts w:ascii="Arial Narrow" w:hAnsi="Arial Narrow" w:cs="Arial"/>
                  <w:color w:val="000000"/>
                  <w:lang w:eastAsia="es-CO"/>
                  <w:rPrChange w:id="2223" w:author="Alejandra Cabanzo" w:date="2025-06-17T15:50:00Z" w16du:dateUtc="2025-06-17T20:50:00Z">
                    <w:rPr>
                      <w:rFonts w:ascii="Arial" w:hAnsi="Arial" w:cs="Arial"/>
                      <w:color w:val="000000"/>
                      <w:lang w:eastAsia="es-CO"/>
                    </w:rPr>
                  </w:rPrChange>
                </w:rPr>
                <w:tab/>
              </w:r>
            </w:ins>
          </w:p>
          <w:p w14:paraId="6CA9B2AA" w14:textId="77777777" w:rsidR="00FC0202" w:rsidRPr="00FC0202" w:rsidRDefault="00FC0202" w:rsidP="00FC0202">
            <w:pPr>
              <w:spacing w:after="0"/>
              <w:rPr>
                <w:ins w:id="2224" w:author="Alejandra Cabanzo" w:date="2025-06-17T15:50:00Z" w16du:dateUtc="2025-06-17T20:50:00Z"/>
                <w:rFonts w:ascii="Arial Narrow" w:hAnsi="Arial Narrow" w:cs="Arial"/>
                <w:color w:val="000000"/>
                <w:lang w:eastAsia="es-CO"/>
                <w:rPrChange w:id="2225" w:author="Alejandra Cabanzo" w:date="2025-06-17T15:50:00Z" w16du:dateUtc="2025-06-17T20:50:00Z">
                  <w:rPr>
                    <w:ins w:id="2226" w:author="Alejandra Cabanzo" w:date="2025-06-17T15:50:00Z" w16du:dateUtc="2025-06-17T20:50:00Z"/>
                    <w:rFonts w:ascii="Arial" w:hAnsi="Arial" w:cs="Arial"/>
                    <w:color w:val="000000"/>
                    <w:lang w:eastAsia="es-CO"/>
                  </w:rPr>
                </w:rPrChange>
              </w:rPr>
            </w:pPr>
          </w:p>
          <w:p w14:paraId="45380EE8" w14:textId="77777777" w:rsidR="00FC0202" w:rsidRPr="00FC0202" w:rsidRDefault="00FC0202" w:rsidP="00FC0202">
            <w:pPr>
              <w:spacing w:after="0"/>
              <w:jc w:val="both"/>
              <w:rPr>
                <w:ins w:id="2227" w:author="Alejandra Cabanzo" w:date="2025-06-17T15:50:00Z" w16du:dateUtc="2025-06-17T20:50:00Z"/>
                <w:rFonts w:ascii="Arial Narrow" w:hAnsi="Arial Narrow" w:cs="Arial"/>
                <w:color w:val="000000"/>
                <w:lang w:eastAsia="es-CO"/>
                <w:rPrChange w:id="2228" w:author="Alejandra Cabanzo" w:date="2025-06-17T15:50:00Z" w16du:dateUtc="2025-06-17T20:50:00Z">
                  <w:rPr>
                    <w:ins w:id="2229" w:author="Alejandra Cabanzo" w:date="2025-06-17T15:50:00Z" w16du:dateUtc="2025-06-17T20:50:00Z"/>
                    <w:rFonts w:ascii="Arial" w:hAnsi="Arial" w:cs="Arial"/>
                    <w:color w:val="000000"/>
                    <w:lang w:eastAsia="es-CO"/>
                  </w:rPr>
                </w:rPrChange>
              </w:rPr>
            </w:pPr>
            <w:ins w:id="2230" w:author="Alejandra Cabanzo" w:date="2025-06-17T15:50:00Z" w16du:dateUtc="2025-06-17T20:50:00Z">
              <w:r w:rsidRPr="00FC0202">
                <w:rPr>
                  <w:rFonts w:ascii="Arial Narrow" w:hAnsi="Arial Narrow" w:cs="Arial"/>
                  <w:color w:val="000000"/>
                  <w:lang w:eastAsia="es-CO"/>
                  <w:rPrChange w:id="2231" w:author="Alejandra Cabanzo" w:date="2025-06-17T15:50:00Z" w16du:dateUtc="2025-06-17T20:50:00Z">
                    <w:rPr>
                      <w:rFonts w:ascii="Arial" w:hAnsi="Arial" w:cs="Arial"/>
                      <w:color w:val="000000"/>
                      <w:lang w:eastAsia="es-CO"/>
                    </w:rPr>
                  </w:rPrChange>
                </w:rPr>
                <w:t xml:space="preserve">Si </w:t>
              </w:r>
              <w:r w:rsidRPr="00FC0202">
                <w:rPr>
                  <w:rFonts w:ascii="Arial Narrow" w:hAnsi="Arial Narrow" w:cs="Arial"/>
                  <w:b/>
                  <w:color w:val="000000"/>
                  <w:lang w:eastAsia="es-CO"/>
                  <w:rPrChange w:id="2232" w:author="Alejandra Cabanzo" w:date="2025-06-17T15:50:00Z" w16du:dateUtc="2025-06-17T20:50:00Z">
                    <w:rPr>
                      <w:rFonts w:ascii="Arial" w:hAnsi="Arial" w:cs="Arial"/>
                      <w:b/>
                      <w:color w:val="000000"/>
                      <w:lang w:eastAsia="es-CO"/>
                    </w:rPr>
                  </w:rPrChange>
                </w:rPr>
                <w:t>RA ≥ 4,50%</w:t>
              </w:r>
              <w:r w:rsidRPr="00FC0202">
                <w:rPr>
                  <w:rFonts w:ascii="Arial Narrow" w:hAnsi="Arial Narrow" w:cs="Arial"/>
                  <w:color w:val="000000"/>
                  <w:lang w:eastAsia="es-CO"/>
                  <w:rPrChange w:id="2233" w:author="Alejandra Cabanzo" w:date="2025-06-17T15:50:00Z" w16du:dateUtc="2025-06-17T20:50:00Z">
                    <w:rPr>
                      <w:rFonts w:ascii="Arial" w:hAnsi="Arial" w:cs="Arial"/>
                      <w:color w:val="000000"/>
                      <w:lang w:eastAsia="es-CO"/>
                    </w:rPr>
                  </w:rPrChange>
                </w:rPr>
                <w:t xml:space="preserve"> la propuesta se calificará </w:t>
              </w:r>
              <w:r w:rsidRPr="00FC0202">
                <w:rPr>
                  <w:rFonts w:ascii="Arial Narrow" w:hAnsi="Arial Narrow" w:cs="Arial"/>
                  <w:b/>
                  <w:color w:val="000000"/>
                  <w:lang w:eastAsia="es-CO"/>
                  <w:rPrChange w:id="2234" w:author="Alejandra Cabanzo" w:date="2025-06-17T15:50:00Z" w16du:dateUtc="2025-06-17T20:50:00Z">
                    <w:rPr>
                      <w:rFonts w:ascii="Arial" w:hAnsi="Arial" w:cs="Arial"/>
                      <w:b/>
                      <w:color w:val="000000"/>
                      <w:lang w:eastAsia="es-CO"/>
                    </w:rPr>
                  </w:rPrChange>
                </w:rPr>
                <w:t>HABILITADO</w:t>
              </w:r>
              <w:r w:rsidRPr="00FC0202">
                <w:rPr>
                  <w:rFonts w:ascii="Arial Narrow" w:hAnsi="Arial Narrow" w:cs="Arial"/>
                  <w:color w:val="000000"/>
                  <w:lang w:eastAsia="es-CO"/>
                  <w:rPrChange w:id="2235" w:author="Alejandra Cabanzo" w:date="2025-06-17T15:50:00Z" w16du:dateUtc="2025-06-17T20:50:00Z">
                    <w:rPr>
                      <w:rFonts w:ascii="Arial" w:hAnsi="Arial" w:cs="Arial"/>
                      <w:color w:val="000000"/>
                      <w:lang w:eastAsia="es-CO"/>
                    </w:rPr>
                  </w:rPrChange>
                </w:rPr>
                <w:t>.</w:t>
              </w:r>
            </w:ins>
          </w:p>
          <w:p w14:paraId="12A0AA88" w14:textId="77777777" w:rsidR="00FC0202" w:rsidRPr="00FC0202" w:rsidRDefault="00FC0202" w:rsidP="00FC0202">
            <w:pPr>
              <w:spacing w:after="0"/>
              <w:jc w:val="both"/>
              <w:rPr>
                <w:ins w:id="2236" w:author="Alejandra Cabanzo" w:date="2025-06-17T15:50:00Z" w16du:dateUtc="2025-06-17T20:50:00Z"/>
                <w:rFonts w:ascii="Arial Narrow" w:hAnsi="Arial Narrow" w:cs="Arial"/>
                <w:color w:val="000000"/>
                <w:lang w:eastAsia="es-CO"/>
                <w:rPrChange w:id="2237" w:author="Alejandra Cabanzo" w:date="2025-06-17T15:50:00Z" w16du:dateUtc="2025-06-17T20:50:00Z">
                  <w:rPr>
                    <w:ins w:id="2238" w:author="Alejandra Cabanzo" w:date="2025-06-17T15:50:00Z" w16du:dateUtc="2025-06-17T20:50:00Z"/>
                    <w:rFonts w:ascii="Arial" w:hAnsi="Arial" w:cs="Arial"/>
                    <w:color w:val="000000"/>
                    <w:lang w:eastAsia="es-CO"/>
                  </w:rPr>
                </w:rPrChange>
              </w:rPr>
            </w:pPr>
            <w:ins w:id="2239" w:author="Alejandra Cabanzo" w:date="2025-06-17T15:50:00Z" w16du:dateUtc="2025-06-17T20:50:00Z">
              <w:r w:rsidRPr="00FC0202">
                <w:rPr>
                  <w:rFonts w:ascii="Arial Narrow" w:hAnsi="Arial Narrow" w:cs="Arial"/>
                  <w:color w:val="000000"/>
                  <w:lang w:eastAsia="es-CO"/>
                  <w:rPrChange w:id="2240" w:author="Alejandra Cabanzo" w:date="2025-06-17T15:50:00Z" w16du:dateUtc="2025-06-17T20:50:00Z">
                    <w:rPr>
                      <w:rFonts w:ascii="Arial" w:hAnsi="Arial" w:cs="Arial"/>
                      <w:color w:val="000000"/>
                      <w:lang w:eastAsia="es-CO"/>
                    </w:rPr>
                  </w:rPrChange>
                </w:rPr>
                <w:t xml:space="preserve">Si </w:t>
              </w:r>
              <w:r w:rsidRPr="00FC0202">
                <w:rPr>
                  <w:rFonts w:ascii="Arial Narrow" w:hAnsi="Arial Narrow" w:cs="Arial"/>
                  <w:b/>
                  <w:color w:val="000000"/>
                  <w:lang w:eastAsia="es-CO"/>
                  <w:rPrChange w:id="2241" w:author="Alejandra Cabanzo" w:date="2025-06-17T15:50:00Z" w16du:dateUtc="2025-06-17T20:50:00Z">
                    <w:rPr>
                      <w:rFonts w:ascii="Arial" w:hAnsi="Arial" w:cs="Arial"/>
                      <w:b/>
                      <w:color w:val="000000"/>
                      <w:lang w:eastAsia="es-CO"/>
                    </w:rPr>
                  </w:rPrChange>
                </w:rPr>
                <w:t>RA &lt; 4,50%</w:t>
              </w:r>
              <w:r w:rsidRPr="00FC0202">
                <w:rPr>
                  <w:rFonts w:ascii="Arial Narrow" w:hAnsi="Arial Narrow" w:cs="Arial"/>
                  <w:color w:val="000000"/>
                  <w:lang w:eastAsia="es-CO"/>
                  <w:rPrChange w:id="2242" w:author="Alejandra Cabanzo" w:date="2025-06-17T15:50:00Z" w16du:dateUtc="2025-06-17T20:50:00Z">
                    <w:rPr>
                      <w:rFonts w:ascii="Arial" w:hAnsi="Arial" w:cs="Arial"/>
                      <w:color w:val="000000"/>
                      <w:lang w:eastAsia="es-CO"/>
                    </w:rPr>
                  </w:rPrChange>
                </w:rPr>
                <w:t xml:space="preserve"> la propuesta se calificará </w:t>
              </w:r>
              <w:r w:rsidRPr="00FC0202">
                <w:rPr>
                  <w:rFonts w:ascii="Arial Narrow" w:hAnsi="Arial Narrow" w:cs="Arial"/>
                  <w:b/>
                  <w:color w:val="000000"/>
                  <w:lang w:eastAsia="es-CO"/>
                  <w:rPrChange w:id="2243" w:author="Alejandra Cabanzo" w:date="2025-06-17T15:50:00Z" w16du:dateUtc="2025-06-17T20:50:00Z">
                    <w:rPr>
                      <w:rFonts w:ascii="Arial" w:hAnsi="Arial" w:cs="Arial"/>
                      <w:b/>
                      <w:color w:val="000000"/>
                      <w:lang w:eastAsia="es-CO"/>
                    </w:rPr>
                  </w:rPrChange>
                </w:rPr>
                <w:t>NO HABILITADO</w:t>
              </w:r>
              <w:r w:rsidRPr="00FC0202">
                <w:rPr>
                  <w:rFonts w:ascii="Arial Narrow" w:hAnsi="Arial Narrow" w:cs="Arial"/>
                  <w:color w:val="000000"/>
                  <w:lang w:eastAsia="es-CO"/>
                  <w:rPrChange w:id="2244" w:author="Alejandra Cabanzo" w:date="2025-06-17T15:50:00Z" w16du:dateUtc="2025-06-17T20:50:00Z">
                    <w:rPr>
                      <w:rFonts w:ascii="Arial" w:hAnsi="Arial" w:cs="Arial"/>
                      <w:color w:val="000000"/>
                      <w:lang w:eastAsia="es-CO"/>
                    </w:rPr>
                  </w:rPrChange>
                </w:rPr>
                <w:t>.</w:t>
              </w:r>
            </w:ins>
          </w:p>
          <w:p w14:paraId="38BAEB7D" w14:textId="77777777" w:rsidR="00FC0202" w:rsidRPr="00FC0202" w:rsidRDefault="00FC0202" w:rsidP="00FC0202">
            <w:pPr>
              <w:spacing w:after="0"/>
              <w:jc w:val="both"/>
              <w:rPr>
                <w:ins w:id="2245" w:author="Alejandra Cabanzo" w:date="2025-06-17T15:50:00Z" w16du:dateUtc="2025-06-17T20:50:00Z"/>
                <w:rFonts w:ascii="Arial Narrow" w:hAnsi="Arial Narrow" w:cs="Arial"/>
                <w:color w:val="000000"/>
                <w:lang w:eastAsia="es-CO"/>
                <w:rPrChange w:id="2246" w:author="Alejandra Cabanzo" w:date="2025-06-17T15:50:00Z" w16du:dateUtc="2025-06-17T20:50:00Z">
                  <w:rPr>
                    <w:ins w:id="2247" w:author="Alejandra Cabanzo" w:date="2025-06-17T15:50:00Z" w16du:dateUtc="2025-06-17T20:50:00Z"/>
                    <w:rFonts w:ascii="Arial" w:hAnsi="Arial" w:cs="Arial"/>
                    <w:color w:val="000000"/>
                    <w:lang w:eastAsia="es-CO"/>
                  </w:rPr>
                </w:rPrChange>
              </w:rPr>
            </w:pPr>
          </w:p>
          <w:p w14:paraId="75E8EA35" w14:textId="77777777" w:rsidR="00FC0202" w:rsidRPr="00FC0202" w:rsidRDefault="00FC0202" w:rsidP="00FC0202">
            <w:pPr>
              <w:spacing w:after="0"/>
              <w:jc w:val="both"/>
              <w:rPr>
                <w:ins w:id="2248" w:author="Alejandra Cabanzo" w:date="2025-06-17T15:50:00Z" w16du:dateUtc="2025-06-17T20:50:00Z"/>
                <w:rFonts w:ascii="Arial Narrow" w:eastAsia="Arial" w:hAnsi="Arial Narrow" w:cs="Arial"/>
                <w:rPrChange w:id="2249" w:author="Alejandra Cabanzo" w:date="2025-06-17T15:50:00Z" w16du:dateUtc="2025-06-17T20:50:00Z">
                  <w:rPr>
                    <w:ins w:id="2250" w:author="Alejandra Cabanzo" w:date="2025-06-17T15:50:00Z" w16du:dateUtc="2025-06-17T20:50:00Z"/>
                    <w:rFonts w:ascii="Arial" w:eastAsia="Arial" w:hAnsi="Arial" w:cs="Arial"/>
                  </w:rPr>
                </w:rPrChange>
              </w:rPr>
            </w:pPr>
            <w:ins w:id="2251" w:author="Alejandra Cabanzo" w:date="2025-06-17T15:50:00Z" w16du:dateUtc="2025-06-17T20:50:00Z">
              <w:r w:rsidRPr="00FC0202">
                <w:rPr>
                  <w:rFonts w:ascii="Arial Narrow" w:eastAsia="Arial" w:hAnsi="Arial Narrow" w:cs="Arial"/>
                  <w:rPrChange w:id="2252" w:author="Alejandra Cabanzo" w:date="2025-06-17T15:50:00Z" w16du:dateUtc="2025-06-17T20:50:00Z">
                    <w:rPr>
                      <w:rFonts w:ascii="Arial" w:eastAsia="Arial" w:hAnsi="Arial" w:cs="Arial"/>
                    </w:rPr>
                  </w:rPrChange>
                </w:rPr>
                <w:t>En resumen, los indicadores financieros y organizacionales quedan de la siguiente manera</w:t>
              </w:r>
            </w:ins>
          </w:p>
          <w:p w14:paraId="036DDE41" w14:textId="77777777" w:rsidR="00FC0202" w:rsidRPr="00FC0202" w:rsidRDefault="00FC0202" w:rsidP="00FC0202">
            <w:pPr>
              <w:pStyle w:val="Default"/>
              <w:rPr>
                <w:ins w:id="2253" w:author="Alejandra Cabanzo" w:date="2025-06-17T15:50:00Z" w16du:dateUtc="2025-06-17T20:50:00Z"/>
                <w:rFonts w:ascii="Arial Narrow" w:eastAsia="Arial" w:hAnsi="Arial Narrow"/>
                <w:color w:val="auto"/>
                <w:sz w:val="22"/>
                <w:szCs w:val="22"/>
                <w:rPrChange w:id="2254" w:author="Alejandra Cabanzo" w:date="2025-06-17T15:50:00Z" w16du:dateUtc="2025-06-17T20:50:00Z">
                  <w:rPr>
                    <w:ins w:id="2255" w:author="Alejandra Cabanzo" w:date="2025-06-17T15:50:00Z" w16du:dateUtc="2025-06-17T20:50:00Z"/>
                    <w:rFonts w:eastAsia="Arial"/>
                    <w:color w:val="auto"/>
                    <w:sz w:val="22"/>
                    <w:szCs w:val="22"/>
                  </w:rPr>
                </w:rPrChange>
              </w:rPr>
            </w:pPr>
          </w:p>
          <w:tbl>
            <w:tblPr>
              <w:tblStyle w:val="TableNormal0"/>
              <w:tblW w:w="0" w:type="auto"/>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1E0" w:firstRow="1" w:lastRow="1" w:firstColumn="1" w:lastColumn="1" w:noHBand="0" w:noVBand="0"/>
            </w:tblPr>
            <w:tblGrid>
              <w:gridCol w:w="2253"/>
              <w:gridCol w:w="3969"/>
              <w:gridCol w:w="2586"/>
            </w:tblGrid>
            <w:tr w:rsidR="00FC0202" w:rsidRPr="00FC0202" w14:paraId="775E0ECA" w14:textId="77777777" w:rsidTr="006C1495">
              <w:trPr>
                <w:trHeight w:val="291"/>
                <w:jc w:val="center"/>
                <w:ins w:id="2256" w:author="Alejandra Cabanzo" w:date="2025-06-17T15:50:00Z"/>
              </w:trPr>
              <w:tc>
                <w:tcPr>
                  <w:tcW w:w="2253" w:type="dxa"/>
                  <w:shd w:val="clear" w:color="auto" w:fill="D9D9D9" w:themeFill="background1" w:themeFillShade="D9"/>
                  <w:vAlign w:val="center"/>
                </w:tcPr>
                <w:p w14:paraId="28F425C7" w14:textId="77777777" w:rsidR="00FC0202" w:rsidRPr="00FC0202" w:rsidRDefault="00FC0202" w:rsidP="00FC0202">
                  <w:pPr>
                    <w:pStyle w:val="TableParagraph"/>
                    <w:ind w:left="142"/>
                    <w:jc w:val="center"/>
                    <w:rPr>
                      <w:ins w:id="2257" w:author="Alejandra Cabanzo" w:date="2025-06-17T15:50:00Z" w16du:dateUtc="2025-06-17T20:50:00Z"/>
                      <w:b/>
                      <w:bCs/>
                      <w:lang w:val="es-ES"/>
                    </w:rPr>
                  </w:pPr>
                  <w:ins w:id="2258" w:author="Alejandra Cabanzo" w:date="2025-06-17T15:50:00Z" w16du:dateUtc="2025-06-17T20:50:00Z">
                    <w:r w:rsidRPr="00FC0202">
                      <w:rPr>
                        <w:b/>
                        <w:bCs/>
                        <w:lang w:val="es-ES"/>
                      </w:rPr>
                      <w:t>Indicador</w:t>
                    </w:r>
                  </w:ins>
                </w:p>
              </w:tc>
              <w:tc>
                <w:tcPr>
                  <w:tcW w:w="3969" w:type="dxa"/>
                  <w:shd w:val="clear" w:color="auto" w:fill="D9D9D9" w:themeFill="background1" w:themeFillShade="D9"/>
                  <w:vAlign w:val="center"/>
                </w:tcPr>
                <w:p w14:paraId="395A05AE" w14:textId="77777777" w:rsidR="00FC0202" w:rsidRPr="00FC0202" w:rsidRDefault="00FC0202" w:rsidP="00FC0202">
                  <w:pPr>
                    <w:pStyle w:val="TableParagraph"/>
                    <w:ind w:left="176"/>
                    <w:jc w:val="center"/>
                    <w:rPr>
                      <w:ins w:id="2259" w:author="Alejandra Cabanzo" w:date="2025-06-17T15:50:00Z" w16du:dateUtc="2025-06-17T20:50:00Z"/>
                      <w:b/>
                      <w:bCs/>
                      <w:lang w:val="es-ES"/>
                    </w:rPr>
                  </w:pPr>
                  <w:ins w:id="2260" w:author="Alejandra Cabanzo" w:date="2025-06-17T15:50:00Z" w16du:dateUtc="2025-06-17T20:50:00Z">
                    <w:r w:rsidRPr="00FC0202">
                      <w:rPr>
                        <w:b/>
                        <w:bCs/>
                        <w:lang w:val="es-ES"/>
                      </w:rPr>
                      <w:t>Fórmula</w:t>
                    </w:r>
                  </w:ins>
                </w:p>
              </w:tc>
              <w:tc>
                <w:tcPr>
                  <w:tcW w:w="2586" w:type="dxa"/>
                  <w:shd w:val="clear" w:color="auto" w:fill="D9D9D9" w:themeFill="background1" w:themeFillShade="D9"/>
                  <w:vAlign w:val="center"/>
                </w:tcPr>
                <w:p w14:paraId="4D98BB80" w14:textId="77777777" w:rsidR="00FC0202" w:rsidRPr="00FC0202" w:rsidRDefault="00FC0202" w:rsidP="00FC0202">
                  <w:pPr>
                    <w:pStyle w:val="TableParagraph"/>
                    <w:ind w:left="404"/>
                    <w:jc w:val="center"/>
                    <w:rPr>
                      <w:ins w:id="2261" w:author="Alejandra Cabanzo" w:date="2025-06-17T15:50:00Z" w16du:dateUtc="2025-06-17T20:50:00Z"/>
                      <w:b/>
                      <w:bCs/>
                      <w:lang w:val="es-ES"/>
                    </w:rPr>
                  </w:pPr>
                  <w:ins w:id="2262" w:author="Alejandra Cabanzo" w:date="2025-06-17T15:50:00Z" w16du:dateUtc="2025-06-17T20:50:00Z">
                    <w:r w:rsidRPr="00FC0202">
                      <w:rPr>
                        <w:b/>
                        <w:bCs/>
                        <w:lang w:val="es-ES"/>
                      </w:rPr>
                      <w:t>Estudio del sector</w:t>
                    </w:r>
                  </w:ins>
                </w:p>
              </w:tc>
            </w:tr>
            <w:tr w:rsidR="00FC0202" w:rsidRPr="00FC0202" w14:paraId="29DFDA0F" w14:textId="77777777" w:rsidTr="006C1495">
              <w:trPr>
                <w:trHeight w:val="181"/>
                <w:jc w:val="center"/>
                <w:ins w:id="2263" w:author="Alejandra Cabanzo" w:date="2025-06-17T15:50:00Z"/>
              </w:trPr>
              <w:tc>
                <w:tcPr>
                  <w:tcW w:w="2253" w:type="dxa"/>
                  <w:vAlign w:val="center"/>
                </w:tcPr>
                <w:p w14:paraId="6E6A4DCC" w14:textId="77777777" w:rsidR="00FC0202" w:rsidRPr="00FC0202" w:rsidRDefault="00FC0202" w:rsidP="00FC0202">
                  <w:pPr>
                    <w:pStyle w:val="TableParagraph"/>
                    <w:ind w:left="107"/>
                    <w:jc w:val="center"/>
                    <w:rPr>
                      <w:ins w:id="2264" w:author="Alejandra Cabanzo" w:date="2025-06-17T15:50:00Z" w16du:dateUtc="2025-06-17T20:50:00Z"/>
                      <w:lang w:val="es-ES"/>
                    </w:rPr>
                  </w:pPr>
                  <w:ins w:id="2265" w:author="Alejandra Cabanzo" w:date="2025-06-17T15:50:00Z" w16du:dateUtc="2025-06-17T20:50:00Z">
                    <w:r w:rsidRPr="00FC0202">
                      <w:rPr>
                        <w:lang w:val="es-ES"/>
                      </w:rPr>
                      <w:t>Índice de Liquidez</w:t>
                    </w:r>
                  </w:ins>
                </w:p>
              </w:tc>
              <w:tc>
                <w:tcPr>
                  <w:tcW w:w="3969" w:type="dxa"/>
                  <w:vAlign w:val="center"/>
                </w:tcPr>
                <w:p w14:paraId="7F377308" w14:textId="77777777" w:rsidR="00FC0202" w:rsidRPr="00FC0202" w:rsidRDefault="00FC0202" w:rsidP="00FC0202">
                  <w:pPr>
                    <w:pStyle w:val="TableParagraph"/>
                    <w:ind w:firstLine="8"/>
                    <w:jc w:val="center"/>
                    <w:rPr>
                      <w:ins w:id="2266" w:author="Alejandra Cabanzo" w:date="2025-06-17T15:50:00Z" w16du:dateUtc="2025-06-17T20:50:00Z"/>
                      <w:lang w:val="es-ES"/>
                    </w:rPr>
                  </w:pPr>
                  <w:ins w:id="2267" w:author="Alejandra Cabanzo" w:date="2025-06-17T15:50:00Z" w16du:dateUtc="2025-06-17T20:50:00Z">
                    <w:r w:rsidRPr="00FC0202">
                      <w:rPr>
                        <w:lang w:val="es-ES"/>
                      </w:rPr>
                      <w:t>Activo Corriente / Pasivo Corriente</w:t>
                    </w:r>
                  </w:ins>
                </w:p>
              </w:tc>
              <w:tc>
                <w:tcPr>
                  <w:tcW w:w="2586" w:type="dxa"/>
                  <w:vAlign w:val="center"/>
                </w:tcPr>
                <w:p w14:paraId="0D44F7B7" w14:textId="77777777" w:rsidR="00FC0202" w:rsidRPr="00FC0202" w:rsidRDefault="00FC0202" w:rsidP="00FC0202">
                  <w:pPr>
                    <w:pStyle w:val="TableParagraph"/>
                    <w:jc w:val="center"/>
                    <w:rPr>
                      <w:ins w:id="2268" w:author="Alejandra Cabanzo" w:date="2025-06-17T15:50:00Z" w16du:dateUtc="2025-06-17T20:50:00Z"/>
                      <w:lang w:val="es-ES"/>
                    </w:rPr>
                  </w:pPr>
                  <w:ins w:id="2269" w:author="Alejandra Cabanzo" w:date="2025-06-17T15:50:00Z" w16du:dateUtc="2025-06-17T20:50:00Z">
                    <w:r w:rsidRPr="00FC0202">
                      <w:rPr>
                        <w:lang w:val="es-ES"/>
                      </w:rPr>
                      <w:t>Igual o superior a 1,25</w:t>
                    </w:r>
                  </w:ins>
                </w:p>
              </w:tc>
            </w:tr>
            <w:tr w:rsidR="00FC0202" w:rsidRPr="00FC0202" w14:paraId="62C48B4A" w14:textId="77777777" w:rsidTr="006C1495">
              <w:trPr>
                <w:trHeight w:val="122"/>
                <w:jc w:val="center"/>
                <w:ins w:id="2270" w:author="Alejandra Cabanzo" w:date="2025-06-17T15:50:00Z"/>
              </w:trPr>
              <w:tc>
                <w:tcPr>
                  <w:tcW w:w="2253" w:type="dxa"/>
                  <w:vAlign w:val="center"/>
                </w:tcPr>
                <w:p w14:paraId="0BBD3C3B" w14:textId="77777777" w:rsidR="00FC0202" w:rsidRPr="00FC0202" w:rsidRDefault="00FC0202" w:rsidP="00FC0202">
                  <w:pPr>
                    <w:pStyle w:val="TableParagraph"/>
                    <w:ind w:left="107"/>
                    <w:jc w:val="center"/>
                    <w:rPr>
                      <w:ins w:id="2271" w:author="Alejandra Cabanzo" w:date="2025-06-17T15:50:00Z" w16du:dateUtc="2025-06-17T20:50:00Z"/>
                      <w:lang w:val="es-ES"/>
                    </w:rPr>
                  </w:pPr>
                  <w:ins w:id="2272" w:author="Alejandra Cabanzo" w:date="2025-06-17T15:50:00Z" w16du:dateUtc="2025-06-17T20:50:00Z">
                    <w:r w:rsidRPr="00FC0202">
                      <w:rPr>
                        <w:lang w:val="es-ES"/>
                      </w:rPr>
                      <w:t>Índice de Endeudamiento</w:t>
                    </w:r>
                  </w:ins>
                </w:p>
              </w:tc>
              <w:tc>
                <w:tcPr>
                  <w:tcW w:w="3969" w:type="dxa"/>
                  <w:vAlign w:val="center"/>
                </w:tcPr>
                <w:p w14:paraId="75BC618C" w14:textId="77777777" w:rsidR="00FC0202" w:rsidRPr="00FC0202" w:rsidRDefault="00FC0202" w:rsidP="00FC0202">
                  <w:pPr>
                    <w:pStyle w:val="TableParagraph"/>
                    <w:ind w:firstLine="8"/>
                    <w:jc w:val="center"/>
                    <w:rPr>
                      <w:ins w:id="2273" w:author="Alejandra Cabanzo" w:date="2025-06-17T15:50:00Z" w16du:dateUtc="2025-06-17T20:50:00Z"/>
                      <w:lang w:val="es-ES"/>
                    </w:rPr>
                  </w:pPr>
                  <w:ins w:id="2274" w:author="Alejandra Cabanzo" w:date="2025-06-17T15:50:00Z" w16du:dateUtc="2025-06-17T20:50:00Z">
                    <w:r w:rsidRPr="00FC0202">
                      <w:rPr>
                        <w:lang w:val="es-ES"/>
                      </w:rPr>
                      <w:t>Pasivo Total /Activo Total * 100</w:t>
                    </w:r>
                  </w:ins>
                </w:p>
              </w:tc>
              <w:tc>
                <w:tcPr>
                  <w:tcW w:w="2586" w:type="dxa"/>
                  <w:vAlign w:val="center"/>
                </w:tcPr>
                <w:p w14:paraId="56F727F3" w14:textId="77777777" w:rsidR="00FC0202" w:rsidRPr="00FC0202" w:rsidRDefault="00FC0202" w:rsidP="00FC0202">
                  <w:pPr>
                    <w:pStyle w:val="TableParagraph"/>
                    <w:jc w:val="center"/>
                    <w:rPr>
                      <w:ins w:id="2275" w:author="Alejandra Cabanzo" w:date="2025-06-17T15:50:00Z" w16du:dateUtc="2025-06-17T20:50:00Z"/>
                      <w:lang w:val="es-ES"/>
                    </w:rPr>
                  </w:pPr>
                  <w:ins w:id="2276" w:author="Alejandra Cabanzo" w:date="2025-06-17T15:50:00Z" w16du:dateUtc="2025-06-17T20:50:00Z">
                    <w:r w:rsidRPr="00FC0202">
                      <w:rPr>
                        <w:lang w:val="es-ES"/>
                      </w:rPr>
                      <w:t>Menor o igual 62,29%</w:t>
                    </w:r>
                  </w:ins>
                </w:p>
              </w:tc>
            </w:tr>
            <w:tr w:rsidR="00FC0202" w:rsidRPr="00FC0202" w14:paraId="0967209A" w14:textId="77777777" w:rsidTr="006C1495">
              <w:trPr>
                <w:trHeight w:val="299"/>
                <w:jc w:val="center"/>
                <w:ins w:id="2277" w:author="Alejandra Cabanzo" w:date="2025-06-17T15:50:00Z"/>
              </w:trPr>
              <w:tc>
                <w:tcPr>
                  <w:tcW w:w="2253" w:type="dxa"/>
                  <w:vAlign w:val="center"/>
                </w:tcPr>
                <w:p w14:paraId="292072F2" w14:textId="77777777" w:rsidR="00FC0202" w:rsidRPr="00FC0202" w:rsidRDefault="00FC0202" w:rsidP="00FC0202">
                  <w:pPr>
                    <w:pStyle w:val="TableParagraph"/>
                    <w:ind w:left="107"/>
                    <w:jc w:val="center"/>
                    <w:rPr>
                      <w:ins w:id="2278" w:author="Alejandra Cabanzo" w:date="2025-06-17T15:50:00Z" w16du:dateUtc="2025-06-17T20:50:00Z"/>
                      <w:lang w:val="es-ES"/>
                    </w:rPr>
                  </w:pPr>
                  <w:ins w:id="2279" w:author="Alejandra Cabanzo" w:date="2025-06-17T15:50:00Z" w16du:dateUtc="2025-06-17T20:50:00Z">
                    <w:r w:rsidRPr="00FC0202">
                      <w:rPr>
                        <w:lang w:val="es-ES"/>
                      </w:rPr>
                      <w:t>Razón de Cobertura de Intereses</w:t>
                    </w:r>
                  </w:ins>
                </w:p>
              </w:tc>
              <w:tc>
                <w:tcPr>
                  <w:tcW w:w="3969" w:type="dxa"/>
                  <w:vAlign w:val="center"/>
                </w:tcPr>
                <w:p w14:paraId="5CE67851" w14:textId="77777777" w:rsidR="00FC0202" w:rsidRPr="00FC0202" w:rsidRDefault="00FC0202" w:rsidP="00FC0202">
                  <w:pPr>
                    <w:pStyle w:val="TableParagraph"/>
                    <w:ind w:firstLine="8"/>
                    <w:jc w:val="center"/>
                    <w:rPr>
                      <w:ins w:id="2280" w:author="Alejandra Cabanzo" w:date="2025-06-17T15:50:00Z" w16du:dateUtc="2025-06-17T20:50:00Z"/>
                      <w:lang w:val="es-ES"/>
                    </w:rPr>
                  </w:pPr>
                  <w:ins w:id="2281" w:author="Alejandra Cabanzo" w:date="2025-06-17T15:50:00Z" w16du:dateUtc="2025-06-17T20:50:00Z">
                    <w:r w:rsidRPr="00FC0202">
                      <w:rPr>
                        <w:lang w:val="es-ES"/>
                      </w:rPr>
                      <w:t>Utilidad Operacional / Gastos</w:t>
                    </w:r>
                  </w:ins>
                </w:p>
                <w:p w14:paraId="10A2A36E" w14:textId="77777777" w:rsidR="00FC0202" w:rsidRPr="00FC0202" w:rsidRDefault="00FC0202" w:rsidP="00FC0202">
                  <w:pPr>
                    <w:pStyle w:val="TableParagraph"/>
                    <w:ind w:firstLine="8"/>
                    <w:jc w:val="center"/>
                    <w:rPr>
                      <w:ins w:id="2282" w:author="Alejandra Cabanzo" w:date="2025-06-17T15:50:00Z" w16du:dateUtc="2025-06-17T20:50:00Z"/>
                      <w:lang w:val="es-ES"/>
                    </w:rPr>
                  </w:pPr>
                  <w:ins w:id="2283" w:author="Alejandra Cabanzo" w:date="2025-06-17T15:50:00Z" w16du:dateUtc="2025-06-17T20:50:00Z">
                    <w:r w:rsidRPr="00FC0202">
                      <w:rPr>
                        <w:lang w:val="es-ES"/>
                      </w:rPr>
                      <w:t>de Intereses</w:t>
                    </w:r>
                  </w:ins>
                </w:p>
              </w:tc>
              <w:tc>
                <w:tcPr>
                  <w:tcW w:w="2586" w:type="dxa"/>
                  <w:vAlign w:val="center"/>
                </w:tcPr>
                <w:p w14:paraId="4A646AEF" w14:textId="77777777" w:rsidR="00FC0202" w:rsidRPr="00FC0202" w:rsidRDefault="00FC0202" w:rsidP="00FC0202">
                  <w:pPr>
                    <w:pStyle w:val="TableParagraph"/>
                    <w:jc w:val="center"/>
                    <w:rPr>
                      <w:ins w:id="2284" w:author="Alejandra Cabanzo" w:date="2025-06-17T15:50:00Z" w16du:dateUtc="2025-06-17T20:50:00Z"/>
                      <w:lang w:val="es-ES"/>
                    </w:rPr>
                  </w:pPr>
                  <w:ins w:id="2285" w:author="Alejandra Cabanzo" w:date="2025-06-17T15:50:00Z" w16du:dateUtc="2025-06-17T20:50:00Z">
                    <w:r w:rsidRPr="00FC0202">
                      <w:rPr>
                        <w:lang w:val="es-ES"/>
                      </w:rPr>
                      <w:t>Igual o superior a 1,56</w:t>
                    </w:r>
                  </w:ins>
                </w:p>
              </w:tc>
            </w:tr>
            <w:tr w:rsidR="00FC0202" w:rsidRPr="00FC0202" w14:paraId="7FA0B913" w14:textId="77777777" w:rsidTr="006C1495">
              <w:trPr>
                <w:trHeight w:val="66"/>
                <w:jc w:val="center"/>
                <w:ins w:id="2286" w:author="Alejandra Cabanzo" w:date="2025-06-17T15:50:00Z"/>
              </w:trPr>
              <w:tc>
                <w:tcPr>
                  <w:tcW w:w="2253" w:type="dxa"/>
                  <w:vAlign w:val="center"/>
                </w:tcPr>
                <w:p w14:paraId="545A7C40" w14:textId="77777777" w:rsidR="00FC0202" w:rsidRPr="00FC0202" w:rsidRDefault="00FC0202" w:rsidP="00FC0202">
                  <w:pPr>
                    <w:pStyle w:val="TableParagraph"/>
                    <w:ind w:left="107"/>
                    <w:jc w:val="center"/>
                    <w:rPr>
                      <w:ins w:id="2287" w:author="Alejandra Cabanzo" w:date="2025-06-17T15:50:00Z" w16du:dateUtc="2025-06-17T20:50:00Z"/>
                      <w:lang w:val="es-ES"/>
                    </w:rPr>
                  </w:pPr>
                  <w:ins w:id="2288" w:author="Alejandra Cabanzo" w:date="2025-06-17T15:50:00Z" w16du:dateUtc="2025-06-17T20:50:00Z">
                    <w:r w:rsidRPr="00FC0202">
                      <w:rPr>
                        <w:lang w:val="es-ES"/>
                      </w:rPr>
                      <w:t>Capital de Trabajo</w:t>
                    </w:r>
                  </w:ins>
                </w:p>
              </w:tc>
              <w:tc>
                <w:tcPr>
                  <w:tcW w:w="3969" w:type="dxa"/>
                  <w:vAlign w:val="center"/>
                </w:tcPr>
                <w:p w14:paraId="2E5D87F4" w14:textId="77777777" w:rsidR="00FC0202" w:rsidRPr="00FC0202" w:rsidRDefault="00FC0202" w:rsidP="00FC0202">
                  <w:pPr>
                    <w:pStyle w:val="TableParagraph"/>
                    <w:ind w:firstLine="8"/>
                    <w:jc w:val="center"/>
                    <w:rPr>
                      <w:ins w:id="2289" w:author="Alejandra Cabanzo" w:date="2025-06-17T15:50:00Z" w16du:dateUtc="2025-06-17T20:50:00Z"/>
                      <w:lang w:val="es-ES"/>
                    </w:rPr>
                  </w:pPr>
                  <w:ins w:id="2290" w:author="Alejandra Cabanzo" w:date="2025-06-17T15:50:00Z" w16du:dateUtc="2025-06-17T20:50:00Z">
                    <w:r w:rsidRPr="00FC0202">
                      <w:rPr>
                        <w:lang w:val="es-ES"/>
                      </w:rPr>
                      <w:t>Activo Corriente – Pasivo Corriente / Presupuesto *100</w:t>
                    </w:r>
                  </w:ins>
                </w:p>
              </w:tc>
              <w:tc>
                <w:tcPr>
                  <w:tcW w:w="2586" w:type="dxa"/>
                  <w:vAlign w:val="center"/>
                </w:tcPr>
                <w:p w14:paraId="55357A46" w14:textId="77777777" w:rsidR="00FC0202" w:rsidRPr="00FC0202" w:rsidRDefault="00FC0202" w:rsidP="00FC0202">
                  <w:pPr>
                    <w:pStyle w:val="TableParagraph"/>
                    <w:jc w:val="center"/>
                    <w:rPr>
                      <w:ins w:id="2291" w:author="Alejandra Cabanzo" w:date="2025-06-17T15:50:00Z" w16du:dateUtc="2025-06-17T20:50:00Z"/>
                      <w:lang w:val="es-ES"/>
                    </w:rPr>
                  </w:pPr>
                  <w:ins w:id="2292" w:author="Alejandra Cabanzo" w:date="2025-06-17T15:50:00Z" w16du:dateUtc="2025-06-17T20:50:00Z">
                    <w:r w:rsidRPr="00FC0202">
                      <w:rPr>
                        <w:lang w:val="es-ES"/>
                      </w:rPr>
                      <w:t>Mayor o igual a 20,00%</w:t>
                    </w:r>
                  </w:ins>
                </w:p>
              </w:tc>
            </w:tr>
            <w:tr w:rsidR="00FC0202" w:rsidRPr="00FC0202" w14:paraId="1E912FC8" w14:textId="77777777" w:rsidTr="006C1495">
              <w:trPr>
                <w:trHeight w:val="66"/>
                <w:jc w:val="center"/>
                <w:ins w:id="2293" w:author="Alejandra Cabanzo" w:date="2025-06-17T15:50:00Z"/>
              </w:trPr>
              <w:tc>
                <w:tcPr>
                  <w:tcW w:w="2253" w:type="dxa"/>
                  <w:vAlign w:val="center"/>
                </w:tcPr>
                <w:p w14:paraId="53E91273" w14:textId="77777777" w:rsidR="00FC0202" w:rsidRPr="00FC0202" w:rsidRDefault="00FC0202" w:rsidP="00FC0202">
                  <w:pPr>
                    <w:pStyle w:val="TableParagraph"/>
                    <w:ind w:left="107"/>
                    <w:jc w:val="center"/>
                    <w:rPr>
                      <w:ins w:id="2294" w:author="Alejandra Cabanzo" w:date="2025-06-17T15:50:00Z" w16du:dateUtc="2025-06-17T20:50:00Z"/>
                      <w:lang w:val="es-ES"/>
                    </w:rPr>
                  </w:pPr>
                  <w:ins w:id="2295" w:author="Alejandra Cabanzo" w:date="2025-06-17T15:50:00Z" w16du:dateUtc="2025-06-17T20:50:00Z">
                    <w:r w:rsidRPr="00FC0202">
                      <w:rPr>
                        <w:lang w:val="es-ES"/>
                      </w:rPr>
                      <w:t>Rentabilidad Sobre Patrimonio</w:t>
                    </w:r>
                  </w:ins>
                </w:p>
              </w:tc>
              <w:tc>
                <w:tcPr>
                  <w:tcW w:w="3969" w:type="dxa"/>
                  <w:vAlign w:val="center"/>
                </w:tcPr>
                <w:p w14:paraId="2F75AC0E" w14:textId="77777777" w:rsidR="00FC0202" w:rsidRPr="00FC0202" w:rsidRDefault="00FC0202" w:rsidP="00FC0202">
                  <w:pPr>
                    <w:pStyle w:val="TableParagraph"/>
                    <w:ind w:firstLine="8"/>
                    <w:jc w:val="center"/>
                    <w:rPr>
                      <w:ins w:id="2296" w:author="Alejandra Cabanzo" w:date="2025-06-17T15:50:00Z" w16du:dateUtc="2025-06-17T20:50:00Z"/>
                      <w:lang w:val="es-ES"/>
                    </w:rPr>
                  </w:pPr>
                  <w:ins w:id="2297" w:author="Alejandra Cabanzo" w:date="2025-06-17T15:50:00Z" w16du:dateUtc="2025-06-17T20:50:00Z">
                    <w:r w:rsidRPr="00FC0202">
                      <w:rPr>
                        <w:lang w:val="es-ES"/>
                      </w:rPr>
                      <w:t>Utilidad Operacional / Patrimonio</w:t>
                    </w:r>
                  </w:ins>
                </w:p>
              </w:tc>
              <w:tc>
                <w:tcPr>
                  <w:tcW w:w="2586" w:type="dxa"/>
                  <w:vAlign w:val="center"/>
                </w:tcPr>
                <w:p w14:paraId="50566C9A" w14:textId="77777777" w:rsidR="00FC0202" w:rsidRPr="00FC0202" w:rsidRDefault="00FC0202" w:rsidP="00FC0202">
                  <w:pPr>
                    <w:pStyle w:val="TableParagraph"/>
                    <w:jc w:val="center"/>
                    <w:rPr>
                      <w:ins w:id="2298" w:author="Alejandra Cabanzo" w:date="2025-06-17T15:50:00Z" w16du:dateUtc="2025-06-17T20:50:00Z"/>
                      <w:lang w:val="es-ES"/>
                    </w:rPr>
                  </w:pPr>
                  <w:ins w:id="2299" w:author="Alejandra Cabanzo" w:date="2025-06-17T15:50:00Z" w16du:dateUtc="2025-06-17T20:50:00Z">
                    <w:r w:rsidRPr="00FC0202">
                      <w:rPr>
                        <w:lang w:val="es-ES"/>
                      </w:rPr>
                      <w:t>Igual o superior a 7,50%</w:t>
                    </w:r>
                  </w:ins>
                </w:p>
              </w:tc>
            </w:tr>
            <w:tr w:rsidR="00FC0202" w:rsidRPr="00FC0202" w14:paraId="048A9852" w14:textId="77777777" w:rsidTr="006C1495">
              <w:trPr>
                <w:trHeight w:val="202"/>
                <w:jc w:val="center"/>
                <w:ins w:id="2300" w:author="Alejandra Cabanzo" w:date="2025-06-17T15:50:00Z"/>
              </w:trPr>
              <w:tc>
                <w:tcPr>
                  <w:tcW w:w="2253" w:type="dxa"/>
                  <w:vAlign w:val="center"/>
                </w:tcPr>
                <w:p w14:paraId="42E2CB58" w14:textId="77777777" w:rsidR="00FC0202" w:rsidRPr="00FC0202" w:rsidRDefault="00FC0202" w:rsidP="00FC0202">
                  <w:pPr>
                    <w:pStyle w:val="TableParagraph"/>
                    <w:ind w:left="107"/>
                    <w:jc w:val="center"/>
                    <w:rPr>
                      <w:ins w:id="2301" w:author="Alejandra Cabanzo" w:date="2025-06-17T15:50:00Z" w16du:dateUtc="2025-06-17T20:50:00Z"/>
                      <w:lang w:val="es-ES"/>
                    </w:rPr>
                  </w:pPr>
                  <w:ins w:id="2302" w:author="Alejandra Cabanzo" w:date="2025-06-17T15:50:00Z" w16du:dateUtc="2025-06-17T20:50:00Z">
                    <w:r w:rsidRPr="00FC0202">
                      <w:rPr>
                        <w:lang w:val="es-ES"/>
                      </w:rPr>
                      <w:t>Rentabilidad Sobre el Activo</w:t>
                    </w:r>
                  </w:ins>
                </w:p>
              </w:tc>
              <w:tc>
                <w:tcPr>
                  <w:tcW w:w="3969" w:type="dxa"/>
                  <w:vAlign w:val="center"/>
                </w:tcPr>
                <w:p w14:paraId="119FD7F2" w14:textId="77777777" w:rsidR="00FC0202" w:rsidRPr="00FC0202" w:rsidRDefault="00FC0202" w:rsidP="00FC0202">
                  <w:pPr>
                    <w:pStyle w:val="TableParagraph"/>
                    <w:ind w:firstLine="8"/>
                    <w:jc w:val="center"/>
                    <w:rPr>
                      <w:ins w:id="2303" w:author="Alejandra Cabanzo" w:date="2025-06-17T15:50:00Z" w16du:dateUtc="2025-06-17T20:50:00Z"/>
                      <w:lang w:val="es-ES"/>
                    </w:rPr>
                  </w:pPr>
                  <w:ins w:id="2304" w:author="Alejandra Cabanzo" w:date="2025-06-17T15:50:00Z" w16du:dateUtc="2025-06-17T20:50:00Z">
                    <w:r w:rsidRPr="00FC0202">
                      <w:rPr>
                        <w:lang w:val="es-ES"/>
                      </w:rPr>
                      <w:t>Utilidad Operacional / Activo</w:t>
                    </w:r>
                  </w:ins>
                </w:p>
              </w:tc>
              <w:tc>
                <w:tcPr>
                  <w:tcW w:w="2586" w:type="dxa"/>
                  <w:vAlign w:val="center"/>
                </w:tcPr>
                <w:p w14:paraId="3C2C24BF" w14:textId="77777777" w:rsidR="00FC0202" w:rsidRPr="00FC0202" w:rsidRDefault="00FC0202" w:rsidP="00FC0202">
                  <w:pPr>
                    <w:pStyle w:val="TableParagraph"/>
                    <w:jc w:val="center"/>
                    <w:rPr>
                      <w:ins w:id="2305" w:author="Alejandra Cabanzo" w:date="2025-06-17T15:50:00Z" w16du:dateUtc="2025-06-17T20:50:00Z"/>
                      <w:lang w:val="es-ES"/>
                    </w:rPr>
                  </w:pPr>
                  <w:ins w:id="2306" w:author="Alejandra Cabanzo" w:date="2025-06-17T15:50:00Z" w16du:dateUtc="2025-06-17T20:50:00Z">
                    <w:r w:rsidRPr="00FC0202">
                      <w:rPr>
                        <w:lang w:val="es-ES"/>
                      </w:rPr>
                      <w:t>Igual o superior a 4,50%</w:t>
                    </w:r>
                  </w:ins>
                </w:p>
              </w:tc>
            </w:tr>
          </w:tbl>
          <w:p w14:paraId="5402289A" w14:textId="77777777" w:rsidR="00FC0202" w:rsidRPr="00FC0202" w:rsidRDefault="00FC0202" w:rsidP="00FC0202">
            <w:pPr>
              <w:overflowPunct w:val="0"/>
              <w:autoSpaceDE w:val="0"/>
              <w:adjustRightInd w:val="0"/>
              <w:spacing w:after="0" w:line="240" w:lineRule="auto"/>
              <w:jc w:val="both"/>
              <w:rPr>
                <w:ins w:id="2307" w:author="Alejandra Cabanzo" w:date="2025-06-17T15:50:00Z" w16du:dateUtc="2025-06-17T20:50:00Z"/>
                <w:rFonts w:ascii="Arial Narrow" w:eastAsia="Arial" w:hAnsi="Arial Narrow" w:cs="Arial"/>
                <w:color w:val="000000" w:themeColor="text1"/>
                <w:rPrChange w:id="2308" w:author="Alejandra Cabanzo" w:date="2025-06-17T15:50:00Z" w16du:dateUtc="2025-06-17T20:50:00Z">
                  <w:rPr>
                    <w:ins w:id="2309" w:author="Alejandra Cabanzo" w:date="2025-06-17T15:50:00Z" w16du:dateUtc="2025-06-17T20:50:00Z"/>
                    <w:rFonts w:ascii="Arial" w:eastAsia="Arial" w:hAnsi="Arial" w:cs="Arial"/>
                    <w:color w:val="000000" w:themeColor="text1"/>
                  </w:rPr>
                </w:rPrChange>
              </w:rPr>
            </w:pPr>
          </w:p>
          <w:p w14:paraId="71DC793A" w14:textId="77777777" w:rsidR="00FC0202" w:rsidRPr="00FC0202" w:rsidRDefault="00FC0202" w:rsidP="00FC0202">
            <w:pPr>
              <w:spacing w:after="0" w:line="240" w:lineRule="auto"/>
              <w:ind w:right="51"/>
              <w:jc w:val="both"/>
              <w:rPr>
                <w:ins w:id="2310" w:author="Alejandra Cabanzo" w:date="2025-06-17T15:50:00Z" w16du:dateUtc="2025-06-17T20:50:00Z"/>
                <w:rFonts w:ascii="Arial Narrow" w:hAnsi="Arial Narrow" w:cs="Arial"/>
                <w:rPrChange w:id="2311" w:author="Alejandra Cabanzo" w:date="2025-06-17T15:50:00Z" w16du:dateUtc="2025-06-17T20:50:00Z">
                  <w:rPr>
                    <w:ins w:id="2312" w:author="Alejandra Cabanzo" w:date="2025-06-17T15:50:00Z" w16du:dateUtc="2025-06-17T20:50:00Z"/>
                    <w:rFonts w:ascii="Arial" w:hAnsi="Arial" w:cs="Arial"/>
                  </w:rPr>
                </w:rPrChange>
              </w:rPr>
            </w:pPr>
            <w:ins w:id="2313" w:author="Alejandra Cabanzo" w:date="2025-06-17T15:50:00Z" w16du:dateUtc="2025-06-17T20:50:00Z">
              <w:r w:rsidRPr="00FC0202">
                <w:rPr>
                  <w:rFonts w:ascii="Arial Narrow" w:hAnsi="Arial Narrow" w:cs="Arial"/>
                  <w:b/>
                  <w:bCs/>
                  <w:rPrChange w:id="2314" w:author="Alejandra Cabanzo" w:date="2025-06-17T15:50:00Z" w16du:dateUtc="2025-06-17T20:50:00Z">
                    <w:rPr>
                      <w:rFonts w:ascii="Arial" w:hAnsi="Arial" w:cs="Arial"/>
                      <w:b/>
                      <w:bCs/>
                    </w:rPr>
                  </w:rPrChange>
                </w:rPr>
                <w:lastRenderedPageBreak/>
                <w:t>Nota 2:</w:t>
              </w:r>
              <w:r w:rsidRPr="00FC0202">
                <w:rPr>
                  <w:rFonts w:ascii="Arial Narrow" w:hAnsi="Arial Narrow" w:cs="Arial"/>
                  <w:rPrChange w:id="2315" w:author="Alejandra Cabanzo" w:date="2025-06-17T15:50:00Z" w16du:dateUtc="2025-06-17T20:50:00Z">
                    <w:rPr>
                      <w:rFonts w:ascii="Arial" w:hAnsi="Arial" w:cs="Arial"/>
                    </w:rPr>
                  </w:rPrChange>
                </w:rPr>
                <w:t xml:space="preserve"> Para el caso de las personas naturales extranjeras sin residencia en Colombia y las sociedades extranjeras sin sucursal en Colombia, deberán presentar el Estado de Situación Financiera y el Estado de Resultados del año 2024</w:t>
              </w:r>
              <w:r w:rsidRPr="00FC0202">
                <w:rPr>
                  <w:rFonts w:ascii="Arial Narrow" w:hAnsi="Arial Narrow" w:cs="Arial"/>
                  <w:b/>
                  <w:rPrChange w:id="2316" w:author="Alejandra Cabanzo" w:date="2025-06-17T15:50:00Z" w16du:dateUtc="2025-06-17T20:50:00Z">
                    <w:rPr>
                      <w:rFonts w:ascii="Arial" w:hAnsi="Arial" w:cs="Arial"/>
                      <w:b/>
                    </w:rPr>
                  </w:rPrChange>
                </w:rPr>
                <w:t>,</w:t>
              </w:r>
              <w:r w:rsidRPr="00FC0202">
                <w:rPr>
                  <w:rFonts w:ascii="Arial Narrow" w:hAnsi="Arial Narrow" w:cs="Arial"/>
                  <w:rPrChange w:id="2317" w:author="Alejandra Cabanzo" w:date="2025-06-17T15:50:00Z" w16du:dateUtc="2025-06-17T20:50:00Z">
                    <w:rPr>
                      <w:rFonts w:ascii="Arial" w:hAnsi="Arial" w:cs="Arial"/>
                    </w:rPr>
                  </w:rPrChange>
                </w:rPr>
                <w:t xml:space="preserve"> firmados por el representante legal y avalados con la firma de quien se encuentre en obligación de hacerlo, de conformidad con la legislación propia del país de origen, debidamente </w:t>
              </w:r>
              <w:proofErr w:type="spellStart"/>
              <w:r w:rsidRPr="00FC0202">
                <w:rPr>
                  <w:rFonts w:ascii="Arial Narrow" w:hAnsi="Arial Narrow" w:cs="Arial"/>
                  <w:rPrChange w:id="2318" w:author="Alejandra Cabanzo" w:date="2025-06-17T15:50:00Z" w16du:dateUtc="2025-06-17T20:50:00Z">
                    <w:rPr>
                      <w:rFonts w:ascii="Arial" w:hAnsi="Arial" w:cs="Arial"/>
                    </w:rPr>
                  </w:rPrChange>
                </w:rPr>
                <w:t>consularizado</w:t>
              </w:r>
              <w:proofErr w:type="spellEnd"/>
              <w:r w:rsidRPr="00FC0202">
                <w:rPr>
                  <w:rFonts w:ascii="Arial Narrow" w:hAnsi="Arial Narrow" w:cs="Arial"/>
                  <w:rPrChange w:id="2319" w:author="Alejandra Cabanzo" w:date="2025-06-17T15:50:00Z" w16du:dateUtc="2025-06-17T20:50:00Z">
                    <w:rPr>
                      <w:rFonts w:ascii="Arial" w:hAnsi="Arial" w:cs="Arial"/>
                    </w:rPr>
                  </w:rPrChange>
                </w:rPr>
                <w:t xml:space="preserve"> o apostillado, acompañado de traducción simple al idioma español, con los valores expresados en moneda legal colombiana, a la tasa de cambio de la fecha de cierre del estado de situación financiera, avalados por un Contador Público debidamente inscrito ante la Junta Central de Contadores, quien deberá presentar el Certificado de Vigencia de Inscripción y Antecedentes Disciplinarios, vigente a la fecha de cierre del proceso.</w:t>
              </w:r>
            </w:ins>
          </w:p>
          <w:p w14:paraId="3223ABBE" w14:textId="77777777" w:rsidR="00FC0202" w:rsidRPr="00FC0202" w:rsidRDefault="00FC0202" w:rsidP="00FC0202">
            <w:pPr>
              <w:spacing w:after="0" w:line="240" w:lineRule="auto"/>
              <w:ind w:right="51"/>
              <w:jc w:val="both"/>
              <w:rPr>
                <w:ins w:id="2320" w:author="Alejandra Cabanzo" w:date="2025-06-17T15:50:00Z" w16du:dateUtc="2025-06-17T20:50:00Z"/>
                <w:rFonts w:ascii="Arial Narrow" w:hAnsi="Arial Narrow" w:cs="Arial"/>
                <w:rPrChange w:id="2321" w:author="Alejandra Cabanzo" w:date="2025-06-17T15:50:00Z" w16du:dateUtc="2025-06-17T20:50:00Z">
                  <w:rPr>
                    <w:ins w:id="2322" w:author="Alejandra Cabanzo" w:date="2025-06-17T15:50:00Z" w16du:dateUtc="2025-06-17T20:50:00Z"/>
                    <w:rFonts w:ascii="Arial" w:hAnsi="Arial" w:cs="Arial"/>
                  </w:rPr>
                </w:rPrChange>
              </w:rPr>
            </w:pPr>
          </w:p>
          <w:p w14:paraId="108734A6" w14:textId="0FE1D17E" w:rsidR="0068627A" w:rsidRPr="00FC0202" w:rsidRDefault="00FC0202">
            <w:pPr>
              <w:pStyle w:val="Sinespaciado1"/>
              <w:jc w:val="both"/>
              <w:rPr>
                <w:ins w:id="2323" w:author="Alejandra Cabanzo" w:date="2025-06-17T15:49:00Z" w16du:dateUtc="2025-06-17T20:49:00Z"/>
                <w:rFonts w:ascii="Arial Narrow" w:hAnsi="Arial Narrow" w:cs="Arial"/>
                <w:b/>
                <w:bCs/>
                <w:i/>
                <w:iCs/>
                <w:rPrChange w:id="2324" w:author="Alejandra Cabanzo" w:date="2025-06-17T15:50:00Z" w16du:dateUtc="2025-06-17T20:50:00Z">
                  <w:rPr>
                    <w:ins w:id="2325" w:author="Alejandra Cabanzo" w:date="2025-06-17T15:49:00Z" w16du:dateUtc="2025-06-17T20:49:00Z"/>
                    <w:rFonts w:ascii="Arial Narrow" w:hAnsi="Arial Narrow"/>
                  </w:rPr>
                </w:rPrChange>
              </w:rPr>
              <w:pPrChange w:id="2326" w:author="Alejandra Cabanzo" w:date="2025-06-17T15:50:00Z" w16du:dateUtc="2025-06-17T20:50:00Z">
                <w:pPr>
                  <w:spacing w:after="0" w:line="240" w:lineRule="auto"/>
                  <w:jc w:val="both"/>
                </w:pPr>
              </w:pPrChange>
            </w:pPr>
            <w:ins w:id="2327" w:author="Alejandra Cabanzo" w:date="2025-06-17T15:50:00Z" w16du:dateUtc="2025-06-17T20:50:00Z">
              <w:r w:rsidRPr="00FC0202">
                <w:rPr>
                  <w:rFonts w:ascii="Arial Narrow" w:hAnsi="Arial Narrow" w:cs="Arial"/>
                  <w:b/>
                  <w:bCs/>
                  <w:szCs w:val="22"/>
                  <w:rPrChange w:id="2328" w:author="Alejandra Cabanzo" w:date="2025-06-17T15:50:00Z" w16du:dateUtc="2025-06-17T20:50:00Z">
                    <w:rPr>
                      <w:rFonts w:ascii="Arial" w:hAnsi="Arial" w:cs="Arial"/>
                      <w:b/>
                      <w:bCs/>
                    </w:rPr>
                  </w:rPrChange>
                </w:rPr>
                <w:t>Nota 3:</w:t>
              </w:r>
              <w:r w:rsidRPr="00FC0202">
                <w:rPr>
                  <w:rFonts w:ascii="Arial Narrow" w:hAnsi="Arial Narrow" w:cs="Arial"/>
                  <w:szCs w:val="22"/>
                  <w:rPrChange w:id="2329" w:author="Alejandra Cabanzo" w:date="2025-06-17T15:50:00Z" w16du:dateUtc="2025-06-17T20:50:00Z">
                    <w:rPr>
                      <w:rFonts w:ascii="Arial" w:hAnsi="Arial" w:cs="Arial"/>
                    </w:rPr>
                  </w:rPrChange>
                </w:rPr>
                <w:t xml:space="preserve"> </w:t>
              </w:r>
              <w:r w:rsidRPr="00FC0202">
                <w:rPr>
                  <w:rFonts w:ascii="Arial Narrow" w:hAnsi="Arial Narrow" w:cs="Arial"/>
                  <w:szCs w:val="22"/>
                  <w:lang w:val="es-CO"/>
                  <w:rPrChange w:id="2330" w:author="Alejandra Cabanzo" w:date="2025-06-17T15:50:00Z" w16du:dateUtc="2025-06-17T20:50:00Z">
                    <w:rPr>
                      <w:rFonts w:ascii="Arial" w:hAnsi="Arial" w:cs="Arial"/>
                    </w:rPr>
                  </w:rPrChange>
                </w:rPr>
                <w:t xml:space="preserve">La Secretaría Distrital de Integración Social advierte que la información financiera acreditada se realiza con los efectos previstos en el artículo 43 de la ley 222 de 1995, que al tenor reza: </w:t>
              </w:r>
              <w:r w:rsidRPr="00FC0202">
                <w:rPr>
                  <w:rFonts w:ascii="Arial Narrow" w:hAnsi="Arial Narrow" w:cs="Arial"/>
                  <w:b/>
                  <w:bCs/>
                  <w:i/>
                  <w:iCs/>
                  <w:szCs w:val="22"/>
                  <w:lang w:val="es-CO"/>
                  <w:rPrChange w:id="2331" w:author="Alejandra Cabanzo" w:date="2025-06-17T15:50:00Z" w16du:dateUtc="2025-06-17T20:50:00Z">
                    <w:rPr>
                      <w:rFonts w:ascii="Arial" w:hAnsi="Arial" w:cs="Arial"/>
                      <w:b/>
                      <w:bCs/>
                      <w:i/>
                      <w:iCs/>
                    </w:rPr>
                  </w:rPrChange>
                </w:rPr>
                <w:t xml:space="preserve">“Responsabilidad penal. Sin perjuicio de lo </w:t>
              </w:r>
              <w:proofErr w:type="gramStart"/>
              <w:r w:rsidRPr="00FC0202">
                <w:rPr>
                  <w:rFonts w:ascii="Arial Narrow" w:hAnsi="Arial Narrow" w:cs="Arial"/>
                  <w:b/>
                  <w:bCs/>
                  <w:i/>
                  <w:iCs/>
                  <w:szCs w:val="22"/>
                  <w:lang w:val="es-CO"/>
                  <w:rPrChange w:id="2332" w:author="Alejandra Cabanzo" w:date="2025-06-17T15:50:00Z" w16du:dateUtc="2025-06-17T20:50:00Z">
                    <w:rPr>
                      <w:rFonts w:ascii="Arial" w:hAnsi="Arial" w:cs="Arial"/>
                      <w:b/>
                      <w:bCs/>
                      <w:i/>
                      <w:iCs/>
                    </w:rPr>
                  </w:rPrChange>
                </w:rPr>
                <w:t>dispuesto  en</w:t>
              </w:r>
              <w:proofErr w:type="gramEnd"/>
              <w:r w:rsidRPr="00FC0202">
                <w:rPr>
                  <w:rFonts w:ascii="Arial Narrow" w:hAnsi="Arial Narrow" w:cs="Arial"/>
                  <w:b/>
                  <w:bCs/>
                  <w:i/>
                  <w:iCs/>
                  <w:szCs w:val="22"/>
                  <w:lang w:val="es-CO"/>
                  <w:rPrChange w:id="2333" w:author="Alejandra Cabanzo" w:date="2025-06-17T15:50:00Z" w16du:dateUtc="2025-06-17T20:50:00Z">
                    <w:rPr>
                      <w:rFonts w:ascii="Arial" w:hAnsi="Arial" w:cs="Arial"/>
                      <w:b/>
                      <w:bCs/>
                      <w:i/>
                      <w:iCs/>
                    </w:rPr>
                  </w:rPrChange>
                </w:rPr>
                <w:t xml:space="preserve"> otras normas, serán sancionados con prisión de uno a seis años, quienes a sabiendas: Suministren datos a las autoridades o expidan constancias o certificaciones contrarias a la realidad. Ordenen, toleren, hagan o encubran falsedades en los estados financieros o en sus notas.”</w:t>
              </w:r>
            </w:ins>
          </w:p>
          <w:p w14:paraId="39B8765F" w14:textId="77777777" w:rsidR="0068627A" w:rsidRDefault="0068627A" w:rsidP="003433CA">
            <w:pPr>
              <w:spacing w:after="0" w:line="240" w:lineRule="auto"/>
              <w:jc w:val="both"/>
              <w:rPr>
                <w:rFonts w:ascii="Arial Narrow" w:hAnsi="Arial Narrow"/>
              </w:rPr>
            </w:pPr>
          </w:p>
          <w:p w14:paraId="6B6A159D" w14:textId="77777777" w:rsidR="009D6C24" w:rsidRDefault="009D6C24" w:rsidP="009D6C24">
            <w:pPr>
              <w:spacing w:after="0" w:line="240" w:lineRule="auto"/>
              <w:jc w:val="both"/>
              <w:rPr>
                <w:rFonts w:ascii="Arial Narrow" w:hAnsi="Arial Narrow"/>
                <w:b/>
              </w:rPr>
            </w:pPr>
            <w:r w:rsidRPr="000C6562">
              <w:rPr>
                <w:rFonts w:ascii="Arial Narrow" w:hAnsi="Arial Narrow"/>
                <w:b/>
                <w:rPrChange w:id="2334" w:author="Alejandra Cabanzo" w:date="2025-06-17T15:43:00Z" w16du:dateUtc="2025-06-17T20:43:00Z">
                  <w:rPr>
                    <w:rFonts w:ascii="Arial Narrow" w:hAnsi="Arial Narrow"/>
                    <w:b/>
                    <w:lang w:val="en-US"/>
                  </w:rPr>
                </w:rPrChange>
              </w:rPr>
              <w:t xml:space="preserve">11.2 </w:t>
            </w:r>
            <w:r w:rsidRPr="00B00865">
              <w:rPr>
                <w:rFonts w:ascii="Arial Narrow" w:hAnsi="Arial Narrow"/>
                <w:b/>
              </w:rPr>
              <w:t>Anexo CLASIFICACIÓN DE EMPRESA PARA IMPUESTO SALUDABLE (cuando aplique)</w:t>
            </w:r>
          </w:p>
          <w:p w14:paraId="5FCC2AC9" w14:textId="77777777" w:rsidR="009D6C24" w:rsidRDefault="009D6C24" w:rsidP="009D6C24">
            <w:pPr>
              <w:spacing w:after="0" w:line="240" w:lineRule="auto"/>
              <w:jc w:val="both"/>
              <w:rPr>
                <w:rFonts w:ascii="Arial Narrow" w:hAnsi="Arial Narrow"/>
                <w:b/>
              </w:rPr>
            </w:pPr>
          </w:p>
          <w:p w14:paraId="36923983" w14:textId="77777777" w:rsidR="009D6C24" w:rsidRPr="000C6562" w:rsidRDefault="009D6C24" w:rsidP="009D6C24">
            <w:pPr>
              <w:spacing w:after="0" w:line="240" w:lineRule="auto"/>
              <w:jc w:val="both"/>
              <w:rPr>
                <w:rFonts w:ascii="Arial Narrow" w:hAnsi="Arial Narrow"/>
                <w:bCs/>
                <w:rPrChange w:id="2335" w:author="Alejandra Cabanzo" w:date="2025-06-17T15:43:00Z" w16du:dateUtc="2025-06-17T20:43:00Z">
                  <w:rPr>
                    <w:rFonts w:ascii="Arial Narrow" w:hAnsi="Arial Narrow"/>
                    <w:bCs/>
                    <w:lang w:val="en-US"/>
                  </w:rPr>
                </w:rPrChange>
              </w:rPr>
            </w:pPr>
            <w:r w:rsidRPr="0002153B">
              <w:rPr>
                <w:rFonts w:ascii="Arial Narrow" w:hAnsi="Arial Narrow"/>
                <w:bCs/>
              </w:rPr>
              <w:t xml:space="preserve">De acuerdo a la Ley 2277 del 13 de diciembre de 2022, por medio de la cual se adopta una reforma tributaria para la igualdad y la justicia social y se dictan otras disposiciones, Título V Impuestos Saludables Articulo 54 “Adiciónese al Título X al Libro III del Estatuto Tributario: Impuestos Saludables” y para efectos de validación de información por parte de la Bolsa Mercantil de Colombia, el comitente vendedor deberá allegar, diligenciado el </w:t>
            </w:r>
            <w:r w:rsidRPr="00B00865">
              <w:rPr>
                <w:rFonts w:ascii="Arial Narrow" w:hAnsi="Arial Narrow"/>
                <w:b/>
              </w:rPr>
              <w:t xml:space="preserve">Anexo </w:t>
            </w:r>
            <w:r w:rsidRPr="0002153B">
              <w:rPr>
                <w:rFonts w:ascii="Arial Narrow" w:hAnsi="Arial Narrow"/>
                <w:b/>
              </w:rPr>
              <w:t xml:space="preserve">denominado </w:t>
            </w:r>
            <w:r w:rsidRPr="00B00865">
              <w:rPr>
                <w:rFonts w:ascii="Arial Narrow" w:hAnsi="Arial Narrow"/>
                <w:b/>
              </w:rPr>
              <w:t>CLASIFICACIÓN DE EMPRESA PARA IMPUESTO SALUDABLE</w:t>
            </w:r>
            <w:r w:rsidRPr="0002153B">
              <w:rPr>
                <w:rFonts w:ascii="Arial Narrow" w:hAnsi="Arial Narrow"/>
                <w:bCs/>
              </w:rPr>
              <w:t>, con la finalidad que el mismo sea discriminado en el comprobante de operación (OMA- Operación de Mercado Abierto) correspondiente.</w:t>
            </w:r>
          </w:p>
          <w:p w14:paraId="6A263D44" w14:textId="5773E086" w:rsidR="009D6C24" w:rsidRPr="00B25016" w:rsidRDefault="009D6C24" w:rsidP="003433CA">
            <w:pPr>
              <w:spacing w:after="0" w:line="240" w:lineRule="auto"/>
              <w:jc w:val="both"/>
              <w:rPr>
                <w:rFonts w:ascii="Arial Narrow" w:hAnsi="Arial Narrow"/>
              </w:rPr>
            </w:pPr>
          </w:p>
        </w:tc>
      </w:tr>
      <w:tr w:rsidR="008D3D07" w:rsidRPr="00B25016" w14:paraId="1A8E0B82" w14:textId="77777777" w:rsidTr="00DB1D2F">
        <w:trPr>
          <w:jc w:val="center"/>
        </w:trPr>
        <w:tc>
          <w:tcPr>
            <w:tcW w:w="11220" w:type="dxa"/>
            <w:gridSpan w:val="2"/>
            <w:shd w:val="clear" w:color="auto" w:fill="000000" w:themeFill="text1"/>
            <w:vAlign w:val="center"/>
          </w:tcPr>
          <w:p w14:paraId="772D2915" w14:textId="3FB6C819" w:rsidR="008D3D07" w:rsidRPr="00B25016" w:rsidRDefault="008D3D07">
            <w:pPr>
              <w:pStyle w:val="Prrafodelista"/>
              <w:numPr>
                <w:ilvl w:val="0"/>
                <w:numId w:val="19"/>
              </w:numPr>
              <w:spacing w:after="0" w:line="240" w:lineRule="auto"/>
              <w:jc w:val="center"/>
              <w:rPr>
                <w:rFonts w:ascii="Arial Narrow" w:hAnsi="Arial Narrow"/>
                <w:b/>
              </w:rPr>
            </w:pPr>
            <w:r w:rsidRPr="00B25016">
              <w:rPr>
                <w:rFonts w:ascii="Arial Narrow" w:hAnsi="Arial Narrow"/>
                <w:b/>
                <w:color w:val="FFFFFF"/>
              </w:rPr>
              <w:lastRenderedPageBreak/>
              <w:t xml:space="preserve">CONDICIONES </w:t>
            </w:r>
            <w:r w:rsidR="00AB2801" w:rsidRPr="00B25016">
              <w:rPr>
                <w:rFonts w:ascii="Arial Narrow" w:hAnsi="Arial Narrow"/>
                <w:b/>
                <w:color w:val="FFFFFF"/>
              </w:rPr>
              <w:t>T</w:t>
            </w:r>
            <w:r w:rsidR="006D21EB" w:rsidRPr="00B25016">
              <w:rPr>
                <w:rFonts w:ascii="Arial Narrow" w:hAnsi="Arial Narrow"/>
                <w:b/>
                <w:color w:val="FFFFFF"/>
              </w:rPr>
              <w:t>É</w:t>
            </w:r>
            <w:r w:rsidR="00AB2801" w:rsidRPr="00B25016">
              <w:rPr>
                <w:rFonts w:ascii="Arial Narrow" w:hAnsi="Arial Narrow"/>
                <w:b/>
                <w:color w:val="FFFFFF"/>
              </w:rPr>
              <w:t>CNICAS</w:t>
            </w:r>
          </w:p>
        </w:tc>
      </w:tr>
      <w:tr w:rsidR="008D3D07" w:rsidRPr="00B25016" w14:paraId="2F4DC4AF" w14:textId="77777777" w:rsidTr="00DB1D2F">
        <w:trPr>
          <w:jc w:val="center"/>
        </w:trPr>
        <w:tc>
          <w:tcPr>
            <w:tcW w:w="11220" w:type="dxa"/>
            <w:gridSpan w:val="2"/>
            <w:shd w:val="clear" w:color="auto" w:fill="auto"/>
            <w:vAlign w:val="center"/>
          </w:tcPr>
          <w:p w14:paraId="565C3DE3" w14:textId="77777777" w:rsidR="00AB2801" w:rsidRPr="00B25016" w:rsidRDefault="00AB2801" w:rsidP="004536E9">
            <w:pPr>
              <w:spacing w:after="0" w:line="240" w:lineRule="auto"/>
              <w:jc w:val="both"/>
              <w:rPr>
                <w:rFonts w:ascii="Arial Narrow" w:hAnsi="Arial Narrow"/>
              </w:rPr>
            </w:pPr>
          </w:p>
          <w:p w14:paraId="2BBF0821" w14:textId="7B2A3D6B" w:rsidR="00AB2801" w:rsidRPr="00B25016" w:rsidRDefault="00AB2801" w:rsidP="004536E9">
            <w:pPr>
              <w:spacing w:after="0" w:line="240" w:lineRule="auto"/>
              <w:jc w:val="both"/>
              <w:rPr>
                <w:rFonts w:ascii="Arial Narrow" w:hAnsi="Arial Narrow"/>
                <w:b/>
              </w:rPr>
            </w:pPr>
            <w:r w:rsidRPr="00B25016">
              <w:rPr>
                <w:rFonts w:ascii="Arial Narrow" w:hAnsi="Arial Narrow"/>
                <w:b/>
              </w:rPr>
              <w:t>1</w:t>
            </w:r>
            <w:r w:rsidR="00DC77C2" w:rsidRPr="00B25016">
              <w:rPr>
                <w:rFonts w:ascii="Arial Narrow" w:hAnsi="Arial Narrow"/>
                <w:b/>
              </w:rPr>
              <w:t>2</w:t>
            </w:r>
            <w:r w:rsidRPr="00B25016">
              <w:rPr>
                <w:rFonts w:ascii="Arial Narrow" w:hAnsi="Arial Narrow"/>
                <w:b/>
              </w:rPr>
              <w:t>.1 EXPERIENCIA ESPECIFICA DEL COMITENTE VENDEDOR</w:t>
            </w:r>
          </w:p>
          <w:p w14:paraId="5AA7AB95" w14:textId="77777777" w:rsidR="00AB2801" w:rsidRPr="00B25016" w:rsidRDefault="00AB2801" w:rsidP="004536E9">
            <w:pPr>
              <w:spacing w:after="0" w:line="240" w:lineRule="auto"/>
              <w:jc w:val="both"/>
              <w:rPr>
                <w:rFonts w:ascii="Arial Narrow" w:hAnsi="Arial Narrow"/>
              </w:rPr>
            </w:pPr>
          </w:p>
          <w:p w14:paraId="6D6E6BE9" w14:textId="65BD1575" w:rsidR="00AB2801" w:rsidRPr="00B25016" w:rsidRDefault="00AB2801" w:rsidP="009E0896">
            <w:pPr>
              <w:spacing w:after="0" w:line="240" w:lineRule="auto"/>
              <w:jc w:val="both"/>
              <w:rPr>
                <w:rFonts w:ascii="Arial Narrow" w:hAnsi="Arial Narrow"/>
              </w:rPr>
            </w:pPr>
            <w:r w:rsidRPr="00B25016">
              <w:rPr>
                <w:rFonts w:ascii="Arial Narrow" w:hAnsi="Arial Narrow"/>
              </w:rPr>
              <w:t xml:space="preserve">El </w:t>
            </w:r>
            <w:r w:rsidR="00124054" w:rsidRPr="00B25016">
              <w:rPr>
                <w:rFonts w:ascii="Arial Narrow" w:hAnsi="Arial Narrow"/>
                <w:b/>
              </w:rPr>
              <w:t>COMITENTE VENDEDOR</w:t>
            </w:r>
            <w:r w:rsidR="00124054" w:rsidRPr="00B25016">
              <w:rPr>
                <w:rFonts w:ascii="Arial Narrow" w:hAnsi="Arial Narrow"/>
              </w:rPr>
              <w:t xml:space="preserve"> </w:t>
            </w:r>
            <w:r w:rsidRPr="00B25016">
              <w:rPr>
                <w:rFonts w:ascii="Arial Narrow" w:hAnsi="Arial Narrow"/>
              </w:rPr>
              <w:t xml:space="preserve">deberá acreditar experiencia en operaciones en la </w:t>
            </w:r>
            <w:r w:rsidRPr="00B25016">
              <w:rPr>
                <w:rFonts w:ascii="Arial Narrow" w:hAnsi="Arial Narrow"/>
                <w:b/>
              </w:rPr>
              <w:t>BOLSA MERCANTIL DE COLOMBIA</w:t>
            </w:r>
            <w:r w:rsidRPr="00B25016">
              <w:rPr>
                <w:rFonts w:ascii="Arial Narrow" w:hAnsi="Arial Narrow"/>
              </w:rPr>
              <w:t xml:space="preserve"> </w:t>
            </w:r>
            <w:r w:rsidRPr="00B25016">
              <w:rPr>
                <w:rFonts w:ascii="Arial Narrow" w:hAnsi="Arial Narrow"/>
                <w:b/>
              </w:rPr>
              <w:t>–BMC-</w:t>
            </w:r>
            <w:r w:rsidRPr="00B25016">
              <w:rPr>
                <w:rFonts w:ascii="Arial Narrow" w:hAnsi="Arial Narrow"/>
              </w:rPr>
              <w:t xml:space="preserve"> y/o en la ejecución de contratos con Entidades Públicas y/o privadas cuyo objeto corresponda a la </w:t>
            </w:r>
            <w:r w:rsidRPr="00B25016">
              <w:rPr>
                <w:rFonts w:ascii="Arial Narrow" w:hAnsi="Arial Narrow"/>
                <w:b/>
              </w:rPr>
              <w:t xml:space="preserve">VENTA </w:t>
            </w:r>
            <w:r w:rsidRPr="00B25016">
              <w:rPr>
                <w:rFonts w:ascii="Arial Narrow" w:hAnsi="Arial Narrow"/>
              </w:rPr>
              <w:t xml:space="preserve">y/o </w:t>
            </w:r>
            <w:r w:rsidRPr="00B25016">
              <w:rPr>
                <w:rFonts w:ascii="Arial Narrow" w:hAnsi="Arial Narrow"/>
                <w:b/>
              </w:rPr>
              <w:t>COMPRA</w:t>
            </w:r>
            <w:r w:rsidRPr="00B25016">
              <w:rPr>
                <w:rFonts w:ascii="Arial Narrow" w:hAnsi="Arial Narrow"/>
              </w:rPr>
              <w:t xml:space="preserve"> y/o </w:t>
            </w:r>
            <w:r w:rsidRPr="00B25016">
              <w:rPr>
                <w:rFonts w:ascii="Arial Narrow" w:hAnsi="Arial Narrow"/>
                <w:b/>
              </w:rPr>
              <w:t>DISTRIBUCIÓN</w:t>
            </w:r>
            <w:r w:rsidRPr="00B25016">
              <w:rPr>
                <w:rFonts w:ascii="Arial Narrow" w:hAnsi="Arial Narrow"/>
              </w:rPr>
              <w:t xml:space="preserve"> y/o </w:t>
            </w:r>
            <w:r w:rsidRPr="00B25016">
              <w:rPr>
                <w:rFonts w:ascii="Arial Narrow" w:hAnsi="Arial Narrow"/>
                <w:b/>
              </w:rPr>
              <w:t>ADQUISICIÓN</w:t>
            </w:r>
            <w:r w:rsidRPr="00B25016">
              <w:rPr>
                <w:rFonts w:ascii="Arial Narrow" w:hAnsi="Arial Narrow"/>
              </w:rPr>
              <w:t xml:space="preserve"> y/o </w:t>
            </w:r>
            <w:r w:rsidRPr="00B25016">
              <w:rPr>
                <w:rFonts w:ascii="Arial Narrow" w:hAnsi="Arial Narrow"/>
                <w:b/>
              </w:rPr>
              <w:t>SUMINISTRO</w:t>
            </w:r>
            <w:r w:rsidRPr="00B25016">
              <w:rPr>
                <w:rFonts w:ascii="Arial Narrow" w:hAnsi="Arial Narrow"/>
              </w:rPr>
              <w:t xml:space="preserve"> </w:t>
            </w:r>
            <w:r w:rsidR="000F2E2E" w:rsidRPr="00B25016">
              <w:rPr>
                <w:rFonts w:ascii="Arial Narrow" w:hAnsi="Arial Narrow"/>
              </w:rPr>
              <w:t>de</w:t>
            </w:r>
            <w:r w:rsidRPr="00B25016">
              <w:rPr>
                <w:rFonts w:ascii="Arial Narrow" w:hAnsi="Arial Narrow"/>
              </w:rPr>
              <w:t xml:space="preserve"> </w:t>
            </w:r>
            <w:r w:rsidR="00CF6CA3" w:rsidRPr="00B25016">
              <w:rPr>
                <w:rFonts w:ascii="Arial Narrow" w:hAnsi="Arial Narrow"/>
                <w:b/>
              </w:rPr>
              <w:t xml:space="preserve">PRODUCTOS </w:t>
            </w:r>
            <w:r w:rsidR="00C019BB" w:rsidRPr="00B25016">
              <w:rPr>
                <w:rFonts w:ascii="Arial Narrow" w:hAnsi="Arial Narrow"/>
                <w:b/>
              </w:rPr>
              <w:t>LACTEOS</w:t>
            </w:r>
            <w:r w:rsidR="004A6C44" w:rsidRPr="00B25016">
              <w:rPr>
                <w:rFonts w:ascii="Arial Narrow" w:hAnsi="Arial Narrow"/>
                <w:b/>
              </w:rPr>
              <w:t xml:space="preserve"> Y/O ALIMENTOS</w:t>
            </w:r>
            <w:r w:rsidR="009E0896" w:rsidRPr="00B25016">
              <w:rPr>
                <w:rFonts w:ascii="Arial Narrow" w:hAnsi="Arial Narrow"/>
                <w:b/>
              </w:rPr>
              <w:t>.</w:t>
            </w:r>
          </w:p>
          <w:p w14:paraId="402EC25B" w14:textId="77777777" w:rsidR="00AB2801" w:rsidRPr="00B25016" w:rsidRDefault="00AB2801" w:rsidP="009E0896">
            <w:pPr>
              <w:spacing w:after="0" w:line="240" w:lineRule="auto"/>
              <w:jc w:val="both"/>
              <w:rPr>
                <w:rFonts w:ascii="Arial Narrow" w:hAnsi="Arial Narrow"/>
              </w:rPr>
            </w:pPr>
          </w:p>
          <w:p w14:paraId="5CE2E883" w14:textId="7EC00489" w:rsidR="00AB2801" w:rsidRPr="00B25016" w:rsidRDefault="00AB2801" w:rsidP="009E0896">
            <w:pPr>
              <w:spacing w:after="0" w:line="240" w:lineRule="auto"/>
              <w:jc w:val="both"/>
              <w:rPr>
                <w:rFonts w:ascii="Arial Narrow" w:hAnsi="Arial Narrow"/>
              </w:rPr>
            </w:pPr>
            <w:r w:rsidRPr="00B25016">
              <w:rPr>
                <w:rFonts w:ascii="Arial Narrow" w:hAnsi="Arial Narrow"/>
              </w:rPr>
              <w:t xml:space="preserve">El </w:t>
            </w:r>
            <w:r w:rsidR="00610AF2" w:rsidRPr="00B25016">
              <w:rPr>
                <w:rFonts w:ascii="Arial Narrow" w:hAnsi="Arial Narrow"/>
                <w:b/>
                <w:bCs/>
              </w:rPr>
              <w:t>COMITENTE VENDEDOR</w:t>
            </w:r>
            <w:r w:rsidR="00610AF2" w:rsidRPr="00B25016">
              <w:rPr>
                <w:rFonts w:ascii="Arial Narrow" w:hAnsi="Arial Narrow"/>
              </w:rPr>
              <w:t xml:space="preserve"> </w:t>
            </w:r>
            <w:r w:rsidRPr="00B25016">
              <w:rPr>
                <w:rFonts w:ascii="Arial Narrow" w:hAnsi="Arial Narrow"/>
              </w:rPr>
              <w:t xml:space="preserve">deberá aportar copia de las certificaciones o actas de liquidación de los contratos con las cuales se pretenda acreditar la experiencia solicitada por el </w:t>
            </w:r>
            <w:r w:rsidRPr="00B25016">
              <w:rPr>
                <w:rFonts w:ascii="Arial Narrow" w:hAnsi="Arial Narrow"/>
                <w:b/>
              </w:rPr>
              <w:t>COMITENTE COMPRADOR.</w:t>
            </w:r>
            <w:r w:rsidRPr="00B25016">
              <w:rPr>
                <w:rFonts w:ascii="Arial Narrow" w:hAnsi="Arial Narrow"/>
              </w:rPr>
              <w:t xml:space="preserve"> </w:t>
            </w:r>
          </w:p>
          <w:p w14:paraId="07FEC010" w14:textId="77777777" w:rsidR="00AB2801" w:rsidRPr="00B25016" w:rsidRDefault="00AB2801" w:rsidP="004536E9">
            <w:pPr>
              <w:spacing w:after="0" w:line="240" w:lineRule="auto"/>
              <w:jc w:val="both"/>
              <w:rPr>
                <w:rFonts w:ascii="Arial Narrow" w:hAnsi="Arial Narrow"/>
              </w:rPr>
            </w:pPr>
          </w:p>
          <w:p w14:paraId="531ACA74" w14:textId="68A0B71D" w:rsidR="005F367D" w:rsidRPr="00B25016" w:rsidRDefault="00AB2801" w:rsidP="004536E9">
            <w:pPr>
              <w:spacing w:after="0" w:line="240" w:lineRule="auto"/>
              <w:jc w:val="both"/>
              <w:rPr>
                <w:rFonts w:ascii="Arial Narrow" w:hAnsi="Arial Narrow"/>
              </w:rPr>
            </w:pPr>
            <w:r w:rsidRPr="00B25016">
              <w:rPr>
                <w:rFonts w:ascii="Arial Narrow" w:hAnsi="Arial Narrow"/>
              </w:rPr>
              <w:t xml:space="preserve">La experiencia específica del </w:t>
            </w:r>
            <w:r w:rsidR="001E6C96" w:rsidRPr="00B25016">
              <w:rPr>
                <w:rFonts w:ascii="Arial Narrow" w:hAnsi="Arial Narrow"/>
                <w:b/>
                <w:bCs/>
              </w:rPr>
              <w:t>COMITENTE VENDEDOR</w:t>
            </w:r>
            <w:r w:rsidRPr="00B25016">
              <w:rPr>
                <w:rFonts w:ascii="Arial Narrow" w:hAnsi="Arial Narrow"/>
              </w:rPr>
              <w:t xml:space="preserve"> </w:t>
            </w:r>
            <w:r w:rsidR="007F4E68" w:rsidRPr="00B25016">
              <w:rPr>
                <w:rFonts w:ascii="Arial Narrow" w:hAnsi="Arial Narrow"/>
              </w:rPr>
              <w:t xml:space="preserve">singular o plural deberá estar inscrita en </w:t>
            </w:r>
            <w:r w:rsidRPr="00B25016">
              <w:rPr>
                <w:rFonts w:ascii="Arial Narrow" w:hAnsi="Arial Narrow"/>
              </w:rPr>
              <w:t>el Registro Único de Proponentes</w:t>
            </w:r>
            <w:r w:rsidR="005F367D" w:rsidRPr="00B25016">
              <w:rPr>
                <w:rFonts w:ascii="Arial Narrow" w:hAnsi="Arial Narrow"/>
              </w:rPr>
              <w:t xml:space="preserve"> </w:t>
            </w:r>
            <w:r w:rsidR="002821D0" w:rsidRPr="00B25016">
              <w:rPr>
                <w:rFonts w:ascii="Arial Narrow" w:hAnsi="Arial Narrow"/>
              </w:rPr>
              <w:t xml:space="preserve">y </w:t>
            </w:r>
            <w:r w:rsidR="007F4E68" w:rsidRPr="00B25016">
              <w:rPr>
                <w:rFonts w:ascii="Arial Narrow" w:hAnsi="Arial Narrow"/>
              </w:rPr>
              <w:t xml:space="preserve">se acreditará </w:t>
            </w:r>
            <w:r w:rsidR="005F367D" w:rsidRPr="00B25016">
              <w:rPr>
                <w:rFonts w:ascii="Arial Narrow" w:hAnsi="Arial Narrow"/>
              </w:rPr>
              <w:t>así:</w:t>
            </w:r>
          </w:p>
          <w:p w14:paraId="45D59729" w14:textId="39C2AA66" w:rsidR="005F367D" w:rsidRPr="00B25016" w:rsidRDefault="005F367D">
            <w:pPr>
              <w:pStyle w:val="Prrafodelista"/>
              <w:numPr>
                <w:ilvl w:val="0"/>
                <w:numId w:val="5"/>
              </w:numPr>
              <w:spacing w:after="0" w:line="240" w:lineRule="auto"/>
              <w:jc w:val="both"/>
              <w:rPr>
                <w:rFonts w:ascii="Arial Narrow" w:hAnsi="Arial Narrow"/>
              </w:rPr>
            </w:pPr>
            <w:r w:rsidRPr="00B25016">
              <w:rPr>
                <w:rFonts w:ascii="Arial Narrow" w:hAnsi="Arial Narrow"/>
              </w:rPr>
              <w:t xml:space="preserve">Dicha experiencia se deberá acreditar en máximo </w:t>
            </w:r>
            <w:r w:rsidR="004A6C44" w:rsidRPr="00B25016">
              <w:rPr>
                <w:rFonts w:ascii="Arial Narrow" w:hAnsi="Arial Narrow"/>
                <w:b/>
                <w:bCs/>
              </w:rPr>
              <w:t>CINCO</w:t>
            </w:r>
            <w:r w:rsidRPr="00B25016">
              <w:rPr>
                <w:rFonts w:ascii="Arial Narrow" w:hAnsi="Arial Narrow"/>
                <w:b/>
                <w:bCs/>
              </w:rPr>
              <w:t xml:space="preserve"> (</w:t>
            </w:r>
            <w:r w:rsidR="004A6C44" w:rsidRPr="00B25016">
              <w:rPr>
                <w:rFonts w:ascii="Arial Narrow" w:hAnsi="Arial Narrow"/>
                <w:b/>
                <w:bCs/>
              </w:rPr>
              <w:t>5</w:t>
            </w:r>
            <w:r w:rsidRPr="00B25016">
              <w:rPr>
                <w:rFonts w:ascii="Arial Narrow" w:hAnsi="Arial Narrow"/>
                <w:b/>
                <w:bCs/>
              </w:rPr>
              <w:t>) CERTIFICACIONES</w:t>
            </w:r>
            <w:r w:rsidRPr="00B25016">
              <w:rPr>
                <w:rFonts w:ascii="Arial Narrow" w:hAnsi="Arial Narrow"/>
              </w:rPr>
              <w:t>.</w:t>
            </w:r>
          </w:p>
          <w:p w14:paraId="2E14E3A0" w14:textId="790C61A4" w:rsidR="005F367D" w:rsidRPr="00B25016" w:rsidRDefault="00EB0648">
            <w:pPr>
              <w:pStyle w:val="Prrafodelista"/>
              <w:numPr>
                <w:ilvl w:val="0"/>
                <w:numId w:val="5"/>
              </w:numPr>
              <w:spacing w:after="0" w:line="240" w:lineRule="auto"/>
              <w:jc w:val="both"/>
              <w:rPr>
                <w:rFonts w:ascii="Arial Narrow" w:hAnsi="Arial Narrow"/>
              </w:rPr>
            </w:pPr>
            <w:r w:rsidRPr="00B25016">
              <w:rPr>
                <w:rFonts w:ascii="Arial Narrow" w:hAnsi="Arial Narrow"/>
              </w:rPr>
              <w:t xml:space="preserve">Los contratos con las cuales se pretenda acreditar la experiencia deberán haber sido ejecutados en el periodo del </w:t>
            </w:r>
            <w:r w:rsidRPr="00B25016">
              <w:rPr>
                <w:rFonts w:ascii="Arial Narrow" w:hAnsi="Arial Narrow"/>
                <w:b/>
                <w:bCs/>
              </w:rPr>
              <w:t xml:space="preserve">01 DE ENERO DE </w:t>
            </w:r>
            <w:r w:rsidR="005B1A63" w:rsidRPr="00B25016">
              <w:rPr>
                <w:rFonts w:ascii="Arial Narrow" w:hAnsi="Arial Narrow"/>
                <w:b/>
                <w:bCs/>
              </w:rPr>
              <w:t xml:space="preserve">2017 </w:t>
            </w:r>
            <w:r w:rsidR="005B1A63" w:rsidRPr="00B25016">
              <w:rPr>
                <w:rFonts w:ascii="Arial Narrow" w:hAnsi="Arial Narrow"/>
              </w:rPr>
              <w:t>a</w:t>
            </w:r>
            <w:r w:rsidRPr="00B25016">
              <w:rPr>
                <w:rFonts w:ascii="Arial Narrow" w:hAnsi="Arial Narrow"/>
              </w:rPr>
              <w:t xml:space="preserve"> la fecha de </w:t>
            </w:r>
            <w:r w:rsidR="00FC2226" w:rsidRPr="00B25016">
              <w:rPr>
                <w:rFonts w:ascii="Arial Narrow" w:hAnsi="Arial Narrow"/>
              </w:rPr>
              <w:t>presentación de</w:t>
            </w:r>
            <w:r w:rsidRPr="00B25016">
              <w:rPr>
                <w:rFonts w:ascii="Arial Narrow" w:hAnsi="Arial Narrow"/>
              </w:rPr>
              <w:t xml:space="preserve"> documentos</w:t>
            </w:r>
            <w:r w:rsidR="008E7441" w:rsidRPr="00B25016">
              <w:rPr>
                <w:rFonts w:ascii="Arial Narrow" w:hAnsi="Arial Narrow"/>
              </w:rPr>
              <w:t xml:space="preserve"> (No son objeto de certificación de experiencia contratos que estén actualmente en ejecución)</w:t>
            </w:r>
          </w:p>
          <w:p w14:paraId="726D41E5" w14:textId="61A877FD" w:rsidR="00EB0648" w:rsidRPr="00B25016" w:rsidRDefault="00EB0648">
            <w:pPr>
              <w:pStyle w:val="Prrafodelista"/>
              <w:numPr>
                <w:ilvl w:val="0"/>
                <w:numId w:val="5"/>
              </w:numPr>
              <w:spacing w:after="0" w:line="240" w:lineRule="auto"/>
              <w:jc w:val="both"/>
              <w:rPr>
                <w:rFonts w:ascii="Arial Narrow" w:hAnsi="Arial Narrow"/>
              </w:rPr>
            </w:pPr>
            <w:r w:rsidRPr="00B25016">
              <w:rPr>
                <w:rFonts w:ascii="Arial Narrow" w:hAnsi="Arial Narrow"/>
              </w:rPr>
              <w:t xml:space="preserve">Dicha experiencia deberá acreditar en sumatoria igual o superior al </w:t>
            </w:r>
            <w:r w:rsidR="00465C5F" w:rsidRPr="00B25016">
              <w:rPr>
                <w:rFonts w:ascii="Arial Narrow" w:hAnsi="Arial Narrow"/>
                <w:b/>
                <w:bCs/>
              </w:rPr>
              <w:t>80</w:t>
            </w:r>
            <w:r w:rsidRPr="00B25016">
              <w:rPr>
                <w:rFonts w:ascii="Arial Narrow" w:hAnsi="Arial Narrow"/>
                <w:b/>
                <w:bCs/>
              </w:rPr>
              <w:t>%</w:t>
            </w:r>
            <w:r w:rsidRPr="00B25016">
              <w:rPr>
                <w:rFonts w:ascii="Arial Narrow" w:hAnsi="Arial Narrow"/>
              </w:rPr>
              <w:t xml:space="preserve"> del valor total de la presente negociación SIN IVA</w:t>
            </w:r>
            <w:r w:rsidR="00165813" w:rsidRPr="00B25016">
              <w:rPr>
                <w:rFonts w:ascii="Arial Narrow" w:hAnsi="Arial Narrow"/>
              </w:rPr>
              <w:t xml:space="preserve"> y que se encuentren inscritas como mínimo </w:t>
            </w:r>
            <w:r w:rsidR="00165813" w:rsidRPr="00B25016">
              <w:rPr>
                <w:rFonts w:ascii="Arial Narrow" w:hAnsi="Arial Narrow"/>
                <w:b/>
                <w:bCs/>
              </w:rPr>
              <w:t>DOS (2)</w:t>
            </w:r>
            <w:r w:rsidR="00165813" w:rsidRPr="00B25016">
              <w:rPr>
                <w:rFonts w:ascii="Arial Narrow" w:hAnsi="Arial Narrow"/>
              </w:rPr>
              <w:t xml:space="preserve"> códigos UNSPSC hasta el tercer nivel en las siguientes clasificaciones, que podrán ser acreditadas con las certificaciones presentada</w:t>
            </w:r>
            <w:r w:rsidR="00FC2226" w:rsidRPr="00B25016">
              <w:rPr>
                <w:rFonts w:ascii="Arial Narrow" w:hAnsi="Arial Narrow"/>
              </w:rPr>
              <w:t>:</w:t>
            </w:r>
          </w:p>
          <w:p w14:paraId="252ECC1D" w14:textId="77777777" w:rsidR="00513E1E" w:rsidRPr="00B25016" w:rsidRDefault="00513E1E" w:rsidP="004536E9">
            <w:pPr>
              <w:spacing w:after="0" w:line="240" w:lineRule="auto"/>
              <w:jc w:val="both"/>
              <w:rPr>
                <w:rFonts w:ascii="Arial Narrow" w:hAnsi="Arial Narrow"/>
              </w:rPr>
            </w:pPr>
          </w:p>
          <w:p w14:paraId="6A410668" w14:textId="03927E15" w:rsidR="00834A95" w:rsidRPr="00B25016" w:rsidRDefault="00834A95" w:rsidP="00834A95">
            <w:pPr>
              <w:spacing w:line="240" w:lineRule="auto"/>
              <w:jc w:val="center"/>
              <w:rPr>
                <w:rFonts w:ascii="Arial Narrow" w:hAnsi="Arial Narrow" w:cs="Calibri Light"/>
                <w:color w:val="000000" w:themeColor="text1"/>
              </w:rPr>
            </w:pPr>
            <w:r w:rsidRPr="00B25016">
              <w:rPr>
                <w:rFonts w:ascii="Arial Narrow" w:hAnsi="Arial Narrow" w:cs="Calibri Light"/>
                <w:b/>
                <w:bCs/>
                <w:color w:val="000000" w:themeColor="text1"/>
              </w:rPr>
              <w:t>Tabla No 1</w:t>
            </w:r>
            <w:r w:rsidR="00C35324" w:rsidRPr="00B25016">
              <w:rPr>
                <w:rFonts w:ascii="Arial Narrow" w:hAnsi="Arial Narrow" w:cs="Calibri Light"/>
                <w:b/>
                <w:bCs/>
                <w:color w:val="000000" w:themeColor="text1"/>
              </w:rPr>
              <w:t>2</w:t>
            </w:r>
            <w:r w:rsidRPr="00B25016">
              <w:rPr>
                <w:rFonts w:ascii="Arial Narrow" w:hAnsi="Arial Narrow" w:cs="Calibri Light"/>
                <w:color w:val="000000" w:themeColor="text1"/>
              </w:rPr>
              <w:t xml:space="preserve"> Códigos UNSPSC Experiencia.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1297"/>
              <w:gridCol w:w="1019"/>
              <w:gridCol w:w="1019"/>
              <w:gridCol w:w="4645"/>
            </w:tblGrid>
            <w:tr w:rsidR="00C019BB" w:rsidRPr="00B25016" w14:paraId="504A9FF7" w14:textId="77777777" w:rsidTr="00DB1D2F">
              <w:trPr>
                <w:tblHeader/>
                <w:jc w:val="center"/>
              </w:trPr>
              <w:tc>
                <w:tcPr>
                  <w:tcW w:w="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D6B351" w14:textId="77777777" w:rsidR="00C019BB" w:rsidRPr="00B25016" w:rsidRDefault="00C019BB" w:rsidP="00C019BB">
                  <w:pPr>
                    <w:spacing w:after="0" w:line="240" w:lineRule="auto"/>
                    <w:ind w:right="48"/>
                    <w:jc w:val="center"/>
                    <w:rPr>
                      <w:rFonts w:ascii="Arial Narrow" w:hAnsi="Arial Narrow" w:cs="Arial"/>
                      <w:b/>
                      <w:iCs/>
                      <w:lang w:val="es-ES"/>
                    </w:rPr>
                  </w:pPr>
                  <w:r w:rsidRPr="00B25016">
                    <w:rPr>
                      <w:rFonts w:ascii="Arial Narrow" w:hAnsi="Arial Narrow" w:cs="Arial"/>
                      <w:b/>
                      <w:iCs/>
                      <w:lang w:val="es-ES"/>
                    </w:rPr>
                    <w:t>No</w:t>
                  </w:r>
                </w:p>
              </w:tc>
              <w:tc>
                <w:tcPr>
                  <w:tcW w:w="12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A9F9D9" w14:textId="77777777" w:rsidR="00C019BB" w:rsidRPr="00B25016" w:rsidRDefault="00C019BB" w:rsidP="00C019BB">
                  <w:pPr>
                    <w:spacing w:after="0" w:line="240" w:lineRule="auto"/>
                    <w:ind w:right="48"/>
                    <w:jc w:val="center"/>
                    <w:rPr>
                      <w:rFonts w:ascii="Arial Narrow" w:eastAsia="Arial" w:hAnsi="Arial Narrow" w:cs="Arial"/>
                      <w:lang w:val="es-ES"/>
                    </w:rPr>
                  </w:pPr>
                  <w:r w:rsidRPr="00B25016">
                    <w:rPr>
                      <w:rFonts w:ascii="Arial Narrow" w:hAnsi="Arial Narrow" w:cs="Arial"/>
                      <w:b/>
                      <w:iCs/>
                      <w:lang w:val="es-ES"/>
                    </w:rPr>
                    <w:t>SEGMENTO</w:t>
                  </w:r>
                </w:p>
              </w:tc>
              <w:tc>
                <w:tcPr>
                  <w:tcW w:w="10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E2E85A" w14:textId="77777777" w:rsidR="00C019BB" w:rsidRPr="00B25016" w:rsidRDefault="00C019BB" w:rsidP="00C019BB">
                  <w:pPr>
                    <w:spacing w:after="0" w:line="240" w:lineRule="auto"/>
                    <w:ind w:right="48"/>
                    <w:jc w:val="center"/>
                    <w:rPr>
                      <w:rFonts w:ascii="Arial Narrow" w:eastAsia="Arial" w:hAnsi="Arial Narrow" w:cs="Arial"/>
                      <w:lang w:val="es-ES"/>
                    </w:rPr>
                  </w:pPr>
                  <w:r w:rsidRPr="00B25016">
                    <w:rPr>
                      <w:rFonts w:ascii="Arial Narrow" w:hAnsi="Arial Narrow" w:cs="Arial"/>
                      <w:b/>
                      <w:iCs/>
                      <w:lang w:val="es-ES"/>
                    </w:rPr>
                    <w:t>FAMILIA</w:t>
                  </w:r>
                </w:p>
              </w:tc>
              <w:tc>
                <w:tcPr>
                  <w:tcW w:w="10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F89B89" w14:textId="77777777" w:rsidR="00C019BB" w:rsidRPr="00B25016" w:rsidRDefault="00C019BB" w:rsidP="00C019BB">
                  <w:pPr>
                    <w:spacing w:after="0" w:line="240" w:lineRule="auto"/>
                    <w:ind w:right="48"/>
                    <w:jc w:val="center"/>
                    <w:rPr>
                      <w:rFonts w:ascii="Arial Narrow" w:eastAsia="Arial" w:hAnsi="Arial Narrow" w:cs="Arial"/>
                      <w:lang w:val="es-ES"/>
                    </w:rPr>
                  </w:pPr>
                  <w:r w:rsidRPr="00B25016">
                    <w:rPr>
                      <w:rFonts w:ascii="Arial Narrow" w:hAnsi="Arial Narrow" w:cs="Arial"/>
                      <w:b/>
                      <w:iCs/>
                      <w:lang w:val="es-ES"/>
                    </w:rPr>
                    <w:t>CLASE</w:t>
                  </w:r>
                </w:p>
              </w:tc>
              <w:tc>
                <w:tcPr>
                  <w:tcW w:w="46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73C49E" w14:textId="77777777" w:rsidR="00C019BB" w:rsidRPr="00B25016" w:rsidRDefault="00C019BB" w:rsidP="00C019BB">
                  <w:pPr>
                    <w:spacing w:after="0" w:line="240" w:lineRule="auto"/>
                    <w:ind w:right="48"/>
                    <w:jc w:val="center"/>
                    <w:rPr>
                      <w:rFonts w:ascii="Arial Narrow" w:eastAsia="Arial" w:hAnsi="Arial Narrow" w:cs="Arial"/>
                      <w:lang w:val="es-ES"/>
                    </w:rPr>
                  </w:pPr>
                  <w:r w:rsidRPr="00B25016">
                    <w:rPr>
                      <w:rFonts w:ascii="Arial Narrow" w:hAnsi="Arial Narrow" w:cs="Arial"/>
                      <w:b/>
                      <w:iCs/>
                      <w:lang w:val="es-ES"/>
                    </w:rPr>
                    <w:t>NOMBRE</w:t>
                  </w:r>
                </w:p>
              </w:tc>
            </w:tr>
            <w:tr w:rsidR="00C019BB" w:rsidRPr="00B25016" w14:paraId="1C70A8FC" w14:textId="77777777" w:rsidTr="00DB1D2F">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59E793E8"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1</w:t>
                  </w:r>
                </w:p>
              </w:tc>
              <w:tc>
                <w:tcPr>
                  <w:tcW w:w="1297" w:type="dxa"/>
                  <w:tcBorders>
                    <w:top w:val="single" w:sz="4" w:space="0" w:color="auto"/>
                    <w:left w:val="single" w:sz="4" w:space="0" w:color="auto"/>
                    <w:bottom w:val="single" w:sz="4" w:space="0" w:color="auto"/>
                    <w:right w:val="single" w:sz="4" w:space="0" w:color="auto"/>
                  </w:tcBorders>
                  <w:vAlign w:val="center"/>
                  <w:hideMark/>
                </w:tcPr>
                <w:p w14:paraId="24220892"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93000000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8AF81FC"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93130000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01A7C30"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93131600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631AF688" w14:textId="77777777" w:rsidR="00C019BB" w:rsidRPr="00B25016" w:rsidRDefault="00C019BB" w:rsidP="00C019BB">
                  <w:pPr>
                    <w:spacing w:after="0" w:line="240" w:lineRule="auto"/>
                    <w:ind w:right="48"/>
                    <w:jc w:val="center"/>
                    <w:rPr>
                      <w:rFonts w:ascii="Arial Narrow" w:eastAsia="Arial" w:hAnsi="Arial Narrow" w:cs="Arial"/>
                      <w:lang w:val="es-ES"/>
                    </w:rPr>
                  </w:pPr>
                  <w:r w:rsidRPr="00B25016">
                    <w:rPr>
                      <w:rFonts w:ascii="Arial Narrow" w:hAnsi="Arial Narrow"/>
                    </w:rPr>
                    <w:t>Servicios de Distribución y Suministro de Alimentos</w:t>
                  </w:r>
                </w:p>
              </w:tc>
            </w:tr>
            <w:tr w:rsidR="00C019BB" w:rsidRPr="00B25016" w14:paraId="3815CFD6" w14:textId="77777777" w:rsidTr="00DB1D2F">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290F7C67"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2</w:t>
                  </w:r>
                </w:p>
              </w:tc>
              <w:tc>
                <w:tcPr>
                  <w:tcW w:w="1297" w:type="dxa"/>
                  <w:tcBorders>
                    <w:top w:val="single" w:sz="4" w:space="0" w:color="auto"/>
                    <w:left w:val="single" w:sz="4" w:space="0" w:color="auto"/>
                    <w:bottom w:val="single" w:sz="4" w:space="0" w:color="auto"/>
                    <w:right w:val="single" w:sz="4" w:space="0" w:color="auto"/>
                  </w:tcBorders>
                  <w:vAlign w:val="center"/>
                </w:tcPr>
                <w:p w14:paraId="52243F61"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tcPr>
                <w:p w14:paraId="53A03C69"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50130000</w:t>
                  </w:r>
                </w:p>
              </w:tc>
              <w:tc>
                <w:tcPr>
                  <w:tcW w:w="1019" w:type="dxa"/>
                  <w:tcBorders>
                    <w:top w:val="single" w:sz="4" w:space="0" w:color="auto"/>
                    <w:left w:val="single" w:sz="4" w:space="0" w:color="auto"/>
                    <w:bottom w:val="single" w:sz="4" w:space="0" w:color="auto"/>
                    <w:right w:val="single" w:sz="4" w:space="0" w:color="auto"/>
                  </w:tcBorders>
                  <w:vAlign w:val="center"/>
                </w:tcPr>
                <w:p w14:paraId="453A6F9F"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50131700</w:t>
                  </w:r>
                </w:p>
              </w:tc>
              <w:tc>
                <w:tcPr>
                  <w:tcW w:w="4645" w:type="dxa"/>
                  <w:tcBorders>
                    <w:top w:val="single" w:sz="4" w:space="0" w:color="auto"/>
                    <w:left w:val="single" w:sz="4" w:space="0" w:color="auto"/>
                    <w:bottom w:val="single" w:sz="4" w:space="0" w:color="auto"/>
                    <w:right w:val="single" w:sz="4" w:space="0" w:color="auto"/>
                  </w:tcBorders>
                  <w:vAlign w:val="center"/>
                </w:tcPr>
                <w:p w14:paraId="6DD8FAAE" w14:textId="77777777" w:rsidR="00C019BB" w:rsidRPr="00B25016" w:rsidRDefault="00C019BB" w:rsidP="00C019BB">
                  <w:pPr>
                    <w:spacing w:after="0" w:line="240" w:lineRule="auto"/>
                    <w:ind w:right="48"/>
                    <w:jc w:val="center"/>
                    <w:rPr>
                      <w:rFonts w:ascii="Arial Narrow" w:hAnsi="Arial Narrow" w:cs="Arial"/>
                      <w:lang w:val="es-ES"/>
                    </w:rPr>
                  </w:pPr>
                  <w:r w:rsidRPr="00B25016">
                    <w:rPr>
                      <w:rFonts w:ascii="Arial Narrow" w:hAnsi="Arial Narrow" w:cs="Arial"/>
                      <w:lang w:val="es-ES"/>
                    </w:rPr>
                    <w:t>Productos de Leche y Mantequilla</w:t>
                  </w:r>
                </w:p>
              </w:tc>
            </w:tr>
            <w:tr w:rsidR="00C019BB" w:rsidRPr="00B25016" w14:paraId="697CA605" w14:textId="77777777" w:rsidTr="00DB1D2F">
              <w:trPr>
                <w:trHeight w:val="183"/>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37D30A80"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3</w:t>
                  </w:r>
                </w:p>
              </w:tc>
              <w:tc>
                <w:tcPr>
                  <w:tcW w:w="1297" w:type="dxa"/>
                  <w:tcBorders>
                    <w:top w:val="single" w:sz="4" w:space="0" w:color="auto"/>
                    <w:left w:val="single" w:sz="4" w:space="0" w:color="auto"/>
                    <w:bottom w:val="single" w:sz="4" w:space="0" w:color="auto"/>
                    <w:right w:val="single" w:sz="4" w:space="0" w:color="auto"/>
                  </w:tcBorders>
                  <w:vAlign w:val="center"/>
                </w:tcPr>
                <w:p w14:paraId="3646AE76"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tcPr>
                <w:p w14:paraId="509FB62A"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50130000</w:t>
                  </w:r>
                </w:p>
              </w:tc>
              <w:tc>
                <w:tcPr>
                  <w:tcW w:w="1019" w:type="dxa"/>
                  <w:tcBorders>
                    <w:top w:val="single" w:sz="4" w:space="0" w:color="auto"/>
                    <w:left w:val="single" w:sz="4" w:space="0" w:color="auto"/>
                    <w:bottom w:val="single" w:sz="4" w:space="0" w:color="auto"/>
                    <w:right w:val="single" w:sz="4" w:space="0" w:color="auto"/>
                  </w:tcBorders>
                  <w:vAlign w:val="center"/>
                </w:tcPr>
                <w:p w14:paraId="1A1C462C"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50131800</w:t>
                  </w:r>
                </w:p>
              </w:tc>
              <w:tc>
                <w:tcPr>
                  <w:tcW w:w="4645" w:type="dxa"/>
                  <w:tcBorders>
                    <w:top w:val="single" w:sz="4" w:space="0" w:color="auto"/>
                    <w:left w:val="single" w:sz="4" w:space="0" w:color="auto"/>
                    <w:bottom w:val="single" w:sz="4" w:space="0" w:color="auto"/>
                    <w:right w:val="single" w:sz="4" w:space="0" w:color="auto"/>
                  </w:tcBorders>
                  <w:vAlign w:val="center"/>
                </w:tcPr>
                <w:p w14:paraId="49BCC274" w14:textId="77777777" w:rsidR="00C019BB" w:rsidRPr="00B25016" w:rsidRDefault="00C019BB" w:rsidP="00C019BB">
                  <w:pPr>
                    <w:spacing w:after="0" w:line="240" w:lineRule="auto"/>
                    <w:ind w:right="48"/>
                    <w:jc w:val="center"/>
                    <w:rPr>
                      <w:rFonts w:ascii="Arial Narrow" w:hAnsi="Arial Narrow" w:cs="Arial"/>
                      <w:lang w:val="es-ES"/>
                    </w:rPr>
                  </w:pPr>
                  <w:r w:rsidRPr="00B25016">
                    <w:rPr>
                      <w:rFonts w:ascii="Arial Narrow" w:hAnsi="Arial Narrow" w:cs="Arial"/>
                      <w:lang w:val="es-ES"/>
                    </w:rPr>
                    <w:t>Queso</w:t>
                  </w:r>
                </w:p>
              </w:tc>
            </w:tr>
            <w:tr w:rsidR="00C019BB" w:rsidRPr="00B25016" w14:paraId="73FFDCDB" w14:textId="77777777" w:rsidTr="00DB1D2F">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6DF9EB66"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4</w:t>
                  </w:r>
                </w:p>
              </w:tc>
              <w:tc>
                <w:tcPr>
                  <w:tcW w:w="1297" w:type="dxa"/>
                  <w:tcBorders>
                    <w:top w:val="single" w:sz="4" w:space="0" w:color="auto"/>
                    <w:left w:val="single" w:sz="4" w:space="0" w:color="auto"/>
                    <w:bottom w:val="single" w:sz="4" w:space="0" w:color="auto"/>
                    <w:right w:val="single" w:sz="4" w:space="0" w:color="auto"/>
                  </w:tcBorders>
                  <w:vAlign w:val="center"/>
                </w:tcPr>
                <w:p w14:paraId="27C8A33D"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50000000</w:t>
                  </w:r>
                </w:p>
              </w:tc>
              <w:tc>
                <w:tcPr>
                  <w:tcW w:w="1019" w:type="dxa"/>
                  <w:tcBorders>
                    <w:top w:val="single" w:sz="4" w:space="0" w:color="auto"/>
                    <w:left w:val="single" w:sz="4" w:space="0" w:color="auto"/>
                    <w:bottom w:val="single" w:sz="4" w:space="0" w:color="auto"/>
                    <w:right w:val="single" w:sz="4" w:space="0" w:color="auto"/>
                  </w:tcBorders>
                  <w:vAlign w:val="center"/>
                </w:tcPr>
                <w:p w14:paraId="572B2650"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50190000</w:t>
                  </w:r>
                </w:p>
              </w:tc>
              <w:tc>
                <w:tcPr>
                  <w:tcW w:w="1019" w:type="dxa"/>
                  <w:tcBorders>
                    <w:top w:val="single" w:sz="4" w:space="0" w:color="auto"/>
                    <w:left w:val="single" w:sz="4" w:space="0" w:color="auto"/>
                    <w:bottom w:val="single" w:sz="4" w:space="0" w:color="auto"/>
                    <w:right w:val="single" w:sz="4" w:space="0" w:color="auto"/>
                  </w:tcBorders>
                  <w:vAlign w:val="center"/>
                </w:tcPr>
                <w:p w14:paraId="2D69AC05"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50192300</w:t>
                  </w:r>
                </w:p>
              </w:tc>
              <w:tc>
                <w:tcPr>
                  <w:tcW w:w="4645" w:type="dxa"/>
                  <w:tcBorders>
                    <w:top w:val="single" w:sz="4" w:space="0" w:color="auto"/>
                    <w:left w:val="single" w:sz="4" w:space="0" w:color="auto"/>
                    <w:bottom w:val="single" w:sz="4" w:space="0" w:color="auto"/>
                    <w:right w:val="single" w:sz="4" w:space="0" w:color="auto"/>
                  </w:tcBorders>
                  <w:vAlign w:val="center"/>
                </w:tcPr>
                <w:p w14:paraId="49F9174E" w14:textId="77777777" w:rsidR="00C019BB" w:rsidRPr="00B25016" w:rsidRDefault="00C019BB" w:rsidP="00C019BB">
                  <w:pPr>
                    <w:spacing w:after="0" w:line="240" w:lineRule="auto"/>
                    <w:jc w:val="center"/>
                    <w:rPr>
                      <w:rFonts w:ascii="Arial Narrow" w:eastAsia="Arial" w:hAnsi="Arial Narrow" w:cs="Arial"/>
                      <w:lang w:val="es-ES"/>
                    </w:rPr>
                  </w:pPr>
                  <w:r w:rsidRPr="00B25016">
                    <w:rPr>
                      <w:rFonts w:ascii="Arial Narrow" w:eastAsia="Arial" w:hAnsi="Arial Narrow" w:cs="Arial"/>
                      <w:lang w:val="es-ES"/>
                    </w:rPr>
                    <w:t>Yogurt</w:t>
                  </w:r>
                </w:p>
              </w:tc>
            </w:tr>
            <w:tr w:rsidR="00C019BB" w:rsidRPr="00B25016" w14:paraId="7F077FDC" w14:textId="77777777" w:rsidTr="00DB1D2F">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39C8AF60"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5</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2FCCC6A"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78000000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73AF6D8"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78130000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C1C8B5E"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hAnsi="Arial Narrow" w:cs="Arial"/>
                      <w:lang w:val="es-ES"/>
                    </w:rPr>
                    <w:t>78131800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7E1B7940" w14:textId="77777777" w:rsidR="00C019BB" w:rsidRPr="00B25016" w:rsidRDefault="00C019BB" w:rsidP="00C019BB">
                  <w:pPr>
                    <w:spacing w:after="0" w:line="240" w:lineRule="auto"/>
                    <w:jc w:val="center"/>
                    <w:rPr>
                      <w:rFonts w:ascii="Arial Narrow" w:eastAsia="Arial" w:hAnsi="Arial Narrow" w:cs="Arial"/>
                      <w:lang w:val="es-ES"/>
                    </w:rPr>
                  </w:pPr>
                  <w:r w:rsidRPr="00B25016">
                    <w:rPr>
                      <w:rFonts w:ascii="Arial Narrow" w:eastAsia="Arial" w:hAnsi="Arial Narrow" w:cs="Arial"/>
                      <w:lang w:val="es-ES"/>
                    </w:rPr>
                    <w:t>Bodegaje y Almacenamiento</w:t>
                  </w:r>
                </w:p>
              </w:tc>
            </w:tr>
            <w:tr w:rsidR="00C019BB" w:rsidRPr="00B25016" w14:paraId="275AFFE7" w14:textId="77777777" w:rsidTr="00DB1D2F">
              <w:trPr>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5DC1259D" w14:textId="77777777" w:rsidR="00C019BB" w:rsidRPr="00B25016" w:rsidRDefault="00C019BB" w:rsidP="00C019BB">
                  <w:pPr>
                    <w:spacing w:after="0" w:line="240" w:lineRule="auto"/>
                    <w:jc w:val="center"/>
                    <w:rPr>
                      <w:rFonts w:ascii="Arial Narrow" w:eastAsia="Calibri Light" w:hAnsi="Arial Narrow" w:cs="Arial"/>
                      <w:lang w:val="es-ES"/>
                    </w:rPr>
                  </w:pPr>
                  <w:r w:rsidRPr="00B25016">
                    <w:rPr>
                      <w:rFonts w:ascii="Arial Narrow" w:eastAsia="Calibri Light" w:hAnsi="Arial Narrow" w:cs="Arial"/>
                      <w:lang w:val="es-ES"/>
                    </w:rPr>
                    <w:t>6</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5CCDA44"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eastAsia="Calibri Light" w:hAnsi="Arial Narrow" w:cs="Arial"/>
                      <w:lang w:val="es-ES"/>
                    </w:rPr>
                    <w:t>80</w:t>
                  </w:r>
                  <w:r w:rsidRPr="00B25016">
                    <w:rPr>
                      <w:rFonts w:ascii="Arial Narrow" w:hAnsi="Arial Narrow" w:cs="Arial"/>
                      <w:lang w:val="es-ES"/>
                    </w:rPr>
                    <w:t>000000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EDE4190"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eastAsia="Calibri Light" w:hAnsi="Arial Narrow" w:cs="Arial"/>
                      <w:lang w:val="es-ES"/>
                    </w:rPr>
                    <w:t>8014</w:t>
                  </w:r>
                  <w:r w:rsidRPr="00B25016">
                    <w:rPr>
                      <w:rFonts w:ascii="Arial Narrow" w:hAnsi="Arial Narrow" w:cs="Arial"/>
                      <w:lang w:val="es-ES"/>
                    </w:rPr>
                    <w:t>0000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F860981" w14:textId="77777777" w:rsidR="00C019BB" w:rsidRPr="00B25016" w:rsidRDefault="00C019BB" w:rsidP="00C019BB">
                  <w:pPr>
                    <w:spacing w:after="0" w:line="240" w:lineRule="auto"/>
                    <w:jc w:val="center"/>
                    <w:rPr>
                      <w:rFonts w:ascii="Arial Narrow" w:hAnsi="Arial Narrow" w:cs="Arial"/>
                      <w:lang w:val="es-ES"/>
                    </w:rPr>
                  </w:pPr>
                  <w:r w:rsidRPr="00B25016">
                    <w:rPr>
                      <w:rFonts w:ascii="Arial Narrow" w:eastAsia="Calibri Light" w:hAnsi="Arial Narrow" w:cs="Arial"/>
                      <w:lang w:val="es-ES"/>
                    </w:rPr>
                    <w:t>80141700</w:t>
                  </w:r>
                </w:p>
              </w:tc>
              <w:tc>
                <w:tcPr>
                  <w:tcW w:w="4645" w:type="dxa"/>
                  <w:tcBorders>
                    <w:top w:val="single" w:sz="4" w:space="0" w:color="auto"/>
                    <w:left w:val="single" w:sz="4" w:space="0" w:color="auto"/>
                    <w:bottom w:val="single" w:sz="4" w:space="0" w:color="auto"/>
                    <w:right w:val="single" w:sz="4" w:space="0" w:color="auto"/>
                  </w:tcBorders>
                  <w:vAlign w:val="center"/>
                  <w:hideMark/>
                </w:tcPr>
                <w:p w14:paraId="74276BAF" w14:textId="77777777" w:rsidR="00C019BB" w:rsidRPr="00B25016" w:rsidRDefault="00C019BB" w:rsidP="00C019BB">
                  <w:pPr>
                    <w:spacing w:after="0" w:line="240" w:lineRule="auto"/>
                    <w:ind w:right="48"/>
                    <w:jc w:val="center"/>
                    <w:rPr>
                      <w:rFonts w:ascii="Arial Narrow" w:hAnsi="Arial Narrow" w:cs="Arial"/>
                      <w:lang w:val="es-ES"/>
                    </w:rPr>
                  </w:pPr>
                  <w:r w:rsidRPr="00B25016">
                    <w:rPr>
                      <w:rFonts w:ascii="Arial Narrow" w:eastAsia="Calibri Light" w:hAnsi="Arial Narrow" w:cs="Arial"/>
                      <w:lang w:val="es-ES"/>
                    </w:rPr>
                    <w:t>Servicio de Distribución</w:t>
                  </w:r>
                </w:p>
              </w:tc>
            </w:tr>
          </w:tbl>
          <w:p w14:paraId="7AB4C597" w14:textId="7BFD3DDD" w:rsidR="00A85B02" w:rsidRPr="00B25016" w:rsidRDefault="00A85B02" w:rsidP="00A85B02">
            <w:pPr>
              <w:spacing w:after="0" w:line="240" w:lineRule="auto"/>
              <w:jc w:val="center"/>
              <w:rPr>
                <w:rFonts w:ascii="Arial Narrow" w:hAnsi="Arial Narrow"/>
              </w:rPr>
            </w:pPr>
            <w:r w:rsidRPr="00B25016">
              <w:rPr>
                <w:rFonts w:ascii="Arial Narrow" w:hAnsi="Arial Narrow"/>
                <w:b/>
                <w:bCs/>
                <w:sz w:val="20"/>
                <w:szCs w:val="20"/>
              </w:rPr>
              <w:lastRenderedPageBreak/>
              <w:t>Fuente:</w:t>
            </w:r>
            <w:r w:rsidRPr="00B25016">
              <w:rPr>
                <w:rFonts w:ascii="Arial Narrow" w:hAnsi="Arial Narrow"/>
                <w:sz w:val="20"/>
                <w:szCs w:val="20"/>
              </w:rPr>
              <w:t xml:space="preserve"> Subdirección de Abastecimiento SDIS</w:t>
            </w:r>
          </w:p>
          <w:p w14:paraId="6FC73985" w14:textId="77777777" w:rsidR="00DD55E3" w:rsidRPr="00B25016" w:rsidRDefault="00DD55E3" w:rsidP="004536E9">
            <w:pPr>
              <w:spacing w:after="0" w:line="240" w:lineRule="auto"/>
              <w:jc w:val="both"/>
              <w:rPr>
                <w:rFonts w:ascii="Arial Narrow" w:hAnsi="Arial Narrow"/>
                <w:b/>
              </w:rPr>
            </w:pPr>
          </w:p>
          <w:p w14:paraId="302C1D9E" w14:textId="77777777" w:rsidR="000B50BF" w:rsidRPr="00B25016" w:rsidRDefault="00DD55E3" w:rsidP="000B50BF">
            <w:pPr>
              <w:spacing w:after="0" w:line="240" w:lineRule="auto"/>
              <w:jc w:val="both"/>
              <w:rPr>
                <w:rFonts w:ascii="Arial Narrow" w:hAnsi="Arial Narrow"/>
                <w:b/>
              </w:rPr>
            </w:pPr>
            <w:r w:rsidRPr="00B25016">
              <w:rPr>
                <w:rFonts w:ascii="Arial Narrow" w:hAnsi="Arial Narrow"/>
                <w:b/>
                <w:bCs/>
              </w:rPr>
              <w:t>NOTA 1:</w:t>
            </w:r>
            <w:r w:rsidRPr="00B25016">
              <w:rPr>
                <w:rFonts w:ascii="Arial Narrow" w:hAnsi="Arial Narrow"/>
              </w:rPr>
              <w:t xml:space="preserve"> Es importante aclarar que las certificaciones de experiencia aportadas por el </w:t>
            </w:r>
            <w:r w:rsidRPr="00B25016">
              <w:rPr>
                <w:rFonts w:ascii="Arial Narrow" w:hAnsi="Arial Narrow"/>
                <w:b/>
                <w:bCs/>
              </w:rPr>
              <w:t xml:space="preserve">COMITENTE VENDEDOR </w:t>
            </w:r>
            <w:r w:rsidRPr="00B25016">
              <w:rPr>
                <w:rFonts w:ascii="Arial Narrow" w:hAnsi="Arial Narrow"/>
              </w:rPr>
              <w:t xml:space="preserve">singular o plural deberán acreditar como mínimo </w:t>
            </w:r>
            <w:r w:rsidR="004A6C44" w:rsidRPr="00B25016">
              <w:rPr>
                <w:rFonts w:ascii="Arial Narrow" w:hAnsi="Arial Narrow"/>
                <w:b/>
              </w:rPr>
              <w:t>DOS</w:t>
            </w:r>
            <w:r w:rsidR="004436E1" w:rsidRPr="00B25016">
              <w:rPr>
                <w:rFonts w:ascii="Arial Narrow" w:hAnsi="Arial Narrow"/>
                <w:b/>
              </w:rPr>
              <w:t xml:space="preserve"> </w:t>
            </w:r>
            <w:r w:rsidRPr="00B25016">
              <w:rPr>
                <w:rFonts w:ascii="Arial Narrow" w:hAnsi="Arial Narrow"/>
                <w:b/>
              </w:rPr>
              <w:t>(</w:t>
            </w:r>
            <w:r w:rsidR="004A6C44" w:rsidRPr="00B25016">
              <w:rPr>
                <w:rFonts w:ascii="Arial Narrow" w:hAnsi="Arial Narrow"/>
                <w:b/>
              </w:rPr>
              <w:t>2</w:t>
            </w:r>
            <w:r w:rsidRPr="00B25016">
              <w:rPr>
                <w:rFonts w:ascii="Arial Narrow" w:hAnsi="Arial Narrow"/>
                <w:b/>
              </w:rPr>
              <w:t>)</w:t>
            </w:r>
            <w:r w:rsidRPr="00B25016">
              <w:rPr>
                <w:rFonts w:ascii="Arial Narrow" w:hAnsi="Arial Narrow"/>
              </w:rPr>
              <w:t xml:space="preserve"> códigos </w:t>
            </w:r>
            <w:r w:rsidRPr="00B25016">
              <w:rPr>
                <w:rFonts w:ascii="Arial Narrow" w:hAnsi="Arial Narrow"/>
                <w:b/>
              </w:rPr>
              <w:t xml:space="preserve">UNSPSC </w:t>
            </w:r>
            <w:r w:rsidRPr="00B25016">
              <w:rPr>
                <w:rFonts w:ascii="Arial Narrow" w:hAnsi="Arial Narrow"/>
              </w:rPr>
              <w:t>hasta el tercer nivel señalados en la presente F</w:t>
            </w:r>
            <w:r w:rsidR="00C3777F" w:rsidRPr="00B25016">
              <w:rPr>
                <w:rFonts w:ascii="Arial Narrow" w:hAnsi="Arial Narrow"/>
              </w:rPr>
              <w:t>icha técnica de negociación.</w:t>
            </w:r>
            <w:r w:rsidR="000B50BF" w:rsidRPr="00B25016">
              <w:rPr>
                <w:rFonts w:ascii="Arial Narrow" w:hAnsi="Arial Narrow"/>
                <w:b/>
              </w:rPr>
              <w:t xml:space="preserve"> </w:t>
            </w:r>
          </w:p>
          <w:p w14:paraId="3D72D51D" w14:textId="77777777" w:rsidR="000B50BF" w:rsidRPr="00B25016" w:rsidRDefault="000B50BF" w:rsidP="000B50BF">
            <w:pPr>
              <w:spacing w:after="0" w:line="240" w:lineRule="auto"/>
              <w:jc w:val="both"/>
              <w:rPr>
                <w:rFonts w:ascii="Arial Narrow" w:hAnsi="Arial Narrow"/>
                <w:b/>
              </w:rPr>
            </w:pPr>
          </w:p>
          <w:p w14:paraId="01807AAD" w14:textId="0624F178" w:rsidR="00DD55E3" w:rsidRPr="00B25016" w:rsidRDefault="000B50BF" w:rsidP="004536E9">
            <w:pPr>
              <w:spacing w:after="0" w:line="240" w:lineRule="auto"/>
              <w:jc w:val="both"/>
              <w:rPr>
                <w:rFonts w:ascii="Arial Narrow" w:hAnsi="Arial Narrow"/>
              </w:rPr>
            </w:pPr>
            <w:r w:rsidRPr="00B25016">
              <w:rPr>
                <w:rFonts w:ascii="Arial Narrow" w:hAnsi="Arial Narrow"/>
                <w:b/>
              </w:rPr>
              <w:t>NOTA 2:</w:t>
            </w:r>
            <w:r w:rsidRPr="00B25016">
              <w:rPr>
                <w:rFonts w:ascii="Arial Narrow" w:hAnsi="Arial Narrow"/>
              </w:rPr>
              <w:t xml:space="preserve"> Si el </w:t>
            </w:r>
            <w:r w:rsidRPr="00B25016">
              <w:rPr>
                <w:rFonts w:ascii="Arial Narrow" w:hAnsi="Arial Narrow"/>
                <w:b/>
                <w:bCs/>
              </w:rPr>
              <w:t>COMITENTE VENDEDOR</w:t>
            </w:r>
            <w:r w:rsidRPr="00B25016">
              <w:rPr>
                <w:rFonts w:ascii="Arial Narrow" w:hAnsi="Arial Narrow"/>
              </w:rPr>
              <w:t xml:space="preserve"> es un Consorcio o una Unión Temporal para efectos de acreditar la experiencia mínima solicitada por el </w:t>
            </w:r>
            <w:r w:rsidRPr="00B25016">
              <w:rPr>
                <w:rFonts w:ascii="Arial Narrow" w:hAnsi="Arial Narrow"/>
                <w:b/>
              </w:rPr>
              <w:t>COMITENTE COMPRADOR</w:t>
            </w:r>
            <w:r w:rsidRPr="00B25016">
              <w:rPr>
                <w:rFonts w:ascii="Arial Narrow" w:hAnsi="Arial Narrow"/>
              </w:rPr>
              <w:t xml:space="preserve">, se realizará la sumatoria de la que se allegué por cada uno de sus miembros. En todo caso cada integrante de la figura asociativa deberá acreditar por lo menos un </w:t>
            </w:r>
            <w:r w:rsidRPr="00B25016">
              <w:rPr>
                <w:rFonts w:ascii="Arial Narrow" w:hAnsi="Arial Narrow"/>
                <w:b/>
              </w:rPr>
              <w:t>(1)</w:t>
            </w:r>
            <w:r w:rsidRPr="00B25016">
              <w:rPr>
                <w:rFonts w:ascii="Arial Narrow" w:hAnsi="Arial Narrow"/>
              </w:rPr>
              <w:t xml:space="preserve"> contrato ejecutado y terminado, y que se encuentren inscritos en la clasificación referida en el párrafo anterior.</w:t>
            </w:r>
          </w:p>
          <w:p w14:paraId="189C5E8B" w14:textId="77777777" w:rsidR="005B1A63" w:rsidRPr="00B25016" w:rsidRDefault="005B1A63" w:rsidP="004536E9">
            <w:pPr>
              <w:spacing w:after="0" w:line="240" w:lineRule="auto"/>
              <w:jc w:val="both"/>
              <w:rPr>
                <w:rFonts w:ascii="Arial Narrow" w:hAnsi="Arial Narrow"/>
              </w:rPr>
            </w:pPr>
          </w:p>
          <w:p w14:paraId="7544759E" w14:textId="5A16D2C7" w:rsidR="00133062" w:rsidRPr="00B25016" w:rsidRDefault="00AB2801" w:rsidP="004536E9">
            <w:pPr>
              <w:spacing w:after="0" w:line="240" w:lineRule="auto"/>
              <w:jc w:val="both"/>
              <w:rPr>
                <w:rFonts w:ascii="Arial Narrow" w:hAnsi="Arial Narrow"/>
              </w:rPr>
            </w:pPr>
            <w:r w:rsidRPr="00B25016">
              <w:rPr>
                <w:rFonts w:ascii="Arial Narrow" w:hAnsi="Arial Narrow"/>
              </w:rPr>
              <w:t xml:space="preserve">La información sobre la experiencia del </w:t>
            </w:r>
            <w:r w:rsidRPr="00B25016">
              <w:rPr>
                <w:rFonts w:ascii="Arial Narrow" w:hAnsi="Arial Narrow"/>
                <w:b/>
              </w:rPr>
              <w:t xml:space="preserve">COMITENTE </w:t>
            </w:r>
            <w:r w:rsidR="00607FDB" w:rsidRPr="00B25016">
              <w:rPr>
                <w:rFonts w:ascii="Arial Narrow" w:hAnsi="Arial Narrow"/>
                <w:b/>
              </w:rPr>
              <w:t>VENDEDOR</w:t>
            </w:r>
            <w:r w:rsidRPr="00B25016">
              <w:rPr>
                <w:rFonts w:ascii="Arial Narrow" w:hAnsi="Arial Narrow"/>
              </w:rPr>
              <w:t xml:space="preserve"> deberá relacionarse en el </w:t>
            </w:r>
            <w:r w:rsidRPr="00B25016">
              <w:rPr>
                <w:rFonts w:ascii="Arial Narrow" w:hAnsi="Arial Narrow"/>
                <w:b/>
                <w:bCs/>
              </w:rPr>
              <w:t>Anexo “</w:t>
            </w:r>
            <w:r w:rsidR="005B1A63" w:rsidRPr="00B25016">
              <w:rPr>
                <w:rFonts w:ascii="Arial Narrow" w:hAnsi="Arial Narrow"/>
                <w:b/>
                <w:bCs/>
                <w:i/>
                <w:iCs/>
              </w:rPr>
              <w:t>EXPERIENCIA DEL COMITENTE VENDEDOR</w:t>
            </w:r>
            <w:r w:rsidRPr="00B25016">
              <w:rPr>
                <w:rFonts w:ascii="Arial Narrow" w:hAnsi="Arial Narrow"/>
                <w:b/>
                <w:bCs/>
              </w:rPr>
              <w:t>”,</w:t>
            </w:r>
            <w:r w:rsidRPr="00B25016">
              <w:rPr>
                <w:rFonts w:ascii="Arial Narrow" w:hAnsi="Arial Narrow"/>
              </w:rPr>
              <w:t xml:space="preserve"> que será suministrado por el </w:t>
            </w:r>
            <w:r w:rsidR="00133062" w:rsidRPr="00B25016">
              <w:rPr>
                <w:rFonts w:ascii="Arial Narrow" w:hAnsi="Arial Narrow"/>
                <w:b/>
              </w:rPr>
              <w:t xml:space="preserve">COMITENTE COMPRADOR </w:t>
            </w:r>
            <w:r w:rsidR="00133062" w:rsidRPr="00B25016">
              <w:rPr>
                <w:rFonts w:ascii="Arial Narrow" w:hAnsi="Arial Narrow"/>
              </w:rPr>
              <w:t xml:space="preserve">en el que el </w:t>
            </w:r>
            <w:r w:rsidR="00A17D6D" w:rsidRPr="00B25016">
              <w:rPr>
                <w:rFonts w:ascii="Arial Narrow" w:hAnsi="Arial Narrow"/>
                <w:b/>
                <w:bCs/>
              </w:rPr>
              <w:t>COMITENTE VENDEDOR</w:t>
            </w:r>
            <w:r w:rsidR="00A17D6D" w:rsidRPr="00B25016">
              <w:rPr>
                <w:rFonts w:ascii="Arial Narrow" w:hAnsi="Arial Narrow"/>
              </w:rPr>
              <w:t xml:space="preserve"> </w:t>
            </w:r>
            <w:r w:rsidR="00133062" w:rsidRPr="00B25016">
              <w:rPr>
                <w:rFonts w:ascii="Arial Narrow" w:hAnsi="Arial Narrow"/>
              </w:rPr>
              <w:t xml:space="preserve">deberá identificar los consecutivos del RUP con los que pretende acreditar la experiencia. </w:t>
            </w:r>
          </w:p>
          <w:p w14:paraId="5E6132B8" w14:textId="77777777" w:rsidR="00AB2801" w:rsidRPr="00B25016" w:rsidRDefault="009E0896" w:rsidP="004536E9">
            <w:pPr>
              <w:spacing w:after="0" w:line="240" w:lineRule="auto"/>
              <w:jc w:val="both"/>
              <w:rPr>
                <w:rFonts w:ascii="Arial Narrow" w:hAnsi="Arial Narrow"/>
              </w:rPr>
            </w:pPr>
            <w:r w:rsidRPr="00B25016">
              <w:rPr>
                <w:rFonts w:ascii="Arial Narrow" w:hAnsi="Arial Narrow"/>
              </w:rPr>
              <w:t xml:space="preserve"> </w:t>
            </w:r>
          </w:p>
          <w:p w14:paraId="51E3B4A7" w14:textId="42E8E89D" w:rsidR="00133062" w:rsidRPr="00B25016" w:rsidRDefault="00133062" w:rsidP="004536E9">
            <w:pPr>
              <w:spacing w:after="0" w:line="240" w:lineRule="auto"/>
              <w:jc w:val="both"/>
              <w:rPr>
                <w:rFonts w:ascii="Arial Narrow" w:hAnsi="Arial Narrow"/>
              </w:rPr>
            </w:pPr>
            <w:r w:rsidRPr="00B25016">
              <w:rPr>
                <w:rFonts w:ascii="Arial Narrow" w:hAnsi="Arial Narrow"/>
              </w:rPr>
              <w:t xml:space="preserve">Adicionalmente, deberá aportar las certificaciones </w:t>
            </w:r>
            <w:r w:rsidR="00FC2226" w:rsidRPr="00B25016">
              <w:rPr>
                <w:rFonts w:ascii="Arial Narrow" w:hAnsi="Arial Narrow"/>
              </w:rPr>
              <w:t>de los contratos</w:t>
            </w:r>
            <w:r w:rsidRPr="00B25016">
              <w:rPr>
                <w:rFonts w:ascii="Arial Narrow" w:hAnsi="Arial Narrow"/>
              </w:rPr>
              <w:t xml:space="preserve"> registrados en el RUP con los que pretende acreditar la experiencia</w:t>
            </w:r>
            <w:r w:rsidR="00633094" w:rsidRPr="00B25016">
              <w:rPr>
                <w:rFonts w:ascii="Arial Narrow" w:hAnsi="Arial Narrow"/>
              </w:rPr>
              <w:t>,</w:t>
            </w:r>
            <w:r w:rsidRPr="00B25016">
              <w:rPr>
                <w:rFonts w:ascii="Arial Narrow" w:hAnsi="Arial Narrow"/>
              </w:rPr>
              <w:t xml:space="preserve"> </w:t>
            </w:r>
            <w:r w:rsidR="00FC2226" w:rsidRPr="00B25016">
              <w:rPr>
                <w:rFonts w:ascii="Arial Narrow" w:hAnsi="Arial Narrow"/>
              </w:rPr>
              <w:t>y que</w:t>
            </w:r>
            <w:r w:rsidRPr="00B25016">
              <w:rPr>
                <w:rFonts w:ascii="Arial Narrow" w:hAnsi="Arial Narrow"/>
              </w:rPr>
              <w:t xml:space="preserve"> se relacionen deberán corresponder a operaciones y/o contratos ejecutados y/o liquidados, que cumplan con los siguientes requisitos mínimos: </w:t>
            </w:r>
          </w:p>
          <w:p w14:paraId="27965584" w14:textId="77777777" w:rsidR="00AB2801" w:rsidRPr="00B25016" w:rsidRDefault="00AB2801" w:rsidP="004536E9">
            <w:pPr>
              <w:spacing w:after="0" w:line="240" w:lineRule="auto"/>
              <w:jc w:val="both"/>
              <w:rPr>
                <w:rFonts w:ascii="Arial Narrow" w:hAnsi="Arial Narrow"/>
              </w:rPr>
            </w:pPr>
          </w:p>
          <w:p w14:paraId="359FB5FE"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Nombre de la empresa Contratante. </w:t>
            </w:r>
          </w:p>
          <w:p w14:paraId="4B15AA96"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Dirección. </w:t>
            </w:r>
          </w:p>
          <w:p w14:paraId="193E2A1D"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Teléfono. </w:t>
            </w:r>
          </w:p>
          <w:p w14:paraId="00E26A6A" w14:textId="308ADFE2" w:rsidR="008E55D0" w:rsidRPr="00B25016" w:rsidRDefault="008D6F97" w:rsidP="008E55D0">
            <w:pPr>
              <w:pStyle w:val="Prrafodelista"/>
              <w:numPr>
                <w:ilvl w:val="0"/>
                <w:numId w:val="6"/>
              </w:numPr>
              <w:spacing w:after="0" w:line="240" w:lineRule="auto"/>
              <w:jc w:val="both"/>
              <w:rPr>
                <w:rFonts w:ascii="Arial Narrow" w:hAnsi="Arial Narrow"/>
              </w:rPr>
            </w:pPr>
            <w:r>
              <w:rPr>
                <w:rFonts w:ascii="Arial Narrow" w:hAnsi="Arial Narrow"/>
              </w:rPr>
              <w:t>-</w:t>
            </w:r>
          </w:p>
          <w:p w14:paraId="091909C0"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Nombre del Contratista y/o Comitente Vendedor. </w:t>
            </w:r>
          </w:p>
          <w:p w14:paraId="2097C8CB"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Si se trata de un Consorcio o de una Unión Temporal se debe señalar el nombre de quienes lo conforman, adicionalmente se debe indicar el porcentaje de participación de cada uno de sus miembros. </w:t>
            </w:r>
          </w:p>
          <w:p w14:paraId="79FEE201"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Número del contrato (si tiene). </w:t>
            </w:r>
          </w:p>
          <w:p w14:paraId="42314925"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Objeto del contrato. </w:t>
            </w:r>
          </w:p>
          <w:p w14:paraId="77CFED93"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Valor del contrato. </w:t>
            </w:r>
          </w:p>
          <w:p w14:paraId="7EDA1822"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Fecha de inicio (día, mes y año) y fecha de terminación (día, mes y año). </w:t>
            </w:r>
          </w:p>
          <w:p w14:paraId="0FDCDABF"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Fecha de expedición de la certificación (día, mes y año). </w:t>
            </w:r>
          </w:p>
          <w:p w14:paraId="26C097BF" w14:textId="77777777" w:rsidR="008E55D0" w:rsidRPr="00B25016" w:rsidRDefault="008E55D0" w:rsidP="008E55D0">
            <w:pPr>
              <w:pStyle w:val="Prrafodelista"/>
              <w:numPr>
                <w:ilvl w:val="0"/>
                <w:numId w:val="6"/>
              </w:numPr>
              <w:spacing w:after="0" w:line="240" w:lineRule="auto"/>
              <w:jc w:val="both"/>
              <w:rPr>
                <w:rFonts w:ascii="Arial Narrow" w:hAnsi="Arial Narrow"/>
              </w:rPr>
            </w:pPr>
            <w:r w:rsidRPr="00B25016">
              <w:rPr>
                <w:rFonts w:ascii="Arial Narrow" w:hAnsi="Arial Narrow"/>
              </w:rPr>
              <w:t xml:space="preserve">Nombre y firma de quien expide la certificación. (La certificación deberá estar firmada por el funcionario competente para suscribirla). </w:t>
            </w:r>
          </w:p>
          <w:p w14:paraId="1C898540" w14:textId="77777777" w:rsidR="00AB2801" w:rsidRPr="00B25016" w:rsidRDefault="00AB2801" w:rsidP="004536E9">
            <w:pPr>
              <w:spacing w:after="0" w:line="240" w:lineRule="auto"/>
              <w:jc w:val="both"/>
              <w:rPr>
                <w:rFonts w:ascii="Arial Narrow" w:hAnsi="Arial Narrow"/>
              </w:rPr>
            </w:pPr>
          </w:p>
          <w:p w14:paraId="62C99A9A" w14:textId="66B305B0" w:rsidR="00AB2801" w:rsidRPr="00B25016" w:rsidRDefault="00AB2801" w:rsidP="004536E9">
            <w:pPr>
              <w:spacing w:after="0" w:line="240" w:lineRule="auto"/>
              <w:jc w:val="both"/>
              <w:rPr>
                <w:rFonts w:ascii="Arial Narrow" w:hAnsi="Arial Narrow"/>
              </w:rPr>
            </w:pPr>
            <w:r w:rsidRPr="00B25016">
              <w:rPr>
                <w:rFonts w:ascii="Arial Narrow" w:hAnsi="Arial Narrow"/>
              </w:rPr>
              <w:t>Cuando se trate de contratos y/</w:t>
            </w:r>
            <w:proofErr w:type="spellStart"/>
            <w:r w:rsidRPr="00B25016">
              <w:rPr>
                <w:rFonts w:ascii="Arial Narrow" w:hAnsi="Arial Narrow"/>
              </w:rPr>
              <w:t>o</w:t>
            </w:r>
            <w:proofErr w:type="spellEnd"/>
            <w:r w:rsidRPr="00B25016">
              <w:rPr>
                <w:rFonts w:ascii="Arial Narrow" w:hAnsi="Arial Narrow"/>
              </w:rPr>
              <w:t xml:space="preserve"> operaciones que hayan sido ejecutadas como parte de una </w:t>
            </w:r>
            <w:r w:rsidR="00633094" w:rsidRPr="00B25016">
              <w:rPr>
                <w:rFonts w:ascii="Arial Narrow" w:hAnsi="Arial Narrow"/>
              </w:rPr>
              <w:t>U</w:t>
            </w:r>
            <w:r w:rsidRPr="00B25016">
              <w:rPr>
                <w:rFonts w:ascii="Arial Narrow" w:hAnsi="Arial Narrow"/>
              </w:rPr>
              <w:t xml:space="preserve">nión </w:t>
            </w:r>
            <w:r w:rsidR="00633094" w:rsidRPr="00B25016">
              <w:rPr>
                <w:rFonts w:ascii="Arial Narrow" w:hAnsi="Arial Narrow"/>
              </w:rPr>
              <w:t>T</w:t>
            </w:r>
            <w:r w:rsidRPr="00B25016">
              <w:rPr>
                <w:rFonts w:ascii="Arial Narrow" w:hAnsi="Arial Narrow"/>
              </w:rPr>
              <w:t xml:space="preserve">emporal o </w:t>
            </w:r>
            <w:r w:rsidR="00633094" w:rsidRPr="00B25016">
              <w:rPr>
                <w:rFonts w:ascii="Arial Narrow" w:hAnsi="Arial Narrow"/>
              </w:rPr>
              <w:t>C</w:t>
            </w:r>
            <w:r w:rsidRPr="00B25016">
              <w:rPr>
                <w:rFonts w:ascii="Arial Narrow" w:hAnsi="Arial Narrow"/>
              </w:rPr>
              <w:t xml:space="preserve">onsorcio, se deberá poder verificar en la certificación o documento anexo, el porcentaje de participación en dicho contrato. </w:t>
            </w:r>
          </w:p>
          <w:p w14:paraId="269BE358" w14:textId="77777777" w:rsidR="00AB2801" w:rsidRPr="00B25016" w:rsidRDefault="00AB2801" w:rsidP="004536E9">
            <w:pPr>
              <w:spacing w:after="0" w:line="240" w:lineRule="auto"/>
              <w:jc w:val="both"/>
              <w:rPr>
                <w:rFonts w:ascii="Arial Narrow" w:hAnsi="Arial Narrow"/>
                <w:b/>
              </w:rPr>
            </w:pPr>
          </w:p>
          <w:p w14:paraId="456D68C1" w14:textId="7CEE206D" w:rsidR="00AB2801" w:rsidRPr="00B25016" w:rsidRDefault="002821D0" w:rsidP="004536E9">
            <w:pPr>
              <w:spacing w:after="0" w:line="240" w:lineRule="auto"/>
              <w:jc w:val="both"/>
              <w:rPr>
                <w:rFonts w:ascii="Arial Narrow" w:hAnsi="Arial Narrow"/>
              </w:rPr>
            </w:pPr>
            <w:r w:rsidRPr="00B25016">
              <w:rPr>
                <w:rFonts w:ascii="Arial Narrow" w:hAnsi="Arial Narrow"/>
                <w:b/>
              </w:rPr>
              <w:t xml:space="preserve">NOTA </w:t>
            </w:r>
            <w:r w:rsidR="0066386B" w:rsidRPr="00B25016">
              <w:rPr>
                <w:rFonts w:ascii="Arial Narrow" w:hAnsi="Arial Narrow"/>
                <w:b/>
              </w:rPr>
              <w:t>2</w:t>
            </w:r>
            <w:r w:rsidR="00AB2801" w:rsidRPr="00B25016">
              <w:rPr>
                <w:rFonts w:ascii="Arial Narrow" w:hAnsi="Arial Narrow"/>
                <w:b/>
              </w:rPr>
              <w:t>:</w:t>
            </w:r>
            <w:r w:rsidR="00AB2801" w:rsidRPr="00B25016">
              <w:rPr>
                <w:rFonts w:ascii="Arial Narrow" w:hAnsi="Arial Narrow"/>
              </w:rPr>
              <w:t xml:space="preserve"> </w:t>
            </w:r>
            <w:r w:rsidR="00AB2801" w:rsidRPr="008A0047">
              <w:rPr>
                <w:rFonts w:ascii="Arial Narrow" w:hAnsi="Arial Narrow"/>
                <w:u w:val="single"/>
              </w:rPr>
              <w:t>En el caso donde la información contenida en las certificaciones no sea suficiente para validar el objeto, el valor solicitado y la calificación de la ejecución para acreditar experiencia, se deberá allegar copias de facturas</w:t>
            </w:r>
            <w:r w:rsidR="0089208A" w:rsidRPr="008A0047">
              <w:rPr>
                <w:rFonts w:ascii="Arial Narrow" w:hAnsi="Arial Narrow"/>
                <w:u w:val="single"/>
              </w:rPr>
              <w:t xml:space="preserve">, </w:t>
            </w:r>
            <w:r w:rsidR="00AB2801" w:rsidRPr="008A0047">
              <w:rPr>
                <w:rFonts w:ascii="Arial Narrow" w:hAnsi="Arial Narrow"/>
                <w:u w:val="single"/>
              </w:rPr>
              <w:t>contratos o los documentos que se soliciten dentro de los términos definidos en el proceso</w:t>
            </w:r>
            <w:r w:rsidR="00405487" w:rsidRPr="008A0047">
              <w:rPr>
                <w:rFonts w:ascii="Arial Narrow" w:hAnsi="Arial Narrow"/>
                <w:u w:val="single"/>
              </w:rPr>
              <w:t xml:space="preserve"> y</w:t>
            </w:r>
            <w:r w:rsidR="00465C5F" w:rsidRPr="008A0047">
              <w:rPr>
                <w:rFonts w:ascii="Arial Narrow" w:hAnsi="Arial Narrow"/>
                <w:u w:val="single"/>
              </w:rPr>
              <w:t xml:space="preserve"> </w:t>
            </w:r>
            <w:r w:rsidR="000F2E2E" w:rsidRPr="008A0047">
              <w:rPr>
                <w:rFonts w:ascii="Arial Narrow" w:hAnsi="Arial Narrow"/>
                <w:u w:val="single"/>
              </w:rPr>
              <w:t>en caso de que</w:t>
            </w:r>
            <w:r w:rsidR="00AB2801" w:rsidRPr="008A0047">
              <w:rPr>
                <w:rFonts w:ascii="Arial Narrow" w:hAnsi="Arial Narrow"/>
                <w:u w:val="single"/>
              </w:rPr>
              <w:t xml:space="preserve"> el </w:t>
            </w:r>
            <w:r w:rsidR="00405487" w:rsidRPr="008A0047">
              <w:rPr>
                <w:rFonts w:ascii="Arial Narrow" w:hAnsi="Arial Narrow"/>
                <w:b/>
                <w:u w:val="single"/>
              </w:rPr>
              <w:t xml:space="preserve">COMITENTE VENDEDOR </w:t>
            </w:r>
            <w:r w:rsidR="00AB2801" w:rsidRPr="008A0047">
              <w:rPr>
                <w:rFonts w:ascii="Arial Narrow" w:hAnsi="Arial Narrow"/>
                <w:u w:val="single"/>
              </w:rPr>
              <w:t>para acreditar la experiencia, aporte certificaciones que tengan por objeto</w:t>
            </w:r>
            <w:r w:rsidR="00AB2801" w:rsidRPr="00B25016">
              <w:rPr>
                <w:rFonts w:ascii="Arial Narrow" w:hAnsi="Arial Narrow"/>
              </w:rPr>
              <w:t xml:space="preserve"> </w:t>
            </w:r>
            <w:r w:rsidR="000F2E2E" w:rsidRPr="00B25016">
              <w:rPr>
                <w:rFonts w:ascii="Arial Narrow" w:hAnsi="Arial Narrow"/>
                <w:b/>
              </w:rPr>
              <w:t xml:space="preserve">VENTA </w:t>
            </w:r>
            <w:r w:rsidR="000F2E2E" w:rsidRPr="00B25016">
              <w:rPr>
                <w:rFonts w:ascii="Arial Narrow" w:hAnsi="Arial Narrow"/>
              </w:rPr>
              <w:t xml:space="preserve">y/o </w:t>
            </w:r>
            <w:r w:rsidR="000F2E2E" w:rsidRPr="00B25016">
              <w:rPr>
                <w:rFonts w:ascii="Arial Narrow" w:hAnsi="Arial Narrow"/>
                <w:b/>
              </w:rPr>
              <w:t>COMPRA</w:t>
            </w:r>
            <w:r w:rsidR="000F2E2E" w:rsidRPr="00B25016">
              <w:rPr>
                <w:rFonts w:ascii="Arial Narrow" w:hAnsi="Arial Narrow"/>
              </w:rPr>
              <w:t xml:space="preserve"> y/o </w:t>
            </w:r>
            <w:r w:rsidR="000F2E2E" w:rsidRPr="00B25016">
              <w:rPr>
                <w:rFonts w:ascii="Arial Narrow" w:hAnsi="Arial Narrow"/>
                <w:b/>
              </w:rPr>
              <w:t>DISTRIBUCIÓN</w:t>
            </w:r>
            <w:r w:rsidR="000F2E2E" w:rsidRPr="00B25016">
              <w:rPr>
                <w:rFonts w:ascii="Arial Narrow" w:hAnsi="Arial Narrow"/>
              </w:rPr>
              <w:t xml:space="preserve"> y/o </w:t>
            </w:r>
            <w:r w:rsidR="000F2E2E" w:rsidRPr="00B25016">
              <w:rPr>
                <w:rFonts w:ascii="Arial Narrow" w:hAnsi="Arial Narrow"/>
                <w:b/>
              </w:rPr>
              <w:t>ADQUISICIÓN</w:t>
            </w:r>
            <w:r w:rsidR="000F2E2E" w:rsidRPr="00B25016">
              <w:rPr>
                <w:rFonts w:ascii="Arial Narrow" w:hAnsi="Arial Narrow"/>
              </w:rPr>
              <w:t xml:space="preserve"> y/o </w:t>
            </w:r>
            <w:r w:rsidR="000F2E2E" w:rsidRPr="00B25016">
              <w:rPr>
                <w:rFonts w:ascii="Arial Narrow" w:hAnsi="Arial Narrow"/>
                <w:b/>
              </w:rPr>
              <w:t>SUMINISTRO</w:t>
            </w:r>
            <w:r w:rsidR="000F2E2E" w:rsidRPr="00B25016">
              <w:rPr>
                <w:rFonts w:ascii="Arial Narrow" w:hAnsi="Arial Narrow"/>
              </w:rPr>
              <w:t xml:space="preserve"> de </w:t>
            </w:r>
            <w:r w:rsidR="001E6C96" w:rsidRPr="00B25016">
              <w:rPr>
                <w:rFonts w:ascii="Arial Narrow" w:hAnsi="Arial Narrow"/>
                <w:b/>
              </w:rPr>
              <w:t>PRODUCTOS LACTEOS Y/O ALIMENTOS</w:t>
            </w:r>
            <w:r w:rsidR="00AB2801" w:rsidRPr="00B25016">
              <w:rPr>
                <w:rFonts w:ascii="Arial Narrow" w:hAnsi="Arial Narrow"/>
              </w:rPr>
              <w:t xml:space="preserve"> incluidos otros elementos, sólo se tendrán en cuenta el presupuesto acreditado en el ítem de </w:t>
            </w:r>
            <w:r w:rsidR="00124C6C" w:rsidRPr="00B25016">
              <w:rPr>
                <w:rFonts w:ascii="Arial Narrow" w:hAnsi="Arial Narrow"/>
                <w:b/>
              </w:rPr>
              <w:t xml:space="preserve">PRODUCTOS </w:t>
            </w:r>
            <w:r w:rsidR="00C019BB" w:rsidRPr="00B25016">
              <w:rPr>
                <w:rFonts w:ascii="Arial Narrow" w:hAnsi="Arial Narrow"/>
                <w:b/>
              </w:rPr>
              <w:t>LACTEOS</w:t>
            </w:r>
            <w:r w:rsidR="001E6C96" w:rsidRPr="00B25016">
              <w:rPr>
                <w:rFonts w:ascii="Arial Narrow" w:hAnsi="Arial Narrow"/>
                <w:b/>
              </w:rPr>
              <w:t xml:space="preserve"> Y/O ALIMENTOS.</w:t>
            </w:r>
          </w:p>
          <w:p w14:paraId="1158A063" w14:textId="77777777" w:rsidR="00AB2801" w:rsidRPr="00B25016" w:rsidRDefault="00AB2801" w:rsidP="004536E9">
            <w:pPr>
              <w:spacing w:after="0" w:line="240" w:lineRule="auto"/>
              <w:jc w:val="both"/>
              <w:rPr>
                <w:rFonts w:ascii="Arial Narrow" w:hAnsi="Arial Narrow"/>
              </w:rPr>
            </w:pPr>
          </w:p>
          <w:p w14:paraId="100DBB80" w14:textId="44F0B613" w:rsidR="00AB2801" w:rsidRPr="00B25016" w:rsidRDefault="0065710C" w:rsidP="004536E9">
            <w:pPr>
              <w:spacing w:after="0" w:line="240" w:lineRule="auto"/>
              <w:jc w:val="both"/>
              <w:rPr>
                <w:rFonts w:ascii="Arial Narrow" w:hAnsi="Arial Narrow"/>
              </w:rPr>
            </w:pPr>
            <w:r w:rsidRPr="00B25016">
              <w:rPr>
                <w:rFonts w:ascii="Arial Narrow" w:hAnsi="Arial Narrow"/>
                <w:b/>
              </w:rPr>
              <w:t xml:space="preserve">NOTA </w:t>
            </w:r>
            <w:r w:rsidR="0066386B" w:rsidRPr="00B25016">
              <w:rPr>
                <w:rFonts w:ascii="Arial Narrow" w:hAnsi="Arial Narrow"/>
                <w:b/>
              </w:rPr>
              <w:t>3</w:t>
            </w:r>
            <w:r w:rsidR="00AB2801" w:rsidRPr="00B25016">
              <w:rPr>
                <w:rFonts w:ascii="Arial Narrow" w:hAnsi="Arial Narrow"/>
                <w:b/>
              </w:rPr>
              <w:t>:</w:t>
            </w:r>
            <w:r w:rsidR="00AB2801" w:rsidRPr="00B25016">
              <w:rPr>
                <w:rFonts w:ascii="Arial Narrow" w:hAnsi="Arial Narrow"/>
              </w:rPr>
              <w:t xml:space="preserve"> Cuando exista diferencia entre la información relacionada en el </w:t>
            </w:r>
            <w:r w:rsidR="00AB2801" w:rsidRPr="00B25016">
              <w:rPr>
                <w:rFonts w:ascii="Arial Narrow" w:hAnsi="Arial Narrow"/>
                <w:b/>
                <w:bCs/>
              </w:rPr>
              <w:t>Anexo “</w:t>
            </w:r>
            <w:r w:rsidR="00AF4B4F" w:rsidRPr="00B25016">
              <w:rPr>
                <w:rFonts w:ascii="Arial Narrow" w:hAnsi="Arial Narrow"/>
                <w:b/>
                <w:bCs/>
                <w:i/>
                <w:iCs/>
              </w:rPr>
              <w:t>EXPERIENCIA DEL COMITENTE VENDEDOR</w:t>
            </w:r>
            <w:r w:rsidR="00AB2801" w:rsidRPr="00B25016">
              <w:rPr>
                <w:rFonts w:ascii="Arial Narrow" w:hAnsi="Arial Narrow"/>
                <w:b/>
                <w:bCs/>
              </w:rPr>
              <w:t>”</w:t>
            </w:r>
            <w:r w:rsidR="00AB2801" w:rsidRPr="00B25016">
              <w:rPr>
                <w:rFonts w:ascii="Arial Narrow" w:hAnsi="Arial Narrow"/>
              </w:rPr>
              <w:t xml:space="preserve"> y la consagrada en los soportes presentados, prevalecerá la información de los soportes.</w:t>
            </w:r>
          </w:p>
          <w:p w14:paraId="79DEE68D" w14:textId="77777777" w:rsidR="00AB2801" w:rsidRPr="00B25016" w:rsidRDefault="00AB2801" w:rsidP="004536E9">
            <w:pPr>
              <w:spacing w:after="0" w:line="240" w:lineRule="auto"/>
              <w:jc w:val="both"/>
              <w:rPr>
                <w:rFonts w:ascii="Arial Narrow" w:hAnsi="Arial Narrow"/>
              </w:rPr>
            </w:pPr>
          </w:p>
          <w:p w14:paraId="773FB33E" w14:textId="76366CE8" w:rsidR="00AB2801" w:rsidRPr="00B25016" w:rsidRDefault="002821D0" w:rsidP="004536E9">
            <w:pPr>
              <w:spacing w:after="0" w:line="240" w:lineRule="auto"/>
              <w:jc w:val="both"/>
              <w:rPr>
                <w:rFonts w:ascii="Arial Narrow" w:hAnsi="Arial Narrow"/>
              </w:rPr>
            </w:pPr>
            <w:r w:rsidRPr="00B25016">
              <w:rPr>
                <w:rFonts w:ascii="Arial Narrow" w:hAnsi="Arial Narrow"/>
                <w:b/>
              </w:rPr>
              <w:t xml:space="preserve">NOTA </w:t>
            </w:r>
            <w:r w:rsidR="0066386B" w:rsidRPr="00B25016">
              <w:rPr>
                <w:rFonts w:ascii="Arial Narrow" w:hAnsi="Arial Narrow"/>
                <w:b/>
              </w:rPr>
              <w:t>4</w:t>
            </w:r>
            <w:r w:rsidR="00AB2801" w:rsidRPr="00B25016">
              <w:rPr>
                <w:rFonts w:ascii="Arial Narrow" w:hAnsi="Arial Narrow"/>
                <w:b/>
              </w:rPr>
              <w:t>:</w:t>
            </w:r>
            <w:r w:rsidR="00AB2801" w:rsidRPr="00B25016">
              <w:rPr>
                <w:rFonts w:ascii="Arial Narrow" w:hAnsi="Arial Narrow"/>
              </w:rPr>
              <w:t xml:space="preserve"> En caso de que la experiencia se acredite con entidades privadas, el</w:t>
            </w:r>
            <w:r w:rsidR="00405487" w:rsidRPr="00B25016">
              <w:rPr>
                <w:rFonts w:ascii="Arial Narrow" w:hAnsi="Arial Narrow"/>
              </w:rPr>
              <w:t xml:space="preserve"> </w:t>
            </w:r>
            <w:r w:rsidR="00405487" w:rsidRPr="00B25016">
              <w:rPr>
                <w:rFonts w:ascii="Arial Narrow" w:hAnsi="Arial Narrow"/>
                <w:b/>
              </w:rPr>
              <w:t>COMITENTE VENDEDOR</w:t>
            </w:r>
            <w:r w:rsidR="00AB2801" w:rsidRPr="00B25016">
              <w:rPr>
                <w:rFonts w:ascii="Arial Narrow" w:hAnsi="Arial Narrow"/>
              </w:rPr>
              <w:t xml:space="preserve"> deberá allegar la certificación respectiva y copia del contrato</w:t>
            </w:r>
            <w:r w:rsidR="0025596B" w:rsidRPr="00B25016">
              <w:rPr>
                <w:rFonts w:ascii="Arial Narrow" w:hAnsi="Arial Narrow"/>
              </w:rPr>
              <w:t>.</w:t>
            </w:r>
            <w:r w:rsidR="00AB2801" w:rsidRPr="00B25016">
              <w:rPr>
                <w:rFonts w:ascii="Arial Narrow" w:hAnsi="Arial Narrow"/>
              </w:rPr>
              <w:t xml:space="preserve"> </w:t>
            </w:r>
          </w:p>
          <w:p w14:paraId="61CC53D2" w14:textId="77777777" w:rsidR="00AB2801" w:rsidRPr="00B25016" w:rsidRDefault="00AB2801" w:rsidP="004536E9">
            <w:pPr>
              <w:spacing w:after="0" w:line="240" w:lineRule="auto"/>
              <w:jc w:val="both"/>
              <w:rPr>
                <w:rFonts w:ascii="Arial Narrow" w:hAnsi="Arial Narrow"/>
              </w:rPr>
            </w:pPr>
          </w:p>
          <w:p w14:paraId="76B89AB1" w14:textId="2B1649CA" w:rsidR="00AB2801" w:rsidRPr="00B25016" w:rsidRDefault="008D29FC" w:rsidP="004536E9">
            <w:pPr>
              <w:spacing w:after="0" w:line="240" w:lineRule="auto"/>
              <w:jc w:val="both"/>
              <w:rPr>
                <w:rFonts w:ascii="Arial Narrow" w:hAnsi="Arial Narrow"/>
                <w:b/>
              </w:rPr>
            </w:pPr>
            <w:r w:rsidRPr="00B25016">
              <w:rPr>
                <w:rFonts w:ascii="Arial Narrow" w:hAnsi="Arial Narrow"/>
                <w:b/>
              </w:rPr>
              <w:t>1</w:t>
            </w:r>
            <w:r w:rsidR="00DC77C2" w:rsidRPr="00B25016">
              <w:rPr>
                <w:rFonts w:ascii="Arial Narrow" w:hAnsi="Arial Narrow"/>
                <w:b/>
              </w:rPr>
              <w:t>2</w:t>
            </w:r>
            <w:r w:rsidR="002821D0" w:rsidRPr="00B25016">
              <w:rPr>
                <w:rFonts w:ascii="Arial Narrow" w:hAnsi="Arial Narrow"/>
                <w:b/>
              </w:rPr>
              <w:t>.2</w:t>
            </w:r>
            <w:r w:rsidR="001D5670" w:rsidRPr="00B25016">
              <w:rPr>
                <w:rFonts w:ascii="Arial Narrow" w:hAnsi="Arial Narrow"/>
                <w:b/>
              </w:rPr>
              <w:t xml:space="preserve"> </w:t>
            </w:r>
            <w:r w:rsidR="00AB2801" w:rsidRPr="00B25016">
              <w:rPr>
                <w:rFonts w:ascii="Arial Narrow" w:hAnsi="Arial Narrow"/>
                <w:b/>
              </w:rPr>
              <w:t>EXPERIENCIA ACREDITADA EN LA BOLSA MERCANTIL DE COLOMBIA</w:t>
            </w:r>
          </w:p>
          <w:p w14:paraId="23137EB9" w14:textId="77777777" w:rsidR="00AB2801" w:rsidRPr="00B25016" w:rsidRDefault="00AB2801" w:rsidP="004536E9">
            <w:pPr>
              <w:spacing w:after="0" w:line="240" w:lineRule="auto"/>
              <w:jc w:val="both"/>
              <w:rPr>
                <w:rFonts w:ascii="Arial Narrow" w:hAnsi="Arial Narrow"/>
              </w:rPr>
            </w:pPr>
          </w:p>
          <w:p w14:paraId="1D14020B" w14:textId="1BA98768" w:rsidR="00CD3633" w:rsidRPr="00B25016" w:rsidRDefault="00CD3633" w:rsidP="00CD3633">
            <w:pPr>
              <w:suppressAutoHyphens/>
              <w:spacing w:after="0" w:line="240" w:lineRule="auto"/>
              <w:jc w:val="both"/>
              <w:rPr>
                <w:rFonts w:ascii="Arial Narrow" w:hAnsi="Arial Narrow"/>
              </w:rPr>
            </w:pPr>
            <w:r w:rsidRPr="00B25016">
              <w:rPr>
                <w:rFonts w:ascii="Arial Narrow" w:hAnsi="Arial Narrow"/>
              </w:rPr>
              <w:lastRenderedPageBreak/>
              <w:t xml:space="preserve">Para el caso de experiencia en negociaciones en el escenario de Bolsa, la </w:t>
            </w:r>
            <w:r w:rsidR="00F2035F" w:rsidRPr="00B25016">
              <w:rPr>
                <w:rFonts w:ascii="Arial Narrow" w:hAnsi="Arial Narrow"/>
              </w:rPr>
              <w:t>S</w:t>
            </w:r>
            <w:r w:rsidR="00405487" w:rsidRPr="00B25016">
              <w:rPr>
                <w:rFonts w:ascii="Arial Narrow" w:hAnsi="Arial Narrow"/>
              </w:rPr>
              <w:t>ociedad</w:t>
            </w:r>
            <w:r w:rsidRPr="00B25016">
              <w:rPr>
                <w:rFonts w:ascii="Arial Narrow" w:hAnsi="Arial Narrow"/>
              </w:rPr>
              <w:t xml:space="preserve"> </w:t>
            </w:r>
            <w:r w:rsidR="00F2035F" w:rsidRPr="00B25016">
              <w:rPr>
                <w:rFonts w:ascii="Arial Narrow" w:hAnsi="Arial Narrow"/>
                <w:b/>
              </w:rPr>
              <w:t>COMISIONISTA VENDEDORA</w:t>
            </w:r>
            <w:r w:rsidRPr="00B25016">
              <w:rPr>
                <w:rFonts w:ascii="Arial Narrow" w:hAnsi="Arial Narrow"/>
              </w:rPr>
              <w:t xml:space="preserve">, deberá allegar comunicación suscrita por su representante legal, en el que indique las operaciones celebradas en este escenario por su </w:t>
            </w:r>
            <w:r w:rsidR="006E1F2C" w:rsidRPr="00B25016">
              <w:rPr>
                <w:rFonts w:ascii="Arial Narrow" w:hAnsi="Arial Narrow"/>
                <w:b/>
              </w:rPr>
              <w:t>COMITENTE VENDEDOR</w:t>
            </w:r>
            <w:r w:rsidRPr="00B25016">
              <w:rPr>
                <w:rFonts w:ascii="Arial Narrow" w:hAnsi="Arial Narrow"/>
              </w:rPr>
              <w:t xml:space="preserve">, que pretende sean aportadas al presente proceso de contratación. </w:t>
            </w:r>
          </w:p>
          <w:p w14:paraId="239F1340" w14:textId="77777777" w:rsidR="00CD3633" w:rsidRPr="00B25016" w:rsidRDefault="00CD3633" w:rsidP="00CD3633">
            <w:pPr>
              <w:suppressAutoHyphens/>
              <w:spacing w:after="0" w:line="240" w:lineRule="auto"/>
              <w:jc w:val="both"/>
              <w:rPr>
                <w:rFonts w:ascii="Arial Narrow" w:hAnsi="Arial Narrow"/>
              </w:rPr>
            </w:pPr>
          </w:p>
          <w:p w14:paraId="1EFC8707" w14:textId="42B3E5BB" w:rsidR="00AB2801" w:rsidRPr="00B25016" w:rsidRDefault="00CD3633" w:rsidP="004536E9">
            <w:pPr>
              <w:spacing w:after="0" w:line="240" w:lineRule="auto"/>
              <w:jc w:val="both"/>
              <w:rPr>
                <w:rFonts w:ascii="Arial Narrow" w:hAnsi="Arial Narrow"/>
              </w:rPr>
            </w:pPr>
            <w:r w:rsidRPr="00B25016">
              <w:rPr>
                <w:rFonts w:ascii="Arial Narrow" w:hAnsi="Arial Narrow"/>
              </w:rPr>
              <w:t xml:space="preserve">Así, para la validación de la experiencia, la </w:t>
            </w:r>
            <w:r w:rsidR="001E0159" w:rsidRPr="00B25016">
              <w:rPr>
                <w:rFonts w:ascii="Arial Narrow" w:hAnsi="Arial Narrow"/>
              </w:rPr>
              <w:t>Dirección</w:t>
            </w:r>
            <w:r w:rsidRPr="00B25016">
              <w:rPr>
                <w:rFonts w:ascii="Arial Narrow" w:hAnsi="Arial Narrow"/>
              </w:rPr>
              <w:t xml:space="preserve"> de Estructuración de Negocios solicitará las certificaciones de las operaciones indicadas por la </w:t>
            </w:r>
            <w:r w:rsidR="006E1F2C" w:rsidRPr="00B25016">
              <w:rPr>
                <w:rFonts w:ascii="Arial Narrow" w:hAnsi="Arial Narrow"/>
              </w:rPr>
              <w:t xml:space="preserve">Sociedad </w:t>
            </w:r>
            <w:r w:rsidR="006E1F2C" w:rsidRPr="00B25016">
              <w:rPr>
                <w:rFonts w:ascii="Arial Narrow" w:hAnsi="Arial Narrow"/>
                <w:b/>
              </w:rPr>
              <w:t>COMISIONISTA VENDEDORA</w:t>
            </w:r>
            <w:r w:rsidR="006E1F2C" w:rsidRPr="00B25016">
              <w:rPr>
                <w:rFonts w:ascii="Arial Narrow" w:hAnsi="Arial Narrow"/>
              </w:rPr>
              <w:t xml:space="preserve"> </w:t>
            </w:r>
            <w:r w:rsidRPr="00B25016">
              <w:rPr>
                <w:rFonts w:ascii="Arial Narrow" w:hAnsi="Arial Narrow"/>
              </w:rPr>
              <w:t>a través del aplicativo tecnológico dispuesto para estos efectos, y procederá a su validación adjuntándolas a la carpeta correspondiente</w:t>
            </w:r>
            <w:r w:rsidR="00AB2801" w:rsidRPr="00B25016">
              <w:rPr>
                <w:rFonts w:ascii="Arial Narrow" w:hAnsi="Arial Narrow"/>
              </w:rPr>
              <w:t>.</w:t>
            </w:r>
          </w:p>
          <w:p w14:paraId="2761DB44" w14:textId="60D88DE8" w:rsidR="00DC77C2" w:rsidRPr="00B25016" w:rsidRDefault="00DC77C2" w:rsidP="00DC77C2">
            <w:pPr>
              <w:spacing w:after="0" w:line="240" w:lineRule="auto"/>
              <w:jc w:val="both"/>
              <w:rPr>
                <w:rFonts w:ascii="Arial Narrow" w:hAnsi="Arial Narrow"/>
                <w:b/>
              </w:rPr>
            </w:pPr>
          </w:p>
          <w:p w14:paraId="42CE94E8" w14:textId="2E2EB3D7" w:rsidR="001E0159" w:rsidRPr="00B25016" w:rsidRDefault="001E0159" w:rsidP="001E0159">
            <w:pPr>
              <w:pStyle w:val="Default"/>
              <w:jc w:val="both"/>
              <w:rPr>
                <w:rFonts w:ascii="Arial Narrow" w:hAnsi="Arial Narrow" w:cs="Times New Roman"/>
                <w:color w:val="auto"/>
                <w:sz w:val="22"/>
                <w:szCs w:val="22"/>
              </w:rPr>
            </w:pPr>
            <w:r w:rsidRPr="00B25016">
              <w:rPr>
                <w:rFonts w:ascii="Arial Narrow" w:hAnsi="Arial Narrow" w:cs="Times New Roman"/>
                <w:color w:val="auto"/>
                <w:sz w:val="22"/>
                <w:szCs w:val="22"/>
              </w:rPr>
              <w:t xml:space="preserve">Para la validación </w:t>
            </w:r>
            <w:r w:rsidR="00465C5F" w:rsidRPr="00B25016">
              <w:rPr>
                <w:rFonts w:ascii="Arial Narrow" w:hAnsi="Arial Narrow" w:cs="Times New Roman"/>
                <w:color w:val="auto"/>
                <w:sz w:val="22"/>
                <w:szCs w:val="22"/>
              </w:rPr>
              <w:t>de la</w:t>
            </w:r>
            <w:r w:rsidRPr="00B25016">
              <w:rPr>
                <w:rFonts w:ascii="Arial Narrow" w:hAnsi="Arial Narrow" w:cs="Times New Roman"/>
                <w:color w:val="auto"/>
                <w:sz w:val="22"/>
                <w:szCs w:val="22"/>
              </w:rPr>
              <w:t xml:space="preserve"> experiencia adelantada en el Mercado de Compras Públicas cuenta con la inscripción en el Registro Único de Proponentes, adicionalmente en la certificación la</w:t>
            </w:r>
            <w:r w:rsidR="006E1F2C" w:rsidRPr="00B25016">
              <w:rPr>
                <w:rFonts w:ascii="Arial Narrow" w:hAnsi="Arial Narrow" w:cs="Times New Roman"/>
                <w:color w:val="auto"/>
                <w:sz w:val="22"/>
                <w:szCs w:val="22"/>
              </w:rPr>
              <w:t xml:space="preserve"> Sociedad </w:t>
            </w:r>
            <w:r w:rsidR="006E1F2C" w:rsidRPr="00B25016">
              <w:rPr>
                <w:rFonts w:ascii="Arial Narrow" w:hAnsi="Arial Narrow"/>
                <w:b/>
              </w:rPr>
              <w:t>COMISIONISTA VENDEDORA</w:t>
            </w:r>
            <w:r w:rsidRPr="00B25016">
              <w:rPr>
                <w:rFonts w:ascii="Arial Narrow" w:hAnsi="Arial Narrow" w:cs="Times New Roman"/>
                <w:color w:val="auto"/>
                <w:sz w:val="22"/>
                <w:szCs w:val="22"/>
              </w:rPr>
              <w:t xml:space="preserve"> deberá incluir el consecutivo del RUP en el que se podrá validar el cumplimiento de los requisitos en los términos establecidos en la </w:t>
            </w:r>
            <w:r w:rsidR="00FD2504" w:rsidRPr="00B25016">
              <w:rPr>
                <w:rFonts w:ascii="Arial Narrow" w:hAnsi="Arial Narrow" w:cs="Times New Roman"/>
                <w:color w:val="auto"/>
                <w:sz w:val="22"/>
                <w:szCs w:val="22"/>
              </w:rPr>
              <w:t>F</w:t>
            </w:r>
            <w:r w:rsidRPr="00B25016">
              <w:rPr>
                <w:rFonts w:ascii="Arial Narrow" w:hAnsi="Arial Narrow" w:cs="Times New Roman"/>
                <w:color w:val="auto"/>
                <w:sz w:val="22"/>
                <w:szCs w:val="22"/>
              </w:rPr>
              <w:t xml:space="preserve">icha </w:t>
            </w:r>
            <w:r w:rsidR="00FD2504" w:rsidRPr="00B25016">
              <w:rPr>
                <w:rFonts w:ascii="Arial Narrow" w:hAnsi="Arial Narrow" w:cs="Times New Roman"/>
                <w:color w:val="auto"/>
                <w:sz w:val="22"/>
                <w:szCs w:val="22"/>
              </w:rPr>
              <w:t>T</w:t>
            </w:r>
            <w:r w:rsidRPr="00B25016">
              <w:rPr>
                <w:rFonts w:ascii="Arial Narrow" w:hAnsi="Arial Narrow" w:cs="Times New Roman"/>
                <w:color w:val="auto"/>
                <w:sz w:val="22"/>
                <w:szCs w:val="22"/>
              </w:rPr>
              <w:t xml:space="preserve">écnica de </w:t>
            </w:r>
            <w:r w:rsidR="00FD2504" w:rsidRPr="00B25016">
              <w:rPr>
                <w:rFonts w:ascii="Arial Narrow" w:hAnsi="Arial Narrow" w:cs="Times New Roman"/>
                <w:color w:val="auto"/>
                <w:sz w:val="22"/>
                <w:szCs w:val="22"/>
              </w:rPr>
              <w:t>N</w:t>
            </w:r>
            <w:r w:rsidRPr="00B25016">
              <w:rPr>
                <w:rFonts w:ascii="Arial Narrow" w:hAnsi="Arial Narrow" w:cs="Times New Roman"/>
                <w:color w:val="auto"/>
                <w:sz w:val="22"/>
                <w:szCs w:val="22"/>
              </w:rPr>
              <w:t>egociación.</w:t>
            </w:r>
          </w:p>
          <w:p w14:paraId="6EC8E7D4" w14:textId="77777777" w:rsidR="001E0159" w:rsidRPr="00B25016" w:rsidRDefault="001E0159" w:rsidP="00DC77C2">
            <w:pPr>
              <w:spacing w:after="0" w:line="240" w:lineRule="auto"/>
              <w:jc w:val="both"/>
              <w:rPr>
                <w:rFonts w:ascii="Arial Narrow" w:hAnsi="Arial Narrow"/>
                <w:b/>
                <w:lang w:val="es-ES_tradnl"/>
              </w:rPr>
            </w:pPr>
          </w:p>
          <w:p w14:paraId="7918327B" w14:textId="710BC671" w:rsidR="00375285" w:rsidRPr="00B25016" w:rsidRDefault="00DC77C2" w:rsidP="00DC77C2">
            <w:pPr>
              <w:spacing w:after="0" w:line="240" w:lineRule="auto"/>
              <w:jc w:val="both"/>
              <w:rPr>
                <w:rFonts w:ascii="Arial Narrow" w:hAnsi="Arial Narrow"/>
                <w:b/>
              </w:rPr>
            </w:pPr>
            <w:r w:rsidRPr="00B25016">
              <w:rPr>
                <w:rFonts w:ascii="Arial Narrow" w:hAnsi="Arial Narrow"/>
                <w:b/>
              </w:rPr>
              <w:t>12.3</w:t>
            </w:r>
            <w:r w:rsidR="00366F5E" w:rsidRPr="00B25016">
              <w:rPr>
                <w:rFonts w:ascii="Arial Narrow" w:hAnsi="Arial Narrow"/>
                <w:b/>
              </w:rPr>
              <w:t xml:space="preserve"> </w:t>
            </w:r>
            <w:r w:rsidR="00375285" w:rsidRPr="00B25016">
              <w:rPr>
                <w:rFonts w:ascii="Arial Narrow" w:hAnsi="Arial Narrow"/>
                <w:b/>
              </w:rPr>
              <w:t>CAPACIDAD LOG</w:t>
            </w:r>
            <w:r w:rsidR="00BF3A7F" w:rsidRPr="00B25016">
              <w:rPr>
                <w:rFonts w:ascii="Arial Narrow" w:hAnsi="Arial Narrow"/>
                <w:b/>
              </w:rPr>
              <w:t>Í</w:t>
            </w:r>
            <w:r w:rsidR="00375285" w:rsidRPr="00B25016">
              <w:rPr>
                <w:rFonts w:ascii="Arial Narrow" w:hAnsi="Arial Narrow"/>
                <w:b/>
              </w:rPr>
              <w:t>STICA DE DISTRIBUCI</w:t>
            </w:r>
            <w:r w:rsidR="00CE36D9" w:rsidRPr="00B25016">
              <w:rPr>
                <w:rFonts w:ascii="Arial Narrow" w:hAnsi="Arial Narrow"/>
                <w:b/>
              </w:rPr>
              <w:t>Ó</w:t>
            </w:r>
            <w:r w:rsidR="00375285" w:rsidRPr="00B25016">
              <w:rPr>
                <w:rFonts w:ascii="Arial Narrow" w:hAnsi="Arial Narrow"/>
                <w:b/>
              </w:rPr>
              <w:t>N</w:t>
            </w:r>
            <w:r w:rsidR="00CE36D9" w:rsidRPr="00B25016">
              <w:rPr>
                <w:rFonts w:ascii="Arial Narrow" w:hAnsi="Arial Narrow"/>
                <w:b/>
              </w:rPr>
              <w:t xml:space="preserve"> Y ENTREGA</w:t>
            </w:r>
          </w:p>
          <w:p w14:paraId="30559B6F" w14:textId="77777777" w:rsidR="00375285" w:rsidRPr="00B25016" w:rsidRDefault="00375285" w:rsidP="004536E9">
            <w:pPr>
              <w:spacing w:after="0" w:line="240" w:lineRule="auto"/>
              <w:ind w:left="33"/>
              <w:jc w:val="both"/>
              <w:rPr>
                <w:rFonts w:ascii="Arial Narrow" w:hAnsi="Arial Narrow"/>
                <w:b/>
              </w:rPr>
            </w:pPr>
          </w:p>
          <w:p w14:paraId="41425FC5" w14:textId="2B0CF484" w:rsidR="00124054" w:rsidRPr="00B25016" w:rsidRDefault="00375285" w:rsidP="00BC4042">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xml:space="preserve"> </w:t>
            </w:r>
            <w:r w:rsidR="0058567E" w:rsidRPr="00B25016">
              <w:rPr>
                <w:rFonts w:ascii="Arial Narrow" w:hAnsi="Arial Narrow"/>
              </w:rPr>
              <w:t xml:space="preserve">deberá certificar que cuenta con la capacidad logística para la entrega de </w:t>
            </w:r>
            <w:r w:rsidR="005B03E3" w:rsidRPr="00B25016">
              <w:rPr>
                <w:rFonts w:ascii="Arial Narrow" w:hAnsi="Arial Narrow"/>
              </w:rPr>
              <w:t>alimentos</w:t>
            </w:r>
            <w:r w:rsidR="0058567E" w:rsidRPr="00B25016">
              <w:rPr>
                <w:rFonts w:ascii="Arial Narrow" w:hAnsi="Arial Narrow"/>
              </w:rPr>
              <w:t xml:space="preserve"> a las </w:t>
            </w:r>
            <w:r w:rsidR="002E4EE6" w:rsidRPr="00B25016">
              <w:rPr>
                <w:rFonts w:ascii="Arial Narrow" w:hAnsi="Arial Narrow"/>
              </w:rPr>
              <w:t xml:space="preserve">20 </w:t>
            </w:r>
            <w:r w:rsidR="0058567E" w:rsidRPr="00B25016">
              <w:rPr>
                <w:rFonts w:ascii="Arial Narrow" w:hAnsi="Arial Narrow"/>
              </w:rPr>
              <w:t xml:space="preserve">localidades de Bogotá, incluyendo la localidad rural de Sumapaz. </w:t>
            </w:r>
            <w:r w:rsidR="00FD3737" w:rsidRPr="00B25016">
              <w:rPr>
                <w:rFonts w:ascii="Arial Narrow" w:hAnsi="Arial Narrow"/>
              </w:rPr>
              <w:t xml:space="preserve">Para certificar dicha capacidad de </w:t>
            </w:r>
            <w:r w:rsidR="00FD3737" w:rsidRPr="00B25016">
              <w:rPr>
                <w:rFonts w:ascii="Arial Narrow" w:hAnsi="Arial Narrow"/>
                <w:b/>
                <w:bCs/>
              </w:rPr>
              <w:t>PARQUE AUTOMOTOR PROPIO Y/O CONTRATO SUSCRITO CON EMPRESA/S TRANSPORTADORA/AS</w:t>
            </w:r>
            <w:r w:rsidR="00FD3737" w:rsidRPr="00B25016">
              <w:rPr>
                <w:rFonts w:ascii="Arial Narrow" w:hAnsi="Arial Narrow"/>
              </w:rPr>
              <w:t xml:space="preserve"> con una vigencia mínima </w:t>
            </w:r>
            <w:r w:rsidR="00D21187" w:rsidRPr="006C0DB5">
              <w:rPr>
                <w:rFonts w:ascii="Arial Narrow" w:hAnsi="Arial Narrow"/>
                <w:b/>
                <w:bCs/>
              </w:rPr>
              <w:t>NUEVE (9) MESES</w:t>
            </w:r>
            <w:r w:rsidR="00D21187" w:rsidRPr="006C0DB5">
              <w:rPr>
                <w:rFonts w:ascii="Arial Narrow" w:hAnsi="Arial Narrow"/>
              </w:rPr>
              <w:t xml:space="preserve"> </w:t>
            </w:r>
            <w:r w:rsidR="00FD3737" w:rsidRPr="00B25016">
              <w:rPr>
                <w:rFonts w:ascii="Arial Narrow" w:hAnsi="Arial Narrow"/>
              </w:rPr>
              <w:t>al plazo de la presente operación</w:t>
            </w:r>
            <w:r w:rsidR="00FD3737" w:rsidRPr="00B25016" w:rsidDel="002E7E6A">
              <w:rPr>
                <w:rFonts w:ascii="Arial Narrow" w:hAnsi="Arial Narrow"/>
              </w:rPr>
              <w:t xml:space="preserve"> </w:t>
            </w:r>
            <w:r w:rsidR="00FD3737" w:rsidRPr="00B25016">
              <w:rPr>
                <w:rFonts w:ascii="Arial Narrow" w:hAnsi="Arial Narrow"/>
              </w:rPr>
              <w:t>deberá aportar:</w:t>
            </w:r>
          </w:p>
          <w:p w14:paraId="2338C64A" w14:textId="77777777" w:rsidR="00BC4042" w:rsidRPr="00B25016" w:rsidRDefault="00BC4042" w:rsidP="00BC4042">
            <w:pPr>
              <w:spacing w:after="0" w:line="240" w:lineRule="auto"/>
              <w:jc w:val="both"/>
              <w:rPr>
                <w:rFonts w:ascii="Arial Narrow" w:hAnsi="Arial Narrow"/>
              </w:rPr>
            </w:pPr>
          </w:p>
          <w:p w14:paraId="2A60ED59" w14:textId="2E6D53F5" w:rsidR="00DB13DA" w:rsidRPr="00B25016" w:rsidRDefault="00D3012C">
            <w:pPr>
              <w:pStyle w:val="Prrafodelista"/>
              <w:numPr>
                <w:ilvl w:val="0"/>
                <w:numId w:val="7"/>
              </w:numPr>
              <w:spacing w:after="0" w:line="240" w:lineRule="auto"/>
              <w:jc w:val="both"/>
              <w:rPr>
                <w:rFonts w:ascii="Arial Narrow" w:hAnsi="Arial Narrow"/>
              </w:rPr>
            </w:pPr>
            <w:r w:rsidRPr="00B25016">
              <w:rPr>
                <w:rFonts w:ascii="Arial Narrow" w:hAnsi="Arial Narrow"/>
              </w:rPr>
              <w:t>C</w:t>
            </w:r>
            <w:r w:rsidR="00DB13DA" w:rsidRPr="00B25016">
              <w:rPr>
                <w:rFonts w:ascii="Arial Narrow" w:hAnsi="Arial Narrow"/>
              </w:rPr>
              <w:t xml:space="preserve">opia de </w:t>
            </w:r>
            <w:r w:rsidR="00443AA3" w:rsidRPr="00B25016">
              <w:rPr>
                <w:rFonts w:ascii="Arial Narrow" w:hAnsi="Arial Narrow"/>
              </w:rPr>
              <w:t>T</w:t>
            </w:r>
            <w:r w:rsidR="00DB13DA" w:rsidRPr="00B25016">
              <w:rPr>
                <w:rFonts w:ascii="Arial Narrow" w:hAnsi="Arial Narrow"/>
              </w:rPr>
              <w:t>arjeta</w:t>
            </w:r>
            <w:r w:rsidR="002E4EE6" w:rsidRPr="00B25016">
              <w:rPr>
                <w:rFonts w:ascii="Arial Narrow" w:hAnsi="Arial Narrow"/>
              </w:rPr>
              <w:t>s</w:t>
            </w:r>
            <w:r w:rsidR="00DB13DA" w:rsidRPr="00B25016">
              <w:rPr>
                <w:rFonts w:ascii="Arial Narrow" w:hAnsi="Arial Narrow"/>
              </w:rPr>
              <w:t xml:space="preserve"> de Propiedad de</w:t>
            </w:r>
            <w:r w:rsidR="002E4EE6" w:rsidRPr="00B25016">
              <w:rPr>
                <w:rFonts w:ascii="Arial Narrow" w:hAnsi="Arial Narrow"/>
              </w:rPr>
              <w:t xml:space="preserve"> </w:t>
            </w:r>
            <w:r w:rsidR="00DB13DA" w:rsidRPr="00B25016">
              <w:rPr>
                <w:rFonts w:ascii="Arial Narrow" w:hAnsi="Arial Narrow"/>
              </w:rPr>
              <w:t>l</w:t>
            </w:r>
            <w:r w:rsidR="002E4EE6" w:rsidRPr="00B25016">
              <w:rPr>
                <w:rFonts w:ascii="Arial Narrow" w:hAnsi="Arial Narrow"/>
              </w:rPr>
              <w:t>os</w:t>
            </w:r>
            <w:r w:rsidR="00DB13DA" w:rsidRPr="00B25016">
              <w:rPr>
                <w:rFonts w:ascii="Arial Narrow" w:hAnsi="Arial Narrow"/>
              </w:rPr>
              <w:t xml:space="preserve"> </w:t>
            </w:r>
            <w:r w:rsidR="00443AA3" w:rsidRPr="00B25016">
              <w:rPr>
                <w:rFonts w:ascii="Arial Narrow" w:hAnsi="Arial Narrow"/>
              </w:rPr>
              <w:t>v</w:t>
            </w:r>
            <w:r w:rsidR="00DB13DA" w:rsidRPr="00B25016">
              <w:rPr>
                <w:rFonts w:ascii="Arial Narrow" w:hAnsi="Arial Narrow"/>
              </w:rPr>
              <w:t>ehículo</w:t>
            </w:r>
            <w:r w:rsidR="002E4EE6" w:rsidRPr="00B25016">
              <w:rPr>
                <w:rFonts w:ascii="Arial Narrow" w:hAnsi="Arial Narrow"/>
              </w:rPr>
              <w:t>s</w:t>
            </w:r>
            <w:r w:rsidR="00DB13DA" w:rsidRPr="00B25016">
              <w:rPr>
                <w:rFonts w:ascii="Arial Narrow" w:hAnsi="Arial Narrow"/>
              </w:rPr>
              <w:t xml:space="preserve"> y </w:t>
            </w:r>
            <w:r w:rsidR="00124054" w:rsidRPr="00B25016">
              <w:rPr>
                <w:rFonts w:ascii="Arial Narrow" w:hAnsi="Arial Narrow"/>
              </w:rPr>
              <w:t xml:space="preserve">certificación suscrita por el </w:t>
            </w:r>
            <w:r w:rsidR="00402901" w:rsidRPr="00B25016">
              <w:rPr>
                <w:rFonts w:ascii="Arial Narrow" w:hAnsi="Arial Narrow"/>
              </w:rPr>
              <w:t>representante</w:t>
            </w:r>
            <w:r w:rsidR="00124054" w:rsidRPr="00B25016">
              <w:rPr>
                <w:rFonts w:ascii="Arial Narrow" w:hAnsi="Arial Narrow"/>
              </w:rPr>
              <w:t xml:space="preserve"> legal</w:t>
            </w:r>
            <w:r w:rsidR="002E4EE6" w:rsidRPr="00B25016">
              <w:rPr>
                <w:rFonts w:ascii="Arial Narrow" w:hAnsi="Arial Narrow"/>
              </w:rPr>
              <w:t xml:space="preserve"> donde se relacione</w:t>
            </w:r>
            <w:r w:rsidR="00DB13DA" w:rsidRPr="00B25016">
              <w:rPr>
                <w:rFonts w:ascii="Arial Narrow" w:hAnsi="Arial Narrow"/>
              </w:rPr>
              <w:t>:</w:t>
            </w:r>
          </w:p>
          <w:p w14:paraId="637E2E92" w14:textId="77777777" w:rsidR="00DB13DA" w:rsidRPr="00B25016" w:rsidRDefault="00DB13DA" w:rsidP="004536E9">
            <w:pPr>
              <w:pStyle w:val="Prrafodelista"/>
              <w:spacing w:after="0" w:line="240" w:lineRule="auto"/>
              <w:ind w:left="753"/>
              <w:jc w:val="both"/>
              <w:rPr>
                <w:rFonts w:ascii="Arial Narrow" w:hAnsi="Arial Narrow"/>
              </w:rPr>
            </w:pPr>
          </w:p>
          <w:p w14:paraId="7ACD7C90" w14:textId="77777777" w:rsidR="00DB13DA" w:rsidRPr="00B25016" w:rsidRDefault="00DB13DA">
            <w:pPr>
              <w:pStyle w:val="Prrafodelista"/>
              <w:numPr>
                <w:ilvl w:val="1"/>
                <w:numId w:val="7"/>
              </w:numPr>
              <w:spacing w:after="0" w:line="240" w:lineRule="auto"/>
              <w:jc w:val="both"/>
              <w:rPr>
                <w:rFonts w:ascii="Arial Narrow" w:hAnsi="Arial Narrow"/>
              </w:rPr>
            </w:pPr>
            <w:r w:rsidRPr="00B25016">
              <w:rPr>
                <w:rFonts w:ascii="Arial Narrow" w:hAnsi="Arial Narrow"/>
              </w:rPr>
              <w:t>Placa</w:t>
            </w:r>
          </w:p>
          <w:p w14:paraId="3830A53C" w14:textId="77777777" w:rsidR="00DB13DA" w:rsidRPr="00B25016" w:rsidRDefault="00DB13DA">
            <w:pPr>
              <w:pStyle w:val="Prrafodelista"/>
              <w:numPr>
                <w:ilvl w:val="1"/>
                <w:numId w:val="7"/>
              </w:numPr>
              <w:spacing w:after="0" w:line="240" w:lineRule="auto"/>
              <w:jc w:val="both"/>
              <w:rPr>
                <w:rFonts w:ascii="Arial Narrow" w:hAnsi="Arial Narrow"/>
              </w:rPr>
            </w:pPr>
            <w:r w:rsidRPr="00B25016">
              <w:rPr>
                <w:rFonts w:ascii="Arial Narrow" w:hAnsi="Arial Narrow"/>
              </w:rPr>
              <w:t>Marca</w:t>
            </w:r>
          </w:p>
          <w:p w14:paraId="3D3FD1A1" w14:textId="77777777" w:rsidR="00DB13DA" w:rsidRPr="00B25016" w:rsidRDefault="00DB13DA">
            <w:pPr>
              <w:pStyle w:val="Prrafodelista"/>
              <w:numPr>
                <w:ilvl w:val="1"/>
                <w:numId w:val="7"/>
              </w:numPr>
              <w:spacing w:after="0" w:line="240" w:lineRule="auto"/>
              <w:jc w:val="both"/>
              <w:rPr>
                <w:rFonts w:ascii="Arial Narrow" w:hAnsi="Arial Narrow"/>
              </w:rPr>
            </w:pPr>
            <w:r w:rsidRPr="00B25016">
              <w:rPr>
                <w:rFonts w:ascii="Arial Narrow" w:hAnsi="Arial Narrow"/>
              </w:rPr>
              <w:t>Línea</w:t>
            </w:r>
          </w:p>
          <w:p w14:paraId="5459D75E" w14:textId="77777777" w:rsidR="00DB13DA" w:rsidRPr="00B25016" w:rsidRDefault="00DB13DA">
            <w:pPr>
              <w:pStyle w:val="Prrafodelista"/>
              <w:numPr>
                <w:ilvl w:val="1"/>
                <w:numId w:val="7"/>
              </w:numPr>
              <w:spacing w:after="0" w:line="240" w:lineRule="auto"/>
              <w:jc w:val="both"/>
              <w:rPr>
                <w:rFonts w:ascii="Arial Narrow" w:hAnsi="Arial Narrow"/>
              </w:rPr>
            </w:pPr>
            <w:r w:rsidRPr="00B25016">
              <w:rPr>
                <w:rFonts w:ascii="Arial Narrow" w:hAnsi="Arial Narrow"/>
              </w:rPr>
              <w:t>Modelo</w:t>
            </w:r>
          </w:p>
          <w:p w14:paraId="4CCFF91D" w14:textId="21B78427" w:rsidR="00C95329" w:rsidRPr="00B25016" w:rsidRDefault="00DB13DA">
            <w:pPr>
              <w:pStyle w:val="Prrafodelista"/>
              <w:numPr>
                <w:ilvl w:val="1"/>
                <w:numId w:val="7"/>
              </w:numPr>
              <w:spacing w:after="0" w:line="240" w:lineRule="auto"/>
              <w:jc w:val="both"/>
              <w:rPr>
                <w:rFonts w:ascii="Arial Narrow" w:hAnsi="Arial Narrow"/>
              </w:rPr>
            </w:pPr>
            <w:r w:rsidRPr="00B25016">
              <w:rPr>
                <w:rFonts w:ascii="Arial Narrow" w:hAnsi="Arial Narrow"/>
              </w:rPr>
              <w:t>Servicio</w:t>
            </w:r>
          </w:p>
          <w:p w14:paraId="6B4A171D" w14:textId="6EFBE00A" w:rsidR="00DB13DA" w:rsidRPr="00B25016" w:rsidRDefault="00002AB1">
            <w:pPr>
              <w:pStyle w:val="Prrafodelista"/>
              <w:numPr>
                <w:ilvl w:val="1"/>
                <w:numId w:val="7"/>
              </w:numPr>
              <w:spacing w:after="0" w:line="240" w:lineRule="auto"/>
              <w:jc w:val="both"/>
              <w:rPr>
                <w:rFonts w:ascii="Arial Narrow" w:hAnsi="Arial Narrow"/>
              </w:rPr>
            </w:pPr>
            <w:r w:rsidRPr="00B25016">
              <w:rPr>
                <w:rFonts w:ascii="Arial Narrow" w:hAnsi="Arial Narrow"/>
              </w:rPr>
              <w:t>R</w:t>
            </w:r>
            <w:r w:rsidR="00E85421" w:rsidRPr="00B25016">
              <w:rPr>
                <w:rFonts w:ascii="Arial Narrow" w:hAnsi="Arial Narrow"/>
              </w:rPr>
              <w:t xml:space="preserve">evisión </w:t>
            </w:r>
            <w:r w:rsidR="00C95329" w:rsidRPr="00B25016">
              <w:rPr>
                <w:rFonts w:ascii="Arial Narrow" w:hAnsi="Arial Narrow"/>
              </w:rPr>
              <w:t>técnico-mecánica</w:t>
            </w:r>
            <w:r w:rsidR="00E85421" w:rsidRPr="00B25016">
              <w:rPr>
                <w:rFonts w:ascii="Arial Narrow" w:hAnsi="Arial Narrow"/>
              </w:rPr>
              <w:t xml:space="preserve"> cuando por el modelo del vehículo se requiera</w:t>
            </w:r>
          </w:p>
          <w:p w14:paraId="77AB67B6" w14:textId="77777777" w:rsidR="00C65592" w:rsidRPr="00B25016" w:rsidRDefault="00C65592" w:rsidP="00C65592">
            <w:pPr>
              <w:pStyle w:val="Prrafodelista"/>
              <w:numPr>
                <w:ilvl w:val="1"/>
                <w:numId w:val="7"/>
              </w:numPr>
              <w:spacing w:after="0" w:line="240" w:lineRule="auto"/>
              <w:jc w:val="both"/>
              <w:rPr>
                <w:rFonts w:ascii="Arial Narrow" w:hAnsi="Arial Narrow"/>
              </w:rPr>
            </w:pPr>
            <w:r w:rsidRPr="00B25016">
              <w:rPr>
                <w:rFonts w:ascii="Arial Narrow" w:hAnsi="Arial Narrow"/>
              </w:rPr>
              <w:t xml:space="preserve">Los conceptos sanitarios de los vehículos a emplear durante la ejecución de la operación, los cuales, deben contar con concepto favorable y su enfoque </w:t>
            </w:r>
            <w:r w:rsidRPr="00B25016">
              <w:rPr>
                <w:rFonts w:ascii="Arial Narrow" w:hAnsi="Arial Narrow"/>
                <w:bCs/>
                <w:lang w:val="es-ES"/>
              </w:rPr>
              <w:t xml:space="preserve">debe ser acorde a la naturaleza del producto a transportar. </w:t>
            </w:r>
          </w:p>
          <w:p w14:paraId="4C7E0292" w14:textId="09A16967" w:rsidR="00E85421" w:rsidRPr="00B25016" w:rsidRDefault="00C65592" w:rsidP="00D7105D">
            <w:pPr>
              <w:pStyle w:val="Prrafodelista"/>
              <w:numPr>
                <w:ilvl w:val="1"/>
                <w:numId w:val="7"/>
              </w:num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a través de su Representante Legal deberá certificar que el parque automotor utilizado en la operación cumple con lo dispuesto en la Resolución 2674 de 2013</w:t>
            </w:r>
            <w:r w:rsidR="008D1D30" w:rsidRPr="00B25016">
              <w:rPr>
                <w:rFonts w:ascii="Arial Narrow" w:hAnsi="Arial Narrow"/>
              </w:rPr>
              <w:t>.</w:t>
            </w:r>
          </w:p>
          <w:p w14:paraId="35B36B56" w14:textId="77777777" w:rsidR="008D1D30" w:rsidRPr="00B25016" w:rsidRDefault="008D1D30" w:rsidP="008D1D30">
            <w:pPr>
              <w:pStyle w:val="Prrafodelista"/>
              <w:spacing w:after="0" w:line="240" w:lineRule="auto"/>
              <w:ind w:left="1473"/>
              <w:jc w:val="both"/>
              <w:rPr>
                <w:rFonts w:ascii="Arial Narrow" w:hAnsi="Arial Narrow"/>
              </w:rPr>
            </w:pPr>
          </w:p>
          <w:p w14:paraId="6569AFD3" w14:textId="46EE6FA3" w:rsidR="00B01638" w:rsidRPr="00B25016" w:rsidRDefault="00B01638" w:rsidP="004536E9">
            <w:pPr>
              <w:spacing w:after="0" w:line="240" w:lineRule="auto"/>
              <w:jc w:val="both"/>
              <w:rPr>
                <w:rFonts w:ascii="Arial Narrow" w:hAnsi="Arial Narrow"/>
              </w:rPr>
            </w:pPr>
            <w:r w:rsidRPr="00B25016">
              <w:rPr>
                <w:rFonts w:ascii="Arial Narrow" w:hAnsi="Arial Narrow"/>
              </w:rPr>
              <w:t xml:space="preserve">En todo caso el </w:t>
            </w:r>
            <w:r w:rsidRPr="00B25016">
              <w:rPr>
                <w:rFonts w:ascii="Arial Narrow" w:hAnsi="Arial Narrow"/>
                <w:b/>
                <w:bCs/>
              </w:rPr>
              <w:t>COMITENTE VENDEDOR</w:t>
            </w:r>
            <w:r w:rsidRPr="00B25016">
              <w:rPr>
                <w:rFonts w:ascii="Arial Narrow" w:hAnsi="Arial Narrow"/>
              </w:rPr>
              <w:t xml:space="preserve"> deberá acreditar en cualquiera de las dos opciones</w:t>
            </w:r>
            <w:r w:rsidR="009D6228" w:rsidRPr="00B25016">
              <w:rPr>
                <w:rFonts w:ascii="Arial Narrow" w:hAnsi="Arial Narrow"/>
              </w:rPr>
              <w:t xml:space="preserve"> (</w:t>
            </w:r>
            <w:r w:rsidR="009D6228" w:rsidRPr="00B25016">
              <w:rPr>
                <w:rFonts w:ascii="Arial Narrow" w:hAnsi="Arial Narrow"/>
                <w:b/>
                <w:bCs/>
              </w:rPr>
              <w:t>PARQUE AUTOMOTOR PROPIO Y/O CONTRATO SUSCRITO CON EMPRESA/S TRANSPORTADORA/S)</w:t>
            </w:r>
            <w:r w:rsidR="00FD3BB1" w:rsidRPr="00B25016">
              <w:rPr>
                <w:rFonts w:ascii="Arial Narrow" w:hAnsi="Arial Narrow"/>
              </w:rPr>
              <w:t xml:space="preserve"> </w:t>
            </w:r>
            <w:r w:rsidRPr="00B25016">
              <w:rPr>
                <w:rFonts w:ascii="Arial Narrow" w:hAnsi="Arial Narrow"/>
              </w:rPr>
              <w:t xml:space="preserve">que cuenta con mínimo </w:t>
            </w:r>
            <w:r w:rsidR="00C019BB" w:rsidRPr="00B25016">
              <w:rPr>
                <w:rFonts w:ascii="Arial Narrow" w:hAnsi="Arial Narrow"/>
                <w:b/>
                <w:bCs/>
              </w:rPr>
              <w:t>DIEZ</w:t>
            </w:r>
            <w:r w:rsidRPr="00B25016">
              <w:rPr>
                <w:rFonts w:ascii="Arial Narrow" w:hAnsi="Arial Narrow"/>
                <w:b/>
                <w:bCs/>
              </w:rPr>
              <w:t xml:space="preserve"> (</w:t>
            </w:r>
            <w:r w:rsidR="00C019BB" w:rsidRPr="00B25016">
              <w:rPr>
                <w:rFonts w:ascii="Arial Narrow" w:hAnsi="Arial Narrow"/>
                <w:b/>
                <w:bCs/>
              </w:rPr>
              <w:t>10</w:t>
            </w:r>
            <w:r w:rsidRPr="00B25016">
              <w:rPr>
                <w:rFonts w:ascii="Arial Narrow" w:hAnsi="Arial Narrow"/>
                <w:b/>
                <w:bCs/>
              </w:rPr>
              <w:t>) VEHÍCULOS PARA TRANSPORTE DE ALIMENTOS</w:t>
            </w:r>
            <w:r w:rsidRPr="00B25016">
              <w:rPr>
                <w:rFonts w:ascii="Arial Narrow" w:hAnsi="Arial Narrow"/>
              </w:rPr>
              <w:t xml:space="preserve"> con una capacidad mínima de</w:t>
            </w:r>
            <w:r w:rsidR="00F847C7" w:rsidRPr="00B25016">
              <w:rPr>
                <w:rFonts w:ascii="Arial Narrow" w:hAnsi="Arial Narrow"/>
              </w:rPr>
              <w:t xml:space="preserve"> </w:t>
            </w:r>
            <w:r w:rsidR="0066386B" w:rsidRPr="00B25016">
              <w:rPr>
                <w:rFonts w:ascii="Arial Narrow" w:hAnsi="Arial Narrow"/>
              </w:rPr>
              <w:t>DOS (2)</w:t>
            </w:r>
            <w:r w:rsidRPr="00B25016">
              <w:rPr>
                <w:rFonts w:ascii="Arial Narrow" w:hAnsi="Arial Narrow"/>
              </w:rPr>
              <w:t xml:space="preserve"> toneladas cada uno, con modelo no inferior al 201</w:t>
            </w:r>
            <w:r w:rsidR="00DA51C7" w:rsidRPr="00B25016">
              <w:rPr>
                <w:rFonts w:ascii="Arial Narrow" w:hAnsi="Arial Narrow"/>
              </w:rPr>
              <w:t>4</w:t>
            </w:r>
            <w:r w:rsidRPr="00B25016">
              <w:rPr>
                <w:rFonts w:ascii="Arial Narrow" w:hAnsi="Arial Narrow"/>
              </w:rPr>
              <w:t>.</w:t>
            </w:r>
            <w:r w:rsidR="00F51100" w:rsidRPr="00B25016">
              <w:rPr>
                <w:rFonts w:ascii="Arial Narrow" w:hAnsi="Arial Narrow"/>
              </w:rPr>
              <w:t xml:space="preserve"> </w:t>
            </w:r>
          </w:p>
          <w:p w14:paraId="2955493A" w14:textId="77777777" w:rsidR="00B01638" w:rsidRPr="00B25016" w:rsidRDefault="00B01638" w:rsidP="004536E9">
            <w:pPr>
              <w:spacing w:after="0" w:line="240" w:lineRule="auto"/>
              <w:jc w:val="both"/>
              <w:rPr>
                <w:rFonts w:ascii="Arial Narrow" w:hAnsi="Arial Narrow"/>
              </w:rPr>
            </w:pPr>
          </w:p>
          <w:p w14:paraId="2139F9E9" w14:textId="5F65A796" w:rsidR="00FA0284" w:rsidRPr="001A572A" w:rsidRDefault="00DB38F4" w:rsidP="004536E9">
            <w:pPr>
              <w:spacing w:after="0" w:line="240" w:lineRule="auto"/>
              <w:jc w:val="both"/>
              <w:rPr>
                <w:rFonts w:ascii="Arial Narrow" w:hAnsi="Arial Narrow"/>
                <w:bCs/>
              </w:rPr>
            </w:pPr>
            <w:r w:rsidRPr="00B25016">
              <w:rPr>
                <w:rFonts w:ascii="Arial Narrow" w:hAnsi="Arial Narrow"/>
                <w:bCs/>
              </w:rPr>
              <w:t xml:space="preserve">Si durante la ejecución de la operación el </w:t>
            </w:r>
            <w:r w:rsidRPr="00B25016">
              <w:rPr>
                <w:rFonts w:ascii="Arial Narrow" w:hAnsi="Arial Narrow"/>
                <w:b/>
              </w:rPr>
              <w:t>COMITENTE VENDEDOR</w:t>
            </w:r>
            <w:r w:rsidRPr="00B25016">
              <w:rPr>
                <w:rFonts w:ascii="Arial Narrow" w:hAnsi="Arial Narrow"/>
                <w:bCs/>
              </w:rPr>
              <w:t xml:space="preserve"> requiere hacer el cambio de un vehículo, deberá </w:t>
            </w:r>
            <w:r w:rsidR="00E86BD5" w:rsidRPr="00B25016">
              <w:rPr>
                <w:rFonts w:ascii="Arial Narrow" w:hAnsi="Arial Narrow"/>
                <w:bCs/>
              </w:rPr>
              <w:t>remitir</w:t>
            </w:r>
            <w:r w:rsidRPr="00B25016">
              <w:rPr>
                <w:rFonts w:ascii="Arial Narrow" w:hAnsi="Arial Narrow"/>
                <w:bCs/>
              </w:rPr>
              <w:t xml:space="preserve"> </w:t>
            </w:r>
            <w:r w:rsidR="000B3999" w:rsidRPr="00B25016">
              <w:rPr>
                <w:rFonts w:ascii="Arial Narrow" w:hAnsi="Arial Narrow"/>
                <w:bCs/>
              </w:rPr>
              <w:t xml:space="preserve">al </w:t>
            </w:r>
            <w:r w:rsidR="000B3999" w:rsidRPr="00B25016">
              <w:rPr>
                <w:rFonts w:ascii="Arial Narrow" w:hAnsi="Arial Narrow"/>
                <w:b/>
              </w:rPr>
              <w:t>COMITENTE COMPRADOR</w:t>
            </w:r>
            <w:r w:rsidR="000B3999" w:rsidRPr="00B25016">
              <w:rPr>
                <w:rFonts w:ascii="Arial Narrow" w:hAnsi="Arial Narrow"/>
                <w:bCs/>
              </w:rPr>
              <w:t xml:space="preserve"> </w:t>
            </w:r>
            <w:r w:rsidRPr="00B25016">
              <w:rPr>
                <w:rFonts w:ascii="Arial Narrow" w:hAnsi="Arial Narrow"/>
                <w:bCs/>
              </w:rPr>
              <w:t xml:space="preserve">la documentación </w:t>
            </w:r>
            <w:r w:rsidR="000B3999" w:rsidRPr="00B25016">
              <w:rPr>
                <w:rFonts w:ascii="Arial Narrow" w:hAnsi="Arial Narrow"/>
                <w:bCs/>
              </w:rPr>
              <w:t>de este</w:t>
            </w:r>
            <w:r w:rsidRPr="00B25016">
              <w:rPr>
                <w:rFonts w:ascii="Arial Narrow" w:hAnsi="Arial Narrow"/>
                <w:bCs/>
              </w:rPr>
              <w:t xml:space="preserve"> </w:t>
            </w:r>
            <w:r w:rsidR="000B3999" w:rsidRPr="00B25016">
              <w:rPr>
                <w:rFonts w:ascii="Arial Narrow" w:hAnsi="Arial Narrow"/>
                <w:bCs/>
              </w:rPr>
              <w:t>para la verificación y aprobación.</w:t>
            </w:r>
            <w:r w:rsidR="00E86BD5" w:rsidRPr="00B25016">
              <w:rPr>
                <w:rFonts w:ascii="Arial Narrow" w:hAnsi="Arial Narrow"/>
                <w:bCs/>
              </w:rPr>
              <w:t xml:space="preserve"> En ningún caso, el </w:t>
            </w:r>
            <w:r w:rsidR="00E86BD5" w:rsidRPr="00B25016">
              <w:rPr>
                <w:rFonts w:ascii="Arial Narrow" w:hAnsi="Arial Narrow"/>
                <w:b/>
                <w:bCs/>
              </w:rPr>
              <w:t>COMITENTE VENDEDOR</w:t>
            </w:r>
            <w:r w:rsidR="00E86BD5" w:rsidRPr="00B25016">
              <w:rPr>
                <w:rFonts w:ascii="Arial Narrow" w:hAnsi="Arial Narrow"/>
                <w:bCs/>
              </w:rPr>
              <w:t xml:space="preserve"> puede emplear vehículos que no se encuentren aprobados por el </w:t>
            </w:r>
            <w:r w:rsidR="00E86BD5" w:rsidRPr="00B25016">
              <w:rPr>
                <w:rFonts w:ascii="Arial Narrow" w:hAnsi="Arial Narrow"/>
                <w:b/>
                <w:bCs/>
              </w:rPr>
              <w:t>COMITENTE COMPRADOR</w:t>
            </w:r>
            <w:r w:rsidR="00E86BD5" w:rsidRPr="00B25016">
              <w:rPr>
                <w:rFonts w:ascii="Arial Narrow" w:hAnsi="Arial Narrow"/>
                <w:bCs/>
              </w:rPr>
              <w:t>.</w:t>
            </w:r>
            <w:r w:rsidR="00A71D77">
              <w:rPr>
                <w:rFonts w:ascii="Arial Narrow" w:hAnsi="Arial Narrow"/>
                <w:bCs/>
              </w:rPr>
              <w:t xml:space="preserve"> </w:t>
            </w:r>
            <w:r w:rsidR="004C04B9" w:rsidRPr="00B25016">
              <w:rPr>
                <w:rFonts w:ascii="Arial Narrow" w:hAnsi="Arial Narrow"/>
                <w:bCs/>
              </w:rPr>
              <w:t xml:space="preserve">En ningún caso, el </w:t>
            </w:r>
            <w:r w:rsidR="004C04B9" w:rsidRPr="00B25016">
              <w:rPr>
                <w:rFonts w:ascii="Arial Narrow" w:hAnsi="Arial Narrow"/>
                <w:b/>
              </w:rPr>
              <w:t>COMITENTE VENDEDOR</w:t>
            </w:r>
            <w:r w:rsidR="004C04B9" w:rsidRPr="00B25016">
              <w:rPr>
                <w:rFonts w:ascii="Arial Narrow" w:hAnsi="Arial Narrow"/>
                <w:bCs/>
              </w:rPr>
              <w:t xml:space="preserve"> puede emplear vehículos que no se encuentren aprobados por el </w:t>
            </w:r>
            <w:r w:rsidR="004C04B9" w:rsidRPr="00B25016">
              <w:rPr>
                <w:rFonts w:ascii="Arial Narrow" w:hAnsi="Arial Narrow"/>
                <w:b/>
              </w:rPr>
              <w:t>COMITENTE COMPRADOR.</w:t>
            </w:r>
          </w:p>
          <w:p w14:paraId="3778FA71" w14:textId="77777777" w:rsidR="00FA0284" w:rsidRDefault="00FA0284" w:rsidP="004536E9">
            <w:pPr>
              <w:spacing w:after="0" w:line="240" w:lineRule="auto"/>
              <w:jc w:val="both"/>
              <w:rPr>
                <w:rFonts w:ascii="Arial Narrow" w:hAnsi="Arial Narrow"/>
              </w:rPr>
            </w:pPr>
          </w:p>
          <w:p w14:paraId="1CE8A355" w14:textId="6C636A26" w:rsidR="00AB2801" w:rsidRPr="00B25016" w:rsidRDefault="00DC77C2" w:rsidP="00DC77C2">
            <w:pPr>
              <w:spacing w:after="0" w:line="240" w:lineRule="auto"/>
              <w:jc w:val="both"/>
              <w:rPr>
                <w:rFonts w:ascii="Arial Narrow" w:hAnsi="Arial Narrow"/>
                <w:b/>
              </w:rPr>
            </w:pPr>
            <w:r w:rsidRPr="00B25016">
              <w:rPr>
                <w:rFonts w:ascii="Arial Narrow" w:hAnsi="Arial Narrow"/>
                <w:b/>
              </w:rPr>
              <w:t>12.4</w:t>
            </w:r>
            <w:r w:rsidR="00366F5E" w:rsidRPr="00B25016">
              <w:rPr>
                <w:rFonts w:ascii="Arial Narrow" w:hAnsi="Arial Narrow"/>
                <w:b/>
              </w:rPr>
              <w:t xml:space="preserve"> CAPACIDAD </w:t>
            </w:r>
            <w:r w:rsidR="00FB660F" w:rsidRPr="00B25016">
              <w:rPr>
                <w:rFonts w:ascii="Arial Narrow" w:hAnsi="Arial Narrow"/>
                <w:b/>
              </w:rPr>
              <w:t>OPERATIVA</w:t>
            </w:r>
          </w:p>
          <w:p w14:paraId="3CEC20C0" w14:textId="77777777" w:rsidR="00282329" w:rsidRPr="00B25016" w:rsidRDefault="00282329" w:rsidP="00DC77C2">
            <w:pPr>
              <w:spacing w:after="0" w:line="240" w:lineRule="auto"/>
              <w:jc w:val="both"/>
              <w:rPr>
                <w:rFonts w:ascii="Arial Narrow" w:hAnsi="Arial Narrow"/>
              </w:rPr>
            </w:pPr>
          </w:p>
          <w:p w14:paraId="2E31ACC0" w14:textId="77777777" w:rsidR="00533D88" w:rsidRPr="00B25016" w:rsidRDefault="00533D88" w:rsidP="00533D88">
            <w:pPr>
              <w:spacing w:after="0" w:line="240" w:lineRule="auto"/>
              <w:jc w:val="both"/>
              <w:rPr>
                <w:rFonts w:ascii="Arial Narrow" w:hAnsi="Arial Narrow"/>
              </w:rPr>
            </w:pPr>
            <w:r w:rsidRPr="00B25016">
              <w:rPr>
                <w:rFonts w:ascii="Arial Narrow" w:hAnsi="Arial Narrow"/>
                <w:b/>
                <w:bCs/>
              </w:rPr>
              <w:t xml:space="preserve">12.4.1. </w:t>
            </w:r>
            <w:r w:rsidRPr="00B25016">
              <w:rPr>
                <w:rFonts w:ascii="Arial Narrow" w:hAnsi="Arial Narrow"/>
                <w:b/>
              </w:rPr>
              <w:t>PLANTAS Y/O BÓDEGAS DE ALIMENTOS</w:t>
            </w:r>
          </w:p>
          <w:p w14:paraId="7F3BA4E4" w14:textId="77777777" w:rsidR="00533D88" w:rsidRPr="00B25016" w:rsidRDefault="00533D88" w:rsidP="00DC77C2">
            <w:pPr>
              <w:spacing w:after="0" w:line="240" w:lineRule="auto"/>
              <w:jc w:val="both"/>
              <w:rPr>
                <w:rFonts w:ascii="Arial Narrow" w:hAnsi="Arial Narrow"/>
              </w:rPr>
            </w:pPr>
          </w:p>
          <w:p w14:paraId="65A422BC" w14:textId="034F956C" w:rsidR="00B90AAD" w:rsidRPr="00B25016" w:rsidRDefault="00B90AAD" w:rsidP="00B90AAD">
            <w:pPr>
              <w:spacing w:after="0" w:line="240" w:lineRule="auto"/>
              <w:jc w:val="both"/>
              <w:rPr>
                <w:rFonts w:ascii="Arial Narrow" w:hAnsi="Arial Narrow"/>
              </w:rPr>
            </w:pPr>
            <w:r w:rsidRPr="00B25016">
              <w:rPr>
                <w:rFonts w:ascii="Arial Narrow" w:hAnsi="Arial Narrow"/>
              </w:rPr>
              <w:t xml:space="preserve">Dentro de las condiciones de las instalaciones destinadas para </w:t>
            </w:r>
            <w:r w:rsidR="00FA4D7D" w:rsidRPr="00B25016">
              <w:rPr>
                <w:rFonts w:ascii="Arial Narrow" w:hAnsi="Arial Narrow"/>
              </w:rPr>
              <w:t>las actividades en el desarrollo de la operación</w:t>
            </w:r>
            <w:r w:rsidRPr="00B25016">
              <w:rPr>
                <w:rFonts w:ascii="Arial Narrow" w:hAnsi="Arial Narrow"/>
              </w:rPr>
              <w:t xml:space="preserve">, el </w:t>
            </w:r>
            <w:r w:rsidRPr="00B25016">
              <w:rPr>
                <w:rFonts w:ascii="Arial Narrow" w:hAnsi="Arial Narrow"/>
                <w:b/>
                <w:bCs/>
              </w:rPr>
              <w:t>COMITENTE VENDEDOR</w:t>
            </w:r>
            <w:r w:rsidRPr="00B25016">
              <w:rPr>
                <w:rFonts w:ascii="Arial Narrow" w:hAnsi="Arial Narrow"/>
              </w:rPr>
              <w:t xml:space="preserve"> deberá demostrar que cuenta con </w:t>
            </w:r>
            <w:r w:rsidR="000C7D59" w:rsidRPr="00B25016">
              <w:rPr>
                <w:rFonts w:ascii="Arial Narrow" w:hAnsi="Arial Narrow"/>
              </w:rPr>
              <w:t xml:space="preserve">la infraestructura física suficiente </w:t>
            </w:r>
            <w:r w:rsidR="00465C5F" w:rsidRPr="00B25016">
              <w:rPr>
                <w:rFonts w:ascii="Arial Narrow" w:hAnsi="Arial Narrow"/>
                <w:b/>
                <w:bCs/>
              </w:rPr>
              <w:t>(MÁXIMO 2 INSTALACIONES)</w:t>
            </w:r>
            <w:r w:rsidR="00465C5F" w:rsidRPr="00B25016">
              <w:rPr>
                <w:rFonts w:ascii="Arial Narrow" w:hAnsi="Arial Narrow"/>
              </w:rPr>
              <w:t xml:space="preserve"> </w:t>
            </w:r>
            <w:r w:rsidR="000C7D59" w:rsidRPr="00B25016">
              <w:rPr>
                <w:rFonts w:ascii="Arial Narrow" w:hAnsi="Arial Narrow"/>
              </w:rPr>
              <w:t xml:space="preserve">que permita contar con </w:t>
            </w:r>
            <w:r w:rsidRPr="00B25016">
              <w:rPr>
                <w:rFonts w:ascii="Arial Narrow" w:hAnsi="Arial Narrow"/>
              </w:rPr>
              <w:t xml:space="preserve">áreas independientes, separadas, delimitadas, señalizadas y demarcadas </w:t>
            </w:r>
            <w:r w:rsidR="004976CD" w:rsidRPr="00B25016">
              <w:rPr>
                <w:rFonts w:ascii="Arial Narrow" w:hAnsi="Arial Narrow"/>
              </w:rPr>
              <w:t>en el marco de la Ley 9 de 1979, Resolución 2674 de 2013</w:t>
            </w:r>
            <w:r w:rsidR="00A24272" w:rsidRPr="00B25016">
              <w:rPr>
                <w:rFonts w:ascii="Arial Narrow" w:hAnsi="Arial Narrow"/>
              </w:rPr>
              <w:t>, Decreto 616 de 2006, Resolución 2310 de 1986</w:t>
            </w:r>
            <w:r w:rsidR="00014ADE" w:rsidRPr="00B25016">
              <w:rPr>
                <w:rFonts w:ascii="Arial Narrow" w:hAnsi="Arial Narrow"/>
              </w:rPr>
              <w:t xml:space="preserve">  y demás normas concordantes, complementarias, modificatorias</w:t>
            </w:r>
            <w:r w:rsidR="001354D0" w:rsidRPr="00B25016">
              <w:rPr>
                <w:rFonts w:ascii="Arial Narrow" w:hAnsi="Arial Narrow"/>
              </w:rPr>
              <w:t>, que las sustituyan y vigentes:</w:t>
            </w:r>
          </w:p>
          <w:p w14:paraId="64D5695A" w14:textId="77777777" w:rsidR="00B90AAD" w:rsidRPr="00B25016" w:rsidRDefault="00B90AAD" w:rsidP="00B90AAD">
            <w:pPr>
              <w:spacing w:after="0" w:line="240" w:lineRule="auto"/>
              <w:jc w:val="both"/>
              <w:rPr>
                <w:rFonts w:ascii="Arial Narrow" w:hAnsi="Arial Narrow"/>
              </w:rPr>
            </w:pPr>
          </w:p>
          <w:p w14:paraId="6EC3E62D" w14:textId="6FEE703C" w:rsidR="0097316B" w:rsidRPr="0097316B" w:rsidRDefault="00AE7D0E" w:rsidP="001A572A">
            <w:pPr>
              <w:pStyle w:val="Prrafodelista"/>
              <w:numPr>
                <w:ilvl w:val="0"/>
                <w:numId w:val="45"/>
              </w:numPr>
              <w:spacing w:line="240" w:lineRule="auto"/>
              <w:jc w:val="both"/>
              <w:rPr>
                <w:rFonts w:ascii="Arial Narrow" w:hAnsi="Arial Narrow"/>
              </w:rPr>
            </w:pPr>
            <w:r w:rsidRPr="0097316B">
              <w:rPr>
                <w:rFonts w:ascii="Arial Narrow" w:hAnsi="Arial Narrow" w:cs="Calibri"/>
                <w:b/>
              </w:rPr>
              <w:lastRenderedPageBreak/>
              <w:t>ÁREA DE RECEPCIÓN DE ALIMENTOS</w:t>
            </w:r>
            <w:r w:rsidR="0097316B" w:rsidRPr="0097316B">
              <w:rPr>
                <w:rFonts w:ascii="Arial Narrow" w:hAnsi="Arial Narrow" w:cs="Calibri"/>
                <w:bCs/>
              </w:rPr>
              <w:t xml:space="preserve">: </w:t>
            </w:r>
            <w:r w:rsidR="0097316B" w:rsidRPr="0097316B">
              <w:rPr>
                <w:rFonts w:ascii="Arial Narrow" w:hAnsi="Arial Narrow"/>
              </w:rPr>
              <w:t xml:space="preserve">Punto destinado para recibir o dar ingreso a materias primas o productos terminados. Dentro de esta área se deben llevar a cabo acciones como: </w:t>
            </w:r>
          </w:p>
          <w:p w14:paraId="6C624834" w14:textId="39D2C597" w:rsidR="0097316B" w:rsidRPr="009D185F" w:rsidRDefault="0097316B" w:rsidP="001A572A">
            <w:pPr>
              <w:spacing w:line="240" w:lineRule="auto"/>
              <w:jc w:val="both"/>
              <w:rPr>
                <w:rFonts w:ascii="Arial Narrow" w:hAnsi="Arial Narrow"/>
              </w:rPr>
            </w:pPr>
            <w:r w:rsidRPr="009D185F">
              <w:rPr>
                <w:rFonts w:ascii="Arial Narrow" w:hAnsi="Arial Narrow"/>
              </w:rPr>
              <w:t xml:space="preserve">Inspeccionar la materia prima en el momento que llega el proveedor, mediante una evaluación sensorial y visual. </w:t>
            </w:r>
          </w:p>
          <w:p w14:paraId="1178D679" w14:textId="35FDD564" w:rsidR="0097316B" w:rsidRDefault="0097316B" w:rsidP="001A572A">
            <w:pPr>
              <w:pStyle w:val="Prrafodelista"/>
              <w:numPr>
                <w:ilvl w:val="0"/>
                <w:numId w:val="46"/>
              </w:numPr>
              <w:spacing w:line="240" w:lineRule="auto"/>
              <w:jc w:val="both"/>
              <w:rPr>
                <w:rFonts w:ascii="Arial Narrow" w:hAnsi="Arial Narrow"/>
              </w:rPr>
            </w:pPr>
            <w:r w:rsidRPr="0097316B">
              <w:rPr>
                <w:rFonts w:ascii="Arial Narrow" w:hAnsi="Arial Narrow"/>
              </w:rPr>
              <w:t>Llevar un control de registro de entrada de materias primas.</w:t>
            </w:r>
          </w:p>
          <w:p w14:paraId="63C8A2DE" w14:textId="77777777" w:rsidR="0097316B" w:rsidRDefault="0097316B" w:rsidP="001A572A">
            <w:pPr>
              <w:pStyle w:val="Prrafodelista"/>
              <w:numPr>
                <w:ilvl w:val="0"/>
                <w:numId w:val="46"/>
              </w:numPr>
              <w:spacing w:line="240" w:lineRule="auto"/>
              <w:jc w:val="both"/>
              <w:rPr>
                <w:rFonts w:ascii="Arial Narrow" w:hAnsi="Arial Narrow"/>
              </w:rPr>
            </w:pPr>
            <w:r w:rsidRPr="0097316B">
              <w:rPr>
                <w:rFonts w:ascii="Arial Narrow" w:hAnsi="Arial Narrow"/>
              </w:rPr>
              <w:t xml:space="preserve">En esta área se llevan a cabo tareas como la descarga de camiones, el control de calidad, el registro de inventario y la inspección de los productos; debe ser lo suficientemente grande, con buena luminosidad y equipada con todo el equipo destinado a la verificación (balanza, termómetro, medidor, etc.), para el manejo y registro. </w:t>
            </w:r>
          </w:p>
          <w:p w14:paraId="6ECD35D9" w14:textId="77777777" w:rsidR="00F71C31" w:rsidRPr="0097316B" w:rsidRDefault="00F71C31" w:rsidP="001A572A">
            <w:pPr>
              <w:pStyle w:val="Prrafodelista"/>
              <w:spacing w:line="240" w:lineRule="auto"/>
              <w:jc w:val="both"/>
              <w:rPr>
                <w:rFonts w:ascii="Arial Narrow" w:hAnsi="Arial Narrow"/>
              </w:rPr>
            </w:pPr>
          </w:p>
          <w:p w14:paraId="7AF4BE05" w14:textId="3683B076" w:rsidR="0097316B" w:rsidRPr="0097316B" w:rsidRDefault="00AE7D0E" w:rsidP="001A572A">
            <w:pPr>
              <w:pStyle w:val="Prrafodelista"/>
              <w:numPr>
                <w:ilvl w:val="0"/>
                <w:numId w:val="45"/>
              </w:numPr>
              <w:spacing w:line="240" w:lineRule="auto"/>
              <w:jc w:val="both"/>
              <w:rPr>
                <w:rFonts w:ascii="Arial Narrow" w:hAnsi="Arial Narrow"/>
              </w:rPr>
            </w:pPr>
            <w:r w:rsidRPr="0097316B">
              <w:rPr>
                <w:rFonts w:ascii="Arial Narrow" w:hAnsi="Arial Narrow"/>
                <w:b/>
                <w:bCs/>
              </w:rPr>
              <w:t>EL ÁREA DE ALMACENAMIENTO DE ALIMENTOS</w:t>
            </w:r>
            <w:r w:rsidRPr="0097316B">
              <w:rPr>
                <w:rFonts w:ascii="Arial Narrow" w:hAnsi="Arial Narrow"/>
              </w:rPr>
              <w:t xml:space="preserve"> </w:t>
            </w:r>
            <w:r w:rsidR="0097316B" w:rsidRPr="0097316B">
              <w:rPr>
                <w:rFonts w:ascii="Arial Narrow" w:hAnsi="Arial Narrow"/>
              </w:rPr>
              <w:t xml:space="preserve">es el lugar donde se depositan de manera temporal las materias primas o productos que ingresan a las instalaciones de la planta garantizando las condiciones de higiene y temperatura requeridas para cada tipo de alimento, así como la adecuada rotación de estos. </w:t>
            </w:r>
          </w:p>
          <w:p w14:paraId="1A2AAEF2" w14:textId="77777777" w:rsidR="0097316B" w:rsidRPr="009D185F" w:rsidRDefault="0097316B" w:rsidP="001A572A">
            <w:pPr>
              <w:spacing w:line="240" w:lineRule="auto"/>
              <w:jc w:val="both"/>
              <w:rPr>
                <w:rFonts w:ascii="Arial Narrow" w:hAnsi="Arial Narrow"/>
              </w:rPr>
            </w:pPr>
            <w:r w:rsidRPr="009D185F">
              <w:rPr>
                <w:rFonts w:ascii="Arial Narrow" w:hAnsi="Arial Narrow"/>
              </w:rPr>
              <w:t xml:space="preserve">El área de almacenamiento de materias primas debe ser diferente a al área de almacenamiento de producto terminado.  </w:t>
            </w:r>
          </w:p>
          <w:p w14:paraId="72862765" w14:textId="77777777" w:rsidR="0097316B" w:rsidRPr="009D185F" w:rsidRDefault="0097316B" w:rsidP="001A572A">
            <w:pPr>
              <w:spacing w:line="240" w:lineRule="auto"/>
              <w:jc w:val="both"/>
              <w:rPr>
                <w:rFonts w:ascii="Arial Narrow" w:hAnsi="Arial Narrow"/>
              </w:rPr>
            </w:pPr>
            <w:r w:rsidRPr="009D185F">
              <w:rPr>
                <w:rFonts w:ascii="Arial Narrow" w:hAnsi="Arial Narrow"/>
              </w:rPr>
              <w:t>Deben aplicarse las siguientes pautas de almacenamiento:</w:t>
            </w:r>
          </w:p>
          <w:p w14:paraId="1FA23159" w14:textId="1C536A63" w:rsidR="0097316B" w:rsidRPr="0097316B" w:rsidRDefault="0097316B" w:rsidP="001A572A">
            <w:pPr>
              <w:pStyle w:val="Prrafodelista"/>
              <w:numPr>
                <w:ilvl w:val="0"/>
                <w:numId w:val="47"/>
              </w:numPr>
              <w:spacing w:line="240" w:lineRule="auto"/>
              <w:jc w:val="both"/>
              <w:rPr>
                <w:rFonts w:ascii="Arial Narrow" w:hAnsi="Arial Narrow"/>
              </w:rPr>
            </w:pPr>
            <w:r w:rsidRPr="0097316B">
              <w:rPr>
                <w:rFonts w:ascii="Arial Narrow" w:hAnsi="Arial Narrow"/>
              </w:rPr>
              <w:t>Evitar que los productos estén en contacto directo con el suelo.</w:t>
            </w:r>
          </w:p>
          <w:p w14:paraId="2C4BED4A" w14:textId="7556E726" w:rsidR="0097316B" w:rsidRPr="0097316B" w:rsidRDefault="0097316B" w:rsidP="001A572A">
            <w:pPr>
              <w:pStyle w:val="Prrafodelista"/>
              <w:numPr>
                <w:ilvl w:val="0"/>
                <w:numId w:val="47"/>
              </w:numPr>
              <w:spacing w:line="240" w:lineRule="auto"/>
              <w:jc w:val="both"/>
              <w:rPr>
                <w:rFonts w:ascii="Arial Narrow" w:hAnsi="Arial Narrow"/>
              </w:rPr>
            </w:pPr>
            <w:r w:rsidRPr="0097316B">
              <w:rPr>
                <w:rFonts w:ascii="Arial Narrow" w:hAnsi="Arial Narrow"/>
              </w:rPr>
              <w:t>Permitir una circulación de aire adecuada en las cámaras.</w:t>
            </w:r>
          </w:p>
          <w:p w14:paraId="77DAEE12" w14:textId="579D4368" w:rsidR="0097316B" w:rsidRPr="0097316B" w:rsidRDefault="0097316B" w:rsidP="001A572A">
            <w:pPr>
              <w:pStyle w:val="Prrafodelista"/>
              <w:numPr>
                <w:ilvl w:val="0"/>
                <w:numId w:val="47"/>
              </w:numPr>
              <w:spacing w:line="240" w:lineRule="auto"/>
              <w:jc w:val="both"/>
              <w:rPr>
                <w:rFonts w:ascii="Arial Narrow" w:hAnsi="Arial Narrow"/>
              </w:rPr>
            </w:pPr>
            <w:r w:rsidRPr="0097316B">
              <w:rPr>
                <w:rFonts w:ascii="Arial Narrow" w:hAnsi="Arial Narrow"/>
              </w:rPr>
              <w:t>No superar los tiempos de almacenamiento recomendados.</w:t>
            </w:r>
          </w:p>
          <w:p w14:paraId="24EC1F9A" w14:textId="11089ABC" w:rsidR="0097316B" w:rsidRPr="0097316B" w:rsidRDefault="0097316B" w:rsidP="001A572A">
            <w:pPr>
              <w:pStyle w:val="Prrafodelista"/>
              <w:numPr>
                <w:ilvl w:val="0"/>
                <w:numId w:val="47"/>
              </w:numPr>
              <w:spacing w:line="240" w:lineRule="auto"/>
              <w:jc w:val="both"/>
              <w:rPr>
                <w:rFonts w:ascii="Arial Narrow" w:hAnsi="Arial Narrow"/>
              </w:rPr>
            </w:pPr>
            <w:r w:rsidRPr="0097316B">
              <w:rPr>
                <w:rFonts w:ascii="Arial Narrow" w:hAnsi="Arial Narrow"/>
              </w:rPr>
              <w:t>Aplicar un programa de limpieza y desinfección de las cámaras y locales.</w:t>
            </w:r>
          </w:p>
          <w:p w14:paraId="3B8B3944" w14:textId="5986ECD2" w:rsidR="0097316B" w:rsidRDefault="0097316B" w:rsidP="001A572A">
            <w:pPr>
              <w:pStyle w:val="Prrafodelista"/>
              <w:numPr>
                <w:ilvl w:val="0"/>
                <w:numId w:val="47"/>
              </w:numPr>
              <w:spacing w:line="240" w:lineRule="auto"/>
              <w:jc w:val="both"/>
              <w:rPr>
                <w:rFonts w:ascii="Arial Narrow" w:hAnsi="Arial Narrow"/>
              </w:rPr>
            </w:pPr>
            <w:r w:rsidRPr="0097316B">
              <w:rPr>
                <w:rFonts w:ascii="Arial Narrow" w:hAnsi="Arial Narrow"/>
              </w:rPr>
              <w:t>Vigilar que las cámaras mantengan la temperatura exigida.</w:t>
            </w:r>
          </w:p>
          <w:p w14:paraId="08ED6064" w14:textId="77777777" w:rsidR="0097316B" w:rsidRPr="0097316B" w:rsidRDefault="0097316B" w:rsidP="001A572A">
            <w:pPr>
              <w:pStyle w:val="Prrafodelista"/>
              <w:spacing w:line="240" w:lineRule="auto"/>
              <w:jc w:val="both"/>
              <w:rPr>
                <w:rFonts w:ascii="Arial Narrow" w:hAnsi="Arial Narrow"/>
              </w:rPr>
            </w:pPr>
          </w:p>
          <w:p w14:paraId="6720A876" w14:textId="51888329" w:rsidR="0097316B" w:rsidRPr="0097316B" w:rsidRDefault="00AE7D0E" w:rsidP="001A572A">
            <w:pPr>
              <w:pStyle w:val="Prrafodelista"/>
              <w:numPr>
                <w:ilvl w:val="0"/>
                <w:numId w:val="45"/>
              </w:numPr>
              <w:spacing w:line="240" w:lineRule="auto"/>
              <w:jc w:val="both"/>
              <w:rPr>
                <w:rFonts w:ascii="Arial Narrow" w:hAnsi="Arial Narrow"/>
              </w:rPr>
            </w:pPr>
            <w:r w:rsidRPr="0097316B">
              <w:rPr>
                <w:rFonts w:ascii="Arial Narrow" w:hAnsi="Arial Narrow"/>
                <w:b/>
                <w:bCs/>
              </w:rPr>
              <w:t>ÁREA DE ALISTAMIENTO</w:t>
            </w:r>
            <w:r w:rsidR="0097316B" w:rsidRPr="0097316B">
              <w:rPr>
                <w:rFonts w:ascii="Arial Narrow" w:hAnsi="Arial Narrow"/>
              </w:rPr>
              <w:t xml:space="preserve">: Esta área comprende el acondicionamiento y embalaje de los productos para su distribución. </w:t>
            </w:r>
          </w:p>
          <w:p w14:paraId="6AEBB0FF" w14:textId="4EC586A8" w:rsidR="0097316B" w:rsidRPr="0097316B" w:rsidRDefault="00AE7D0E" w:rsidP="001A572A">
            <w:pPr>
              <w:pStyle w:val="Prrafodelista"/>
              <w:numPr>
                <w:ilvl w:val="0"/>
                <w:numId w:val="45"/>
              </w:numPr>
              <w:spacing w:line="240" w:lineRule="auto"/>
              <w:jc w:val="both"/>
              <w:rPr>
                <w:rFonts w:ascii="Arial Narrow" w:hAnsi="Arial Narrow"/>
              </w:rPr>
            </w:pPr>
            <w:r w:rsidRPr="0097316B">
              <w:rPr>
                <w:rFonts w:ascii="Arial Narrow" w:hAnsi="Arial Narrow"/>
                <w:b/>
                <w:bCs/>
              </w:rPr>
              <w:t>ÁREA DE CARGUE Y DESPACHO</w:t>
            </w:r>
            <w:r w:rsidR="0097316B" w:rsidRPr="0097316B">
              <w:rPr>
                <w:rFonts w:ascii="Arial Narrow" w:hAnsi="Arial Narrow"/>
                <w:b/>
                <w:bCs/>
              </w:rPr>
              <w:t>:</w:t>
            </w:r>
            <w:r w:rsidR="0097316B" w:rsidRPr="0097316B">
              <w:rPr>
                <w:rFonts w:ascii="Arial Narrow" w:hAnsi="Arial Narrow"/>
              </w:rPr>
              <w:t xml:space="preserve"> Es el área donde se preparan y envían los productos hacia su destino final. La zona de despacho y de recepción puede ser la misma siempre y cuando se alternen las tareas de entrada y salida según franjas horarias.</w:t>
            </w:r>
          </w:p>
          <w:p w14:paraId="7AD90A4A" w14:textId="1805103C" w:rsidR="004976CD" w:rsidRPr="00B25016" w:rsidRDefault="004976CD" w:rsidP="00B90AAD">
            <w:pPr>
              <w:spacing w:after="0" w:line="240" w:lineRule="auto"/>
              <w:jc w:val="both"/>
              <w:rPr>
                <w:rFonts w:ascii="Arial Narrow" w:hAnsi="Arial Narrow"/>
              </w:rPr>
            </w:pPr>
          </w:p>
          <w:p w14:paraId="4B7E1BA2" w14:textId="77777777" w:rsidR="00533D88" w:rsidRPr="00B25016" w:rsidRDefault="00533D88" w:rsidP="00533D88">
            <w:pPr>
              <w:spacing w:after="0" w:line="240" w:lineRule="auto"/>
              <w:jc w:val="both"/>
              <w:rPr>
                <w:rFonts w:ascii="Arial Narrow" w:hAnsi="Arial Narrow" w:cs="Calibri"/>
                <w:b/>
              </w:rPr>
            </w:pPr>
            <w:r w:rsidRPr="00B25016">
              <w:rPr>
                <w:rFonts w:ascii="Arial Narrow" w:hAnsi="Arial Narrow" w:cs="Calibri"/>
                <w:b/>
              </w:rPr>
              <w:t xml:space="preserve">12.4.2. UBICACIÓN </w:t>
            </w:r>
            <w:r w:rsidRPr="00B25016">
              <w:rPr>
                <w:rFonts w:ascii="Arial Narrow" w:hAnsi="Arial Narrow"/>
                <w:b/>
              </w:rPr>
              <w:t>PLANTA(S) Y/O BÓDEGA(S) DE ALIMENTOS</w:t>
            </w:r>
          </w:p>
          <w:p w14:paraId="7D33E8FD" w14:textId="77777777" w:rsidR="00533D88" w:rsidRPr="00B25016" w:rsidRDefault="00533D88" w:rsidP="00B90AAD">
            <w:pPr>
              <w:spacing w:after="0" w:line="240" w:lineRule="auto"/>
              <w:jc w:val="both"/>
              <w:rPr>
                <w:rFonts w:ascii="Arial Narrow" w:hAnsi="Arial Narrow"/>
              </w:rPr>
            </w:pPr>
          </w:p>
          <w:p w14:paraId="735ED7C6" w14:textId="5ABBACED" w:rsidR="004769E2" w:rsidRPr="00B25016" w:rsidRDefault="00FA4D7D" w:rsidP="00533D88">
            <w:pPr>
              <w:spacing w:after="0" w:line="240" w:lineRule="auto"/>
              <w:jc w:val="both"/>
              <w:rPr>
                <w:rFonts w:ascii="Arial Narrow" w:hAnsi="Arial Narrow"/>
              </w:rPr>
            </w:pPr>
            <w:r w:rsidRPr="00B25016">
              <w:rPr>
                <w:rFonts w:ascii="Arial Narrow" w:hAnsi="Arial Narrow"/>
              </w:rPr>
              <w:t>Estar</w:t>
            </w:r>
            <w:r w:rsidR="004976CD" w:rsidRPr="00B25016">
              <w:rPr>
                <w:rFonts w:ascii="Arial Narrow" w:hAnsi="Arial Narrow"/>
              </w:rPr>
              <w:t xml:space="preserve"> ubicada(s) en la ciudad de Bogotá o en la sabana de Bogotá propias o arrendadas</w:t>
            </w:r>
            <w:r w:rsidR="00D27AB7">
              <w:rPr>
                <w:rFonts w:ascii="Arial Narrow" w:hAnsi="Arial Narrow"/>
              </w:rPr>
              <w:t xml:space="preserve"> </w:t>
            </w:r>
            <w:r w:rsidR="00D27AB7" w:rsidRPr="00051A81">
              <w:rPr>
                <w:rFonts w:ascii="Arial Narrow" w:hAnsi="Arial Narrow"/>
              </w:rPr>
              <w:t>o bajo la figura de comodato</w:t>
            </w:r>
            <w:r w:rsidR="00D27AB7">
              <w:rPr>
                <w:rFonts w:ascii="Arial Narrow" w:hAnsi="Arial Narrow"/>
              </w:rPr>
              <w:t xml:space="preserve"> o contrato o convenio comercial.</w:t>
            </w:r>
          </w:p>
          <w:p w14:paraId="153159F1" w14:textId="77777777" w:rsidR="00533D88" w:rsidRPr="00B25016" w:rsidRDefault="00533D88" w:rsidP="00533D88">
            <w:pPr>
              <w:spacing w:after="0" w:line="240" w:lineRule="auto"/>
              <w:jc w:val="both"/>
              <w:rPr>
                <w:rFonts w:ascii="Arial Narrow" w:hAnsi="Arial Narrow"/>
              </w:rPr>
            </w:pPr>
          </w:p>
          <w:p w14:paraId="798CBB55" w14:textId="77777777" w:rsidR="00C33C01" w:rsidRPr="00B25016" w:rsidRDefault="00C33C01" w:rsidP="00C33C01">
            <w:pPr>
              <w:spacing w:after="0" w:line="240" w:lineRule="auto"/>
              <w:jc w:val="both"/>
              <w:rPr>
                <w:rFonts w:ascii="Arial Narrow" w:hAnsi="Arial Narrow"/>
              </w:rPr>
            </w:pPr>
            <w:r w:rsidRPr="00B25016">
              <w:rPr>
                <w:rFonts w:ascii="Arial Narrow" w:hAnsi="Arial Narrow"/>
                <w:b/>
                <w:bCs/>
              </w:rPr>
              <w:t xml:space="preserve">12.4.3. CONCEPTO SANITARIO </w:t>
            </w:r>
            <w:r w:rsidRPr="00B25016">
              <w:rPr>
                <w:rFonts w:ascii="Arial Narrow" w:hAnsi="Arial Narrow"/>
                <w:b/>
              </w:rPr>
              <w:t>PLANTA(S) Y/O BÓDEGAS DE ALIMENTOS</w:t>
            </w:r>
          </w:p>
          <w:p w14:paraId="0AFF2720" w14:textId="77777777" w:rsidR="00C33C01" w:rsidRPr="00B25016" w:rsidRDefault="00C33C01" w:rsidP="00533D88">
            <w:pPr>
              <w:spacing w:after="0" w:line="240" w:lineRule="auto"/>
              <w:jc w:val="both"/>
              <w:rPr>
                <w:rFonts w:ascii="Arial Narrow" w:hAnsi="Arial Narrow"/>
              </w:rPr>
            </w:pPr>
          </w:p>
          <w:p w14:paraId="75EA3D01" w14:textId="6207DDBB" w:rsidR="007E126F" w:rsidRPr="001A572A" w:rsidRDefault="004769E2" w:rsidP="00C33C01">
            <w:pPr>
              <w:spacing w:after="0" w:line="240" w:lineRule="auto"/>
              <w:jc w:val="both"/>
              <w:rPr>
                <w:rFonts w:ascii="Arial Narrow" w:hAnsi="Arial Narrow"/>
                <w:b/>
                <w:bCs/>
              </w:rPr>
            </w:pPr>
            <w:r w:rsidRPr="00B25016">
              <w:rPr>
                <w:rFonts w:ascii="Arial Narrow" w:hAnsi="Arial Narrow"/>
              </w:rPr>
              <w:t xml:space="preserve">El </w:t>
            </w:r>
            <w:r w:rsidR="001354D0" w:rsidRPr="00B25016">
              <w:rPr>
                <w:rFonts w:ascii="Arial Narrow" w:hAnsi="Arial Narrow"/>
                <w:b/>
                <w:bCs/>
              </w:rPr>
              <w:t xml:space="preserve">COMITENTE VENDEDOR </w:t>
            </w:r>
            <w:r w:rsidR="001354D0" w:rsidRPr="00B25016">
              <w:rPr>
                <w:rFonts w:ascii="Arial Narrow" w:hAnsi="Arial Narrow"/>
                <w:bCs/>
              </w:rPr>
              <w:t xml:space="preserve">deberá presentar </w:t>
            </w:r>
            <w:r w:rsidR="001354D0" w:rsidRPr="00B25016">
              <w:rPr>
                <w:rFonts w:ascii="Arial Narrow" w:hAnsi="Arial Narrow"/>
                <w:b/>
                <w:bCs/>
              </w:rPr>
              <w:t>CONCEPTO SANITARIO FAVORABLE o FAVORABLE</w:t>
            </w:r>
            <w:r w:rsidR="001354D0" w:rsidRPr="00B25016">
              <w:rPr>
                <w:rFonts w:ascii="Arial Narrow" w:hAnsi="Arial Narrow"/>
                <w:bCs/>
              </w:rPr>
              <w:t xml:space="preserve"> con </w:t>
            </w:r>
            <w:r w:rsidR="001354D0" w:rsidRPr="00B25016">
              <w:rPr>
                <w:rFonts w:ascii="Arial Narrow" w:hAnsi="Arial Narrow"/>
                <w:b/>
                <w:bCs/>
              </w:rPr>
              <w:t xml:space="preserve">REQUERIMIENTOS </w:t>
            </w:r>
            <w:r w:rsidR="001354D0" w:rsidRPr="00B25016">
              <w:rPr>
                <w:rFonts w:ascii="Arial Narrow" w:hAnsi="Arial Narrow"/>
                <w:bCs/>
              </w:rPr>
              <w:t>emitido por la autoridad sanitaria competente de la(s) planta(s) y/o bodega(s) de recepción, alistamiento, empaque y/o almacenamiento de los alimentos, sean propias o en arrendamiento</w:t>
            </w:r>
            <w:r w:rsidR="00C33C01" w:rsidRPr="00B25016">
              <w:rPr>
                <w:rFonts w:ascii="Arial Narrow" w:hAnsi="Arial Narrow"/>
                <w:bCs/>
              </w:rPr>
              <w:t xml:space="preserve"> o comodato</w:t>
            </w:r>
            <w:r w:rsidR="006E0FAD">
              <w:rPr>
                <w:rFonts w:ascii="Arial Narrow" w:hAnsi="Arial Narrow"/>
                <w:bCs/>
              </w:rPr>
              <w:t xml:space="preserve"> </w:t>
            </w:r>
            <w:r w:rsidR="006E0FAD">
              <w:rPr>
                <w:rFonts w:ascii="Arial Narrow" w:hAnsi="Arial Narrow"/>
              </w:rPr>
              <w:t>o contrato o convenio comercial</w:t>
            </w:r>
            <w:r w:rsidR="001354D0" w:rsidRPr="00B25016">
              <w:rPr>
                <w:rFonts w:ascii="Arial Narrow" w:hAnsi="Arial Narrow"/>
                <w:bCs/>
              </w:rPr>
              <w:t>. No se aceptarán conceptos emitidos sobre establecimientos de preparación de alimentos, expendio de alimentos, puntos de venta o supermercado.</w:t>
            </w:r>
            <w:r w:rsidR="00D12B6B">
              <w:rPr>
                <w:rFonts w:ascii="Arial Narrow" w:hAnsi="Arial Narrow"/>
              </w:rPr>
              <w:t xml:space="preserve"> </w:t>
            </w:r>
            <w:proofErr w:type="gramStart"/>
            <w:r w:rsidR="00D12B6B">
              <w:rPr>
                <w:rFonts w:ascii="Arial Narrow" w:hAnsi="Arial Narrow"/>
              </w:rPr>
              <w:t>( EN</w:t>
            </w:r>
            <w:proofErr w:type="gramEnd"/>
            <w:r w:rsidR="00D12B6B">
              <w:rPr>
                <w:rFonts w:ascii="Arial Narrow" w:hAnsi="Arial Narrow"/>
              </w:rPr>
              <w:t xml:space="preserve"> CASO QUE EL COMITENTE VENDEDOR PRESENTE SUS INSTALACIONES Y ESTAS SEAN BODEGA(S) SE ACEPTARÁ CONCEPTO SANITARIO FAVORABLE O FAVORABLE CON REQUERIMIENTOS DE CATERING)</w:t>
            </w:r>
            <w:r w:rsidR="00D12B6B" w:rsidRPr="006C0DB5">
              <w:rPr>
                <w:rFonts w:ascii="Arial Narrow" w:hAnsi="Arial Narrow"/>
              </w:rPr>
              <w:t xml:space="preserve">. </w:t>
            </w:r>
            <w:r w:rsidR="001354D0" w:rsidRPr="00B25016">
              <w:rPr>
                <w:rFonts w:ascii="Arial Narrow" w:hAnsi="Arial Narrow"/>
                <w:bCs/>
              </w:rPr>
              <w:t xml:space="preserve"> Si el concepto sanitario es mayor a un año, el comitente vendedor deberá contar con la solicitud de visita radicada ante la </w:t>
            </w:r>
            <w:r w:rsidR="00465C5F" w:rsidRPr="00B25016">
              <w:rPr>
                <w:rFonts w:ascii="Arial Narrow" w:hAnsi="Arial Narrow"/>
                <w:bCs/>
              </w:rPr>
              <w:t>entidad competente</w:t>
            </w:r>
            <w:r w:rsidR="001354D0" w:rsidRPr="00B25016">
              <w:rPr>
                <w:rFonts w:ascii="Arial Narrow" w:hAnsi="Arial Narrow"/>
                <w:b/>
                <w:bCs/>
              </w:rPr>
              <w:t>.</w:t>
            </w:r>
          </w:p>
          <w:p w14:paraId="3E189E79" w14:textId="11B1C44D" w:rsidR="00F847C7" w:rsidRPr="00B25016" w:rsidRDefault="00F847C7" w:rsidP="00F847C7">
            <w:pPr>
              <w:spacing w:after="0" w:line="240" w:lineRule="auto"/>
              <w:jc w:val="both"/>
              <w:rPr>
                <w:rFonts w:ascii="Arial Narrow" w:hAnsi="Arial Narrow"/>
              </w:rPr>
            </w:pPr>
          </w:p>
          <w:p w14:paraId="44132421" w14:textId="0F593BCC" w:rsidR="00C33C01" w:rsidRPr="00B25016" w:rsidRDefault="00F71C31">
            <w:pPr>
              <w:pStyle w:val="Prrafodelista"/>
              <w:numPr>
                <w:ilvl w:val="2"/>
                <w:numId w:val="35"/>
              </w:numPr>
              <w:spacing w:after="0" w:line="240" w:lineRule="auto"/>
              <w:jc w:val="both"/>
              <w:rPr>
                <w:rFonts w:ascii="Arial Narrow" w:hAnsi="Arial Narrow"/>
                <w:b/>
                <w:bCs/>
              </w:rPr>
            </w:pPr>
            <w:r>
              <w:rPr>
                <w:rFonts w:ascii="Arial Narrow" w:hAnsi="Arial Narrow"/>
                <w:b/>
                <w:bCs/>
              </w:rPr>
              <w:t>DOCUMENTOS PARA LA ACREDITACIÓN DE LAS PLANTA(S) Y/O BÓDEGAS DE ALIMENTOS</w:t>
            </w:r>
          </w:p>
          <w:p w14:paraId="16368182" w14:textId="77777777" w:rsidR="00C33C01" w:rsidRPr="00B25016" w:rsidRDefault="00C33C01" w:rsidP="00F847C7">
            <w:pPr>
              <w:spacing w:after="0" w:line="240" w:lineRule="auto"/>
              <w:jc w:val="both"/>
              <w:rPr>
                <w:rFonts w:ascii="Arial Narrow" w:hAnsi="Arial Narrow"/>
              </w:rPr>
            </w:pPr>
          </w:p>
          <w:p w14:paraId="489F7CBA" w14:textId="453E9FDE" w:rsidR="00F847C7" w:rsidRPr="00B25016" w:rsidRDefault="00F847C7" w:rsidP="00C33C01">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COMITENTE VENDEDOR</w:t>
            </w:r>
            <w:r w:rsidRPr="00B25016">
              <w:rPr>
                <w:rFonts w:ascii="Arial Narrow" w:hAnsi="Arial Narrow"/>
              </w:rPr>
              <w:t xml:space="preserve"> deberá presentar documento(s) que acrediten la propiedad de la(s) planta(s) </w:t>
            </w:r>
            <w:r w:rsidR="00C33C01" w:rsidRPr="00B25016">
              <w:rPr>
                <w:rFonts w:ascii="Arial Narrow" w:hAnsi="Arial Narrow"/>
              </w:rPr>
              <w:t>y/</w:t>
            </w:r>
            <w:r w:rsidRPr="00B25016">
              <w:rPr>
                <w:rFonts w:ascii="Arial Narrow" w:hAnsi="Arial Narrow"/>
              </w:rPr>
              <w:t xml:space="preserve">o </w:t>
            </w:r>
            <w:r w:rsidR="00C33C01" w:rsidRPr="00B25016">
              <w:rPr>
                <w:rFonts w:ascii="Arial Narrow" w:hAnsi="Arial Narrow"/>
              </w:rPr>
              <w:t>bodega</w:t>
            </w:r>
            <w:r w:rsidRPr="00B25016">
              <w:rPr>
                <w:rFonts w:ascii="Arial Narrow" w:hAnsi="Arial Narrow"/>
              </w:rPr>
              <w:t>(s) o el arrendamiento, o que tiene la figura el comodato de estas,</w:t>
            </w:r>
            <w:r w:rsidR="009913B2" w:rsidRPr="006C0DB5">
              <w:rPr>
                <w:rFonts w:ascii="Arial Narrow" w:hAnsi="Arial Narrow"/>
              </w:rPr>
              <w:t xml:space="preserve"> o</w:t>
            </w:r>
            <w:r w:rsidR="0084397D">
              <w:rPr>
                <w:rFonts w:ascii="Arial Narrow" w:hAnsi="Arial Narrow"/>
              </w:rPr>
              <w:t xml:space="preserve"> contrato o</w:t>
            </w:r>
            <w:r w:rsidR="009913B2" w:rsidRPr="006C0DB5">
              <w:rPr>
                <w:rFonts w:ascii="Arial Narrow" w:hAnsi="Arial Narrow"/>
              </w:rPr>
              <w:t xml:space="preserve"> convenio </w:t>
            </w:r>
            <w:r w:rsidR="00AE66D5" w:rsidRPr="006C0DB5">
              <w:rPr>
                <w:rFonts w:ascii="Arial Narrow" w:hAnsi="Arial Narrow"/>
              </w:rPr>
              <w:t xml:space="preserve">comercial, </w:t>
            </w:r>
            <w:r w:rsidR="00AE66D5" w:rsidRPr="00B25016">
              <w:rPr>
                <w:rFonts w:ascii="Arial Narrow" w:hAnsi="Arial Narrow"/>
              </w:rPr>
              <w:t>así</w:t>
            </w:r>
            <w:r w:rsidRPr="00B25016">
              <w:rPr>
                <w:rFonts w:ascii="Arial Narrow" w:hAnsi="Arial Narrow"/>
              </w:rPr>
              <w:t xml:space="preserve">: </w:t>
            </w:r>
          </w:p>
          <w:p w14:paraId="2980BC45" w14:textId="77777777" w:rsidR="00F847C7" w:rsidRPr="00B25016" w:rsidRDefault="00F847C7" w:rsidP="00F847C7">
            <w:pPr>
              <w:pStyle w:val="Prrafodelista"/>
              <w:spacing w:after="0" w:line="240" w:lineRule="auto"/>
              <w:ind w:left="360"/>
              <w:jc w:val="both"/>
              <w:rPr>
                <w:rFonts w:ascii="Arial Narrow" w:hAnsi="Arial Narrow"/>
              </w:rPr>
            </w:pPr>
          </w:p>
          <w:p w14:paraId="4AC36E98" w14:textId="71B174D7" w:rsidR="00F847C7" w:rsidRPr="00B25016" w:rsidRDefault="007C05E4">
            <w:pPr>
              <w:pStyle w:val="Prrafodelista"/>
              <w:numPr>
                <w:ilvl w:val="1"/>
                <w:numId w:val="17"/>
              </w:numPr>
              <w:spacing w:after="0" w:line="240" w:lineRule="auto"/>
              <w:jc w:val="both"/>
              <w:rPr>
                <w:rFonts w:ascii="Arial Narrow" w:hAnsi="Arial Narrow"/>
              </w:rPr>
            </w:pPr>
            <w:r w:rsidRPr="00B25016">
              <w:rPr>
                <w:rFonts w:ascii="Arial Narrow" w:hAnsi="Arial Narrow"/>
                <w:b/>
                <w:bCs/>
              </w:rPr>
              <w:t>Instalaciones Propias</w:t>
            </w:r>
            <w:r w:rsidRPr="00B25016">
              <w:rPr>
                <w:rFonts w:ascii="Arial Narrow" w:hAnsi="Arial Narrow"/>
              </w:rPr>
              <w:t>: En</w:t>
            </w:r>
            <w:r w:rsidR="00F847C7" w:rsidRPr="00B25016">
              <w:rPr>
                <w:rFonts w:ascii="Arial Narrow" w:hAnsi="Arial Narrow"/>
              </w:rPr>
              <w:t xml:space="preserve"> caso de que el sitio donde está(n) ubicad(a)s la(s) planta(s) </w:t>
            </w:r>
            <w:r w:rsidRPr="00B25016">
              <w:rPr>
                <w:rFonts w:ascii="Arial Narrow" w:hAnsi="Arial Narrow"/>
              </w:rPr>
              <w:t>y/</w:t>
            </w:r>
            <w:r w:rsidR="00F847C7" w:rsidRPr="00B25016">
              <w:rPr>
                <w:rFonts w:ascii="Arial Narrow" w:hAnsi="Arial Narrow"/>
              </w:rPr>
              <w:t xml:space="preserve">o </w:t>
            </w:r>
            <w:r w:rsidRPr="00B25016">
              <w:rPr>
                <w:rFonts w:ascii="Arial Narrow" w:hAnsi="Arial Narrow"/>
              </w:rPr>
              <w:t>bodega</w:t>
            </w:r>
            <w:r w:rsidR="00F847C7" w:rsidRPr="00B25016">
              <w:rPr>
                <w:rFonts w:ascii="Arial Narrow" w:hAnsi="Arial Narrow"/>
              </w:rPr>
              <w:t xml:space="preserve">(s) sea de </w:t>
            </w:r>
            <w:r w:rsidR="00F847C7" w:rsidRPr="00B25016">
              <w:rPr>
                <w:rFonts w:ascii="Arial Narrow" w:hAnsi="Arial Narrow"/>
                <w:b/>
                <w:bCs/>
              </w:rPr>
              <w:t xml:space="preserve">PROPIEDAD </w:t>
            </w:r>
            <w:r w:rsidR="00F847C7" w:rsidRPr="00B25016">
              <w:rPr>
                <w:rFonts w:ascii="Arial Narrow" w:hAnsi="Arial Narrow"/>
              </w:rPr>
              <w:t xml:space="preserve">del </w:t>
            </w:r>
            <w:r w:rsidR="00F847C7" w:rsidRPr="00B25016">
              <w:rPr>
                <w:rFonts w:ascii="Arial Narrow" w:hAnsi="Arial Narrow"/>
                <w:b/>
                <w:bCs/>
              </w:rPr>
              <w:t xml:space="preserve">COMITENTE VENDEDOR, </w:t>
            </w:r>
            <w:r w:rsidR="00F847C7" w:rsidRPr="00B25016">
              <w:rPr>
                <w:rFonts w:ascii="Arial Narrow" w:hAnsi="Arial Narrow"/>
              </w:rPr>
              <w:t>deberá allegar</w:t>
            </w:r>
            <w:r w:rsidR="00F847C7" w:rsidRPr="00B25016">
              <w:rPr>
                <w:rFonts w:ascii="Arial Narrow" w:hAnsi="Arial Narrow"/>
                <w:b/>
                <w:bCs/>
              </w:rPr>
              <w:t xml:space="preserve"> el CERTIFICADO DE TRADICIÓN</w:t>
            </w:r>
            <w:r w:rsidRPr="00B25016">
              <w:rPr>
                <w:rFonts w:ascii="Arial Narrow" w:hAnsi="Arial Narrow"/>
                <w:b/>
                <w:bCs/>
              </w:rPr>
              <w:t xml:space="preserve"> Y LIBERTAD</w:t>
            </w:r>
            <w:r w:rsidR="00F847C7" w:rsidRPr="00B25016">
              <w:rPr>
                <w:rFonts w:ascii="Arial Narrow" w:hAnsi="Arial Narrow"/>
              </w:rPr>
              <w:t>, emitido por la Oficina de Registro de Instrumentos Públicos correspondiente, expedido con máximo un (1) mes de antelación a la fecha de revisión de la documentación.</w:t>
            </w:r>
          </w:p>
          <w:p w14:paraId="46769AA7" w14:textId="77777777" w:rsidR="00F847C7" w:rsidRPr="00B25016" w:rsidRDefault="00F847C7" w:rsidP="00F847C7">
            <w:pPr>
              <w:spacing w:after="0" w:line="240" w:lineRule="auto"/>
              <w:jc w:val="both"/>
              <w:rPr>
                <w:rFonts w:ascii="Arial Narrow" w:hAnsi="Arial Narrow"/>
              </w:rPr>
            </w:pPr>
          </w:p>
          <w:p w14:paraId="4F17E5EA" w14:textId="77777777" w:rsidR="00F847C7" w:rsidRPr="00B25016" w:rsidRDefault="00F847C7" w:rsidP="00F847C7">
            <w:pPr>
              <w:spacing w:after="0" w:line="240" w:lineRule="auto"/>
              <w:jc w:val="both"/>
              <w:rPr>
                <w:rFonts w:ascii="Arial Narrow" w:hAnsi="Arial Narrow"/>
              </w:rPr>
            </w:pPr>
            <w:r w:rsidRPr="00B25016">
              <w:rPr>
                <w:rFonts w:ascii="Arial Narrow" w:hAnsi="Arial Narrow"/>
                <w:b/>
                <w:bCs/>
              </w:rPr>
              <w:lastRenderedPageBreak/>
              <w:t>NOTA 1.</w:t>
            </w:r>
            <w:r w:rsidRPr="00B25016">
              <w:rPr>
                <w:rFonts w:ascii="Arial Narrow" w:hAnsi="Arial Narrow"/>
              </w:rPr>
              <w:t>: Para consorcios o uniones temporales, el certificado de libertad y tradición de la planta(s) y/o instalaciones(s), debe ser de por lo menos uno de los integrantes.</w:t>
            </w:r>
          </w:p>
          <w:p w14:paraId="62DC1567" w14:textId="77777777" w:rsidR="00F847C7" w:rsidRPr="00B25016" w:rsidRDefault="00F847C7" w:rsidP="00F847C7">
            <w:pPr>
              <w:spacing w:after="0" w:line="240" w:lineRule="auto"/>
              <w:jc w:val="both"/>
              <w:rPr>
                <w:rFonts w:ascii="Arial Narrow" w:hAnsi="Arial Narrow"/>
              </w:rPr>
            </w:pPr>
          </w:p>
          <w:p w14:paraId="7025839F" w14:textId="619C8746" w:rsidR="0058273C" w:rsidRPr="00B25016" w:rsidRDefault="0058273C">
            <w:pPr>
              <w:pStyle w:val="Prrafodelista"/>
              <w:numPr>
                <w:ilvl w:val="1"/>
                <w:numId w:val="17"/>
              </w:numPr>
              <w:spacing w:after="0" w:line="240" w:lineRule="auto"/>
              <w:jc w:val="both"/>
              <w:rPr>
                <w:rFonts w:ascii="Arial Narrow" w:hAnsi="Arial Narrow"/>
              </w:rPr>
            </w:pPr>
            <w:r w:rsidRPr="00B25016">
              <w:rPr>
                <w:rFonts w:ascii="Arial Narrow" w:hAnsi="Arial Narrow"/>
                <w:b/>
                <w:bCs/>
              </w:rPr>
              <w:t>Instalaciones Arrendadas</w:t>
            </w:r>
            <w:r w:rsidRPr="00B25016">
              <w:rPr>
                <w:rFonts w:ascii="Arial Narrow" w:hAnsi="Arial Narrow"/>
              </w:rPr>
              <w:t xml:space="preserve">: Cuando las planta(s) y/o bodega(s) sean </w:t>
            </w:r>
            <w:r w:rsidRPr="00B25016">
              <w:rPr>
                <w:rFonts w:ascii="Arial Narrow" w:hAnsi="Arial Narrow"/>
                <w:b/>
                <w:bCs/>
              </w:rPr>
              <w:t xml:space="preserve">ARRENDADAS, </w:t>
            </w:r>
            <w:r w:rsidRPr="00B25016">
              <w:rPr>
                <w:rFonts w:ascii="Arial Narrow" w:hAnsi="Arial Narrow"/>
              </w:rPr>
              <w:t>el</w:t>
            </w:r>
            <w:r w:rsidRPr="00B25016">
              <w:rPr>
                <w:rFonts w:ascii="Arial Narrow" w:hAnsi="Arial Narrow"/>
                <w:b/>
                <w:bCs/>
              </w:rPr>
              <w:t xml:space="preserve"> COMITENTE VENDEDOR </w:t>
            </w:r>
            <w:r w:rsidRPr="00B25016">
              <w:rPr>
                <w:rFonts w:ascii="Arial Narrow" w:hAnsi="Arial Narrow"/>
              </w:rPr>
              <w:t xml:space="preserve">deberá </w:t>
            </w:r>
            <w:r w:rsidR="00B212FA" w:rsidRPr="00B25016">
              <w:rPr>
                <w:rFonts w:ascii="Arial Narrow" w:hAnsi="Arial Narrow"/>
              </w:rPr>
              <w:t>aportar</w:t>
            </w:r>
            <w:r w:rsidRPr="00B25016">
              <w:rPr>
                <w:rFonts w:ascii="Arial Narrow" w:hAnsi="Arial Narrow"/>
              </w:rPr>
              <w:t>:</w:t>
            </w:r>
          </w:p>
          <w:p w14:paraId="6A3762CB" w14:textId="77777777" w:rsidR="0058273C" w:rsidRPr="00B25016" w:rsidRDefault="0058273C" w:rsidP="0058273C">
            <w:pPr>
              <w:pStyle w:val="Prrafodelista"/>
              <w:spacing w:after="0" w:line="240" w:lineRule="auto"/>
              <w:ind w:left="1440"/>
              <w:jc w:val="both"/>
              <w:rPr>
                <w:rFonts w:ascii="Arial Narrow" w:hAnsi="Arial Narrow"/>
              </w:rPr>
            </w:pPr>
          </w:p>
          <w:p w14:paraId="69D605A5" w14:textId="72E7DBC0" w:rsidR="0058273C" w:rsidRPr="00B25016" w:rsidRDefault="0058273C">
            <w:pPr>
              <w:pStyle w:val="Prrafodelista"/>
              <w:numPr>
                <w:ilvl w:val="0"/>
                <w:numId w:val="36"/>
              </w:num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CONTRATO DE ARRENDAMIENTO</w:t>
            </w:r>
            <w:r w:rsidR="003100D5">
              <w:rPr>
                <w:rFonts w:ascii="Arial Narrow" w:hAnsi="Arial Narrow"/>
              </w:rPr>
              <w:t xml:space="preserve"> </w:t>
            </w:r>
            <w:r w:rsidR="003100D5" w:rsidRPr="006C0DB5">
              <w:rPr>
                <w:rFonts w:ascii="Arial Narrow" w:hAnsi="Arial Narrow"/>
              </w:rPr>
              <w:t xml:space="preserve">y que el mismo este vigente por </w:t>
            </w:r>
            <w:r w:rsidR="003100D5" w:rsidRPr="006C0DB5">
              <w:rPr>
                <w:rFonts w:ascii="Arial Narrow" w:hAnsi="Arial Narrow"/>
                <w:b/>
                <w:bCs/>
              </w:rPr>
              <w:t>NUEVE (9) MESES</w:t>
            </w:r>
            <w:r w:rsidR="003100D5" w:rsidRPr="006C0DB5">
              <w:rPr>
                <w:rFonts w:ascii="Arial Narrow" w:hAnsi="Arial Narrow"/>
              </w:rPr>
              <w:t>, correspondiente al término de la ejecución de la operación</w:t>
            </w:r>
            <w:r w:rsidR="003100D5">
              <w:rPr>
                <w:rFonts w:ascii="Arial Narrow" w:hAnsi="Arial Narrow"/>
              </w:rPr>
              <w:t>,</w:t>
            </w:r>
            <w:r w:rsidRPr="00B25016">
              <w:rPr>
                <w:rFonts w:ascii="Arial Narrow" w:hAnsi="Arial Narrow"/>
              </w:rPr>
              <w:t xml:space="preserve"> en caso de contratos renovados automáticamente, se deberá anexar certificación por parte del arrendador en donde se acredite la vigencia actual del contrato.</w:t>
            </w:r>
          </w:p>
          <w:p w14:paraId="6D750CA7" w14:textId="13170A96" w:rsidR="00F847C7" w:rsidRPr="00B25016" w:rsidRDefault="0058273C">
            <w:pPr>
              <w:pStyle w:val="Prrafodelista"/>
              <w:numPr>
                <w:ilvl w:val="0"/>
                <w:numId w:val="36"/>
              </w:numPr>
              <w:spacing w:after="0" w:line="240" w:lineRule="auto"/>
              <w:jc w:val="both"/>
              <w:rPr>
                <w:rFonts w:ascii="Arial Narrow" w:hAnsi="Arial Narrow"/>
              </w:rPr>
            </w:pPr>
            <w:r w:rsidRPr="00B25016">
              <w:rPr>
                <w:rFonts w:ascii="Arial Narrow" w:hAnsi="Arial Narrow"/>
              </w:rPr>
              <w:t xml:space="preserve"> El </w:t>
            </w:r>
            <w:r w:rsidRPr="00B25016">
              <w:rPr>
                <w:rFonts w:ascii="Arial Narrow" w:hAnsi="Arial Narrow"/>
                <w:b/>
                <w:bCs/>
              </w:rPr>
              <w:t>CERTIFICADO DE TRADICIÓN Y LIBERTAD</w:t>
            </w:r>
            <w:r w:rsidRPr="00B25016">
              <w:rPr>
                <w:rFonts w:ascii="Arial Narrow" w:hAnsi="Arial Narrow"/>
              </w:rPr>
              <w:t xml:space="preserve"> de dicho bien inmueble emitido por la Oficina de Registro de Instrumentos Públicos correspondiente, expedido con máximo un (1) mes de antelación a la fecha de revisión de la documentación.</w:t>
            </w:r>
          </w:p>
          <w:p w14:paraId="3E735D67" w14:textId="77777777" w:rsidR="00F847C7" w:rsidRPr="00B25016" w:rsidRDefault="00F847C7" w:rsidP="00F847C7">
            <w:pPr>
              <w:pStyle w:val="Prrafodelista"/>
              <w:spacing w:after="0" w:line="240" w:lineRule="auto"/>
              <w:ind w:left="1440"/>
              <w:jc w:val="both"/>
              <w:rPr>
                <w:rFonts w:ascii="Arial Narrow" w:hAnsi="Arial Narrow"/>
              </w:rPr>
            </w:pPr>
          </w:p>
          <w:p w14:paraId="6AD30046" w14:textId="19770891" w:rsidR="00F847C7" w:rsidRPr="00B25016" w:rsidRDefault="00F847C7" w:rsidP="00F847C7">
            <w:pPr>
              <w:spacing w:after="0" w:line="240" w:lineRule="auto"/>
              <w:jc w:val="both"/>
              <w:rPr>
                <w:rFonts w:ascii="Arial Narrow" w:hAnsi="Arial Narrow"/>
              </w:rPr>
            </w:pPr>
            <w:r w:rsidRPr="00B25016">
              <w:rPr>
                <w:rFonts w:ascii="Arial Narrow" w:hAnsi="Arial Narrow"/>
              </w:rPr>
              <w:t xml:space="preserve"> </w:t>
            </w:r>
            <w:r w:rsidRPr="00B25016">
              <w:rPr>
                <w:rFonts w:ascii="Arial Narrow" w:hAnsi="Arial Narrow"/>
                <w:b/>
                <w:bCs/>
              </w:rPr>
              <w:t>NOTA 2:</w:t>
            </w:r>
            <w:r w:rsidRPr="00B25016">
              <w:rPr>
                <w:rFonts w:ascii="Arial Narrow" w:hAnsi="Arial Narrow"/>
              </w:rPr>
              <w:t xml:space="preserve"> En caso de consorcios o uniones temporales, el contrato de arrendamiento </w:t>
            </w:r>
            <w:r w:rsidR="00A06A02" w:rsidRPr="00B25016">
              <w:rPr>
                <w:rFonts w:ascii="Arial Narrow" w:hAnsi="Arial Narrow"/>
              </w:rPr>
              <w:t xml:space="preserve">de la planta(s) y/o bodega(s) </w:t>
            </w:r>
            <w:r w:rsidRPr="00B25016">
              <w:rPr>
                <w:rFonts w:ascii="Arial Narrow" w:hAnsi="Arial Narrow"/>
              </w:rPr>
              <w:t xml:space="preserve">deberá ser firmado por uno o   </w:t>
            </w:r>
            <w:r w:rsidR="00FB2331" w:rsidRPr="00B25016">
              <w:rPr>
                <w:rFonts w:ascii="Arial Narrow" w:hAnsi="Arial Narrow"/>
              </w:rPr>
              <w:t>todos los</w:t>
            </w:r>
            <w:r w:rsidRPr="00B25016">
              <w:rPr>
                <w:rFonts w:ascii="Arial Narrow" w:hAnsi="Arial Narrow"/>
              </w:rPr>
              <w:t xml:space="preserve"> integrantes de la figura asociativa. </w:t>
            </w:r>
          </w:p>
          <w:p w14:paraId="7B08FAB6" w14:textId="6E4489AF" w:rsidR="00415B82" w:rsidRPr="00B25016" w:rsidRDefault="00415B82" w:rsidP="00D44C62">
            <w:pPr>
              <w:spacing w:after="0" w:line="240" w:lineRule="auto"/>
              <w:jc w:val="both"/>
              <w:rPr>
                <w:rFonts w:ascii="Arial Narrow" w:hAnsi="Arial Narrow"/>
              </w:rPr>
            </w:pPr>
          </w:p>
          <w:p w14:paraId="2CE28ED5" w14:textId="77777777" w:rsidR="00940676" w:rsidRPr="00B25016" w:rsidRDefault="00940676">
            <w:pPr>
              <w:pStyle w:val="Prrafodelista"/>
              <w:numPr>
                <w:ilvl w:val="1"/>
                <w:numId w:val="17"/>
              </w:numPr>
              <w:spacing w:after="0" w:line="240" w:lineRule="auto"/>
              <w:jc w:val="both"/>
              <w:rPr>
                <w:rFonts w:ascii="Arial Narrow" w:hAnsi="Arial Narrow"/>
              </w:rPr>
            </w:pPr>
            <w:r w:rsidRPr="00B25016">
              <w:rPr>
                <w:rFonts w:ascii="Arial Narrow" w:hAnsi="Arial Narrow"/>
              </w:rPr>
              <w:t xml:space="preserve">Cuando las instalaciones del </w:t>
            </w:r>
            <w:r w:rsidRPr="00B25016">
              <w:rPr>
                <w:rFonts w:ascii="Arial Narrow" w:hAnsi="Arial Narrow"/>
                <w:b/>
              </w:rPr>
              <w:t>COMITENTE VENDEDOR</w:t>
            </w:r>
            <w:r w:rsidRPr="00B25016">
              <w:rPr>
                <w:rFonts w:ascii="Arial Narrow" w:hAnsi="Arial Narrow"/>
              </w:rPr>
              <w:t xml:space="preserve"> sean bajo la </w:t>
            </w:r>
            <w:r w:rsidRPr="00B25016">
              <w:rPr>
                <w:rFonts w:ascii="Arial Narrow" w:hAnsi="Arial Narrow"/>
                <w:b/>
                <w:bCs/>
              </w:rPr>
              <w:t>figura de comodato</w:t>
            </w:r>
            <w:r w:rsidRPr="00B25016">
              <w:rPr>
                <w:rFonts w:ascii="Arial Narrow" w:hAnsi="Arial Narrow"/>
              </w:rPr>
              <w:t xml:space="preserve"> deberá aportar:</w:t>
            </w:r>
          </w:p>
          <w:p w14:paraId="0A8E41BF" w14:textId="77777777" w:rsidR="00940676" w:rsidRPr="00B25016" w:rsidRDefault="00940676">
            <w:pPr>
              <w:pStyle w:val="Prrafodelista"/>
              <w:numPr>
                <w:ilvl w:val="0"/>
                <w:numId w:val="37"/>
              </w:numPr>
              <w:spacing w:after="0" w:line="240" w:lineRule="auto"/>
              <w:jc w:val="both"/>
              <w:rPr>
                <w:rFonts w:ascii="Arial Narrow" w:hAnsi="Arial Narrow"/>
              </w:rPr>
            </w:pPr>
            <w:r w:rsidRPr="00B25016">
              <w:rPr>
                <w:rFonts w:ascii="Arial Narrow" w:hAnsi="Arial Narrow"/>
              </w:rPr>
              <w:t>Copia del documento que acredita tal condición.</w:t>
            </w:r>
          </w:p>
          <w:p w14:paraId="0E7CF0FD" w14:textId="77777777" w:rsidR="00940676" w:rsidRPr="00B25016" w:rsidRDefault="00940676">
            <w:pPr>
              <w:pStyle w:val="Prrafodelista"/>
              <w:numPr>
                <w:ilvl w:val="0"/>
                <w:numId w:val="37"/>
              </w:num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bCs/>
              </w:rPr>
              <w:t>CERTIFICADO DE TRADICIÓN Y LIBERTAD</w:t>
            </w:r>
            <w:r w:rsidRPr="00B25016">
              <w:rPr>
                <w:rFonts w:ascii="Arial Narrow" w:hAnsi="Arial Narrow"/>
              </w:rPr>
              <w:t xml:space="preserve"> de dicho bien inmueble emitido por la Oficina de Registro de Instrumentos Públicos correspondiente, expedido con máximo un (1) mes de antelación a la fecha de revisión de la documentación.</w:t>
            </w:r>
          </w:p>
          <w:p w14:paraId="6A35E104" w14:textId="77777777" w:rsidR="00940676" w:rsidRPr="00B25016" w:rsidRDefault="00940676" w:rsidP="00940676">
            <w:pPr>
              <w:spacing w:after="0" w:line="240" w:lineRule="auto"/>
              <w:jc w:val="both"/>
              <w:rPr>
                <w:rFonts w:ascii="Arial Narrow" w:hAnsi="Arial Narrow"/>
              </w:rPr>
            </w:pPr>
          </w:p>
          <w:p w14:paraId="30063EC1" w14:textId="77777777" w:rsidR="00940676" w:rsidRPr="00B25016" w:rsidRDefault="00940676" w:rsidP="00940676">
            <w:pPr>
              <w:spacing w:after="0" w:line="240" w:lineRule="auto"/>
              <w:jc w:val="both"/>
              <w:rPr>
                <w:rFonts w:ascii="Arial Narrow" w:hAnsi="Arial Narrow"/>
              </w:rPr>
            </w:pPr>
            <w:r w:rsidRPr="00B25016">
              <w:rPr>
                <w:rFonts w:ascii="Arial Narrow" w:hAnsi="Arial Narrow"/>
                <w:b/>
                <w:bCs/>
              </w:rPr>
              <w:t>NOTA 3:</w:t>
            </w:r>
            <w:r w:rsidRPr="00B25016">
              <w:rPr>
                <w:rFonts w:ascii="Arial Narrow" w:hAnsi="Arial Narrow"/>
              </w:rPr>
              <w:t xml:space="preserve"> En caso de consorcios o uniones temporales, la planta(s) y/o bodega(s) estén bajo la figura de comodato deberá estar por uno o   todos      los integrantes de la figura asociativa. </w:t>
            </w:r>
          </w:p>
          <w:p w14:paraId="418D259F" w14:textId="77777777" w:rsidR="003100D5" w:rsidRDefault="003100D5" w:rsidP="00D44C62">
            <w:pPr>
              <w:pStyle w:val="Prrafodelista"/>
              <w:spacing w:after="0" w:line="240" w:lineRule="auto"/>
              <w:jc w:val="both"/>
              <w:rPr>
                <w:rFonts w:ascii="Arial Narrow" w:hAnsi="Arial Narrow"/>
              </w:rPr>
            </w:pPr>
          </w:p>
          <w:p w14:paraId="62C386EB" w14:textId="77777777" w:rsidR="003100D5" w:rsidRPr="006C0DB5" w:rsidRDefault="003100D5">
            <w:pPr>
              <w:pStyle w:val="Prrafodelista"/>
              <w:numPr>
                <w:ilvl w:val="1"/>
                <w:numId w:val="17"/>
              </w:numPr>
              <w:jc w:val="both"/>
              <w:rPr>
                <w:rFonts w:ascii="Arial Narrow" w:hAnsi="Arial Narrow"/>
              </w:rPr>
            </w:pPr>
            <w:r w:rsidRPr="006C0DB5">
              <w:rPr>
                <w:rFonts w:ascii="Arial Narrow" w:hAnsi="Arial Narrow"/>
                <w:b/>
                <w:bCs/>
              </w:rPr>
              <w:t xml:space="preserve">Contrato o Convenio Comercial: </w:t>
            </w:r>
            <w:r w:rsidRPr="006C0DB5">
              <w:rPr>
                <w:rFonts w:ascii="Arial Narrow" w:hAnsi="Arial Narrow"/>
              </w:rPr>
              <w:t>Para el caso de comercializadores o distribuidores, deben aportar:</w:t>
            </w:r>
          </w:p>
          <w:p w14:paraId="021BC030" w14:textId="77777777" w:rsidR="003100D5" w:rsidRPr="006C0DB5" w:rsidRDefault="003100D5" w:rsidP="003100D5">
            <w:pPr>
              <w:pStyle w:val="Prrafodelista"/>
              <w:ind w:left="1440"/>
              <w:jc w:val="both"/>
              <w:rPr>
                <w:rFonts w:ascii="Arial Narrow" w:hAnsi="Arial Narrow"/>
                <w:b/>
                <w:bCs/>
              </w:rPr>
            </w:pPr>
          </w:p>
          <w:p w14:paraId="7DA8AA9B" w14:textId="77777777" w:rsidR="003100D5" w:rsidRPr="006C0DB5" w:rsidRDefault="003100D5">
            <w:pPr>
              <w:pStyle w:val="Prrafodelista"/>
              <w:numPr>
                <w:ilvl w:val="0"/>
                <w:numId w:val="49"/>
              </w:numPr>
              <w:jc w:val="both"/>
              <w:rPr>
                <w:rFonts w:ascii="Arial Narrow" w:hAnsi="Arial Narrow"/>
              </w:rPr>
            </w:pPr>
            <w:r w:rsidRPr="006C0DB5">
              <w:rPr>
                <w:rFonts w:ascii="Arial Narrow" w:hAnsi="Arial Narrow"/>
              </w:rPr>
              <w:t xml:space="preserve">Un contrato o convenio comercial suscrito con el propietario de la planta o bodega de alimentos que acredite el vínculo comercial o contractual con el </w:t>
            </w:r>
            <w:r w:rsidRPr="006C0DB5">
              <w:rPr>
                <w:rFonts w:ascii="Arial Narrow" w:hAnsi="Arial Narrow"/>
                <w:b/>
                <w:bCs/>
              </w:rPr>
              <w:t>COMITENTE VENDEDOR</w:t>
            </w:r>
            <w:r w:rsidRPr="006C0DB5">
              <w:rPr>
                <w:rFonts w:ascii="Arial Narrow" w:hAnsi="Arial Narrow"/>
              </w:rPr>
              <w:t xml:space="preserve"> y que el mismo este vigente por </w:t>
            </w:r>
            <w:r w:rsidRPr="006C0DB5">
              <w:rPr>
                <w:rFonts w:ascii="Arial Narrow" w:hAnsi="Arial Narrow"/>
                <w:b/>
                <w:bCs/>
              </w:rPr>
              <w:t>NUEVE (9) MESES</w:t>
            </w:r>
            <w:r w:rsidRPr="006C0DB5">
              <w:rPr>
                <w:rFonts w:ascii="Arial Narrow" w:hAnsi="Arial Narrow"/>
              </w:rPr>
              <w:t>, correspondiente al término de la ejecución de la operación.</w:t>
            </w:r>
          </w:p>
          <w:p w14:paraId="4AA5ECDA" w14:textId="77777777" w:rsidR="003100D5" w:rsidRPr="006C0DB5" w:rsidRDefault="003100D5">
            <w:pPr>
              <w:pStyle w:val="Prrafodelista"/>
              <w:numPr>
                <w:ilvl w:val="0"/>
                <w:numId w:val="49"/>
              </w:numPr>
              <w:jc w:val="both"/>
              <w:rPr>
                <w:rFonts w:ascii="Arial Narrow" w:hAnsi="Arial Narrow"/>
              </w:rPr>
            </w:pPr>
            <w:r w:rsidRPr="006C0DB5">
              <w:rPr>
                <w:rFonts w:ascii="Arial Narrow" w:hAnsi="Arial Narrow"/>
              </w:rPr>
              <w:t xml:space="preserve">  El </w:t>
            </w:r>
            <w:r w:rsidRPr="006C0DB5">
              <w:rPr>
                <w:rFonts w:ascii="Arial Narrow" w:hAnsi="Arial Narrow"/>
                <w:b/>
                <w:bCs/>
              </w:rPr>
              <w:t>CERTIFICADO DE TRADICIÓN Y LIBERTAD</w:t>
            </w:r>
            <w:r w:rsidRPr="006C0DB5">
              <w:rPr>
                <w:rFonts w:ascii="Arial Narrow" w:hAnsi="Arial Narrow"/>
              </w:rPr>
              <w:t xml:space="preserve"> de dicho bien inmueble emitido por la Oficina de Registro de Instrumentos Públicos correspondiente, expedido con máximo un (1) mes de antelación a la fecha de revisión de la documentación.</w:t>
            </w:r>
          </w:p>
          <w:p w14:paraId="5A7C515E" w14:textId="77777777" w:rsidR="003100D5" w:rsidRPr="006C0DB5" w:rsidRDefault="003100D5" w:rsidP="003100D5">
            <w:pPr>
              <w:jc w:val="both"/>
              <w:rPr>
                <w:rFonts w:ascii="Arial Narrow" w:hAnsi="Arial Narrow"/>
              </w:rPr>
            </w:pPr>
            <w:r w:rsidRPr="006C0DB5">
              <w:rPr>
                <w:rFonts w:ascii="Arial Narrow" w:hAnsi="Arial Narrow"/>
                <w:b/>
                <w:bCs/>
              </w:rPr>
              <w:t>NOTA 4:</w:t>
            </w:r>
            <w:r w:rsidRPr="006C0DB5">
              <w:rPr>
                <w:rFonts w:ascii="Arial Narrow" w:hAnsi="Arial Narrow"/>
              </w:rPr>
              <w:t xml:space="preserve"> Sin interesar la condición que acredite el futuro </w:t>
            </w:r>
            <w:r w:rsidRPr="006C0DB5">
              <w:rPr>
                <w:rFonts w:ascii="Arial Narrow" w:hAnsi="Arial Narrow"/>
                <w:b/>
                <w:bCs/>
              </w:rPr>
              <w:t>COMITENTE VENDEDOR</w:t>
            </w:r>
            <w:r w:rsidRPr="006C0DB5">
              <w:rPr>
                <w:rFonts w:ascii="Arial Narrow" w:hAnsi="Arial Narrow"/>
              </w:rPr>
              <w:t xml:space="preserve">, propietario, comercializador o distribuidor, sea el adjudicatario de la presente negociación, el </w:t>
            </w:r>
            <w:r w:rsidRPr="006C0DB5">
              <w:rPr>
                <w:rFonts w:ascii="Arial Narrow" w:hAnsi="Arial Narrow"/>
                <w:b/>
                <w:bCs/>
              </w:rPr>
              <w:t>COMITENTE VENDEDOR</w:t>
            </w:r>
            <w:r w:rsidRPr="006C0DB5">
              <w:rPr>
                <w:rFonts w:ascii="Arial Narrow" w:hAnsi="Arial Narrow"/>
              </w:rPr>
              <w:t xml:space="preserve"> es el ÚNICO quien responde ante el </w:t>
            </w:r>
            <w:r w:rsidRPr="006C0DB5">
              <w:rPr>
                <w:rFonts w:ascii="Arial Narrow" w:hAnsi="Arial Narrow"/>
                <w:b/>
                <w:bCs/>
              </w:rPr>
              <w:t>COMITENTE COMPRADOR</w:t>
            </w:r>
            <w:r w:rsidRPr="006C0DB5">
              <w:rPr>
                <w:rFonts w:ascii="Arial Narrow" w:hAnsi="Arial Narrow"/>
              </w:rPr>
              <w:t xml:space="preserve"> y  las autoridades competentes por los actos, u omisiones que ejecute en desarrollo de la negociación, cuando en ellos se cause perjuicio a la administración o a terceros en los términos del artículo 52 de la ley 80 de 1993 y además quien debe garantizar el cumplimiento integral de la operación conforme con lo pactado y descrito en las Fichas Técnicas y demás documentos que rigen la presente negociación. </w:t>
            </w:r>
          </w:p>
          <w:p w14:paraId="31CEBA08" w14:textId="77777777" w:rsidR="003100D5" w:rsidRPr="00B25016" w:rsidRDefault="003100D5" w:rsidP="00D44C62">
            <w:pPr>
              <w:pStyle w:val="Prrafodelista"/>
              <w:spacing w:after="0" w:line="240" w:lineRule="auto"/>
              <w:jc w:val="both"/>
              <w:rPr>
                <w:rFonts w:ascii="Arial Narrow" w:hAnsi="Arial Narrow"/>
              </w:rPr>
            </w:pPr>
          </w:p>
          <w:p w14:paraId="1536F9FB" w14:textId="7B55D98F" w:rsidR="00366F5E" w:rsidRPr="00B25016" w:rsidRDefault="001354D0" w:rsidP="00465C5F">
            <w:pPr>
              <w:spacing w:after="0" w:line="240" w:lineRule="auto"/>
              <w:jc w:val="both"/>
              <w:rPr>
                <w:rFonts w:ascii="Arial Narrow" w:hAnsi="Arial Narrow"/>
                <w:b/>
                <w:bCs/>
              </w:rPr>
            </w:pPr>
            <w:r w:rsidRPr="00B25016">
              <w:rPr>
                <w:rFonts w:ascii="Arial Narrow" w:hAnsi="Arial Narrow"/>
                <w:b/>
                <w:bCs/>
              </w:rPr>
              <w:t>12</w:t>
            </w:r>
            <w:r w:rsidR="008521ED" w:rsidRPr="00B25016">
              <w:rPr>
                <w:rFonts w:ascii="Arial Narrow" w:hAnsi="Arial Narrow"/>
                <w:b/>
                <w:bCs/>
              </w:rPr>
              <w:t>.5</w:t>
            </w:r>
            <w:r w:rsidRPr="00B25016">
              <w:rPr>
                <w:rFonts w:ascii="Arial Narrow" w:hAnsi="Arial Narrow"/>
                <w:b/>
                <w:bCs/>
              </w:rPr>
              <w:t xml:space="preserve"> </w:t>
            </w:r>
            <w:r w:rsidR="003762F4" w:rsidRPr="00B25016">
              <w:rPr>
                <w:rFonts w:ascii="Arial Narrow" w:hAnsi="Arial Narrow"/>
                <w:b/>
                <w:bCs/>
              </w:rPr>
              <w:t xml:space="preserve">VISITA A LAS INSTALACIONES DESTINADAS PARA </w:t>
            </w:r>
            <w:r w:rsidR="00FB660F" w:rsidRPr="00B25016">
              <w:rPr>
                <w:rFonts w:ascii="Arial Narrow" w:hAnsi="Arial Narrow"/>
                <w:b/>
                <w:bCs/>
              </w:rPr>
              <w:t>RECEPCIÓN, ALMACENAMIENTO, ALISTAMIENTO, CARGUE Y DESPACHO.</w:t>
            </w:r>
          </w:p>
          <w:p w14:paraId="5CFD1185" w14:textId="580D5075" w:rsidR="00366F5E" w:rsidRPr="00B25016" w:rsidRDefault="00366F5E" w:rsidP="00366F5E">
            <w:pPr>
              <w:spacing w:after="0" w:line="240" w:lineRule="auto"/>
              <w:jc w:val="both"/>
              <w:rPr>
                <w:rFonts w:ascii="Arial Narrow" w:hAnsi="Arial Narrow"/>
              </w:rPr>
            </w:pPr>
          </w:p>
          <w:p w14:paraId="11D484A1" w14:textId="3D405D51" w:rsidR="00100097" w:rsidRPr="00B25016" w:rsidRDefault="00100097" w:rsidP="00366F5E">
            <w:pPr>
              <w:spacing w:after="0" w:line="240" w:lineRule="auto"/>
              <w:jc w:val="both"/>
              <w:rPr>
                <w:rFonts w:ascii="Arial Narrow" w:hAnsi="Arial Narrow"/>
              </w:rPr>
            </w:pPr>
            <w:r w:rsidRPr="00B25016">
              <w:rPr>
                <w:rFonts w:ascii="Arial Narrow" w:hAnsi="Arial Narrow"/>
              </w:rPr>
              <w:t>Como condición previa a la negociación:</w:t>
            </w:r>
          </w:p>
          <w:p w14:paraId="50D2394A" w14:textId="77777777" w:rsidR="00100097" w:rsidRPr="00B25016" w:rsidRDefault="00100097" w:rsidP="00366F5E">
            <w:pPr>
              <w:spacing w:after="0" w:line="240" w:lineRule="auto"/>
              <w:jc w:val="both"/>
              <w:rPr>
                <w:rFonts w:ascii="Arial Narrow" w:hAnsi="Arial Narrow"/>
              </w:rPr>
            </w:pPr>
          </w:p>
          <w:p w14:paraId="1E72FA53" w14:textId="6AC606F4" w:rsidR="003762F4" w:rsidRPr="00B25016" w:rsidRDefault="003762F4">
            <w:pPr>
              <w:pStyle w:val="Prrafodelista"/>
              <w:numPr>
                <w:ilvl w:val="0"/>
                <w:numId w:val="12"/>
              </w:num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r w:rsidRPr="00B25016">
              <w:rPr>
                <w:rFonts w:ascii="Arial Narrow" w:hAnsi="Arial Narrow"/>
              </w:rPr>
              <w:t xml:space="preserve">Para efectos de la visita el </w:t>
            </w:r>
            <w:r w:rsidR="00E1628B" w:rsidRPr="00B25016">
              <w:rPr>
                <w:rFonts w:ascii="Arial Narrow" w:hAnsi="Arial Narrow"/>
                <w:b/>
                <w:bCs/>
              </w:rPr>
              <w:t>COMITENTE VENDEDOR</w:t>
            </w:r>
            <w:r w:rsidR="00E1628B" w:rsidRPr="00B25016">
              <w:rPr>
                <w:rFonts w:ascii="Arial Narrow" w:hAnsi="Arial Narrow"/>
              </w:rPr>
              <w:t xml:space="preserve"> </w:t>
            </w:r>
            <w:r w:rsidRPr="00B25016">
              <w:rPr>
                <w:rFonts w:ascii="Arial Narrow" w:hAnsi="Arial Narrow"/>
              </w:rPr>
              <w:t>deberá diligenciar el formato denominado “</w:t>
            </w:r>
            <w:r w:rsidR="00622341" w:rsidRPr="00B25016">
              <w:rPr>
                <w:rFonts w:ascii="Arial Narrow" w:hAnsi="Arial Narrow"/>
                <w:b/>
                <w:bCs/>
                <w:i/>
                <w:iCs/>
              </w:rPr>
              <w:t>CERTIFICACIÓN DE IDENTIFICACIÓN DE BODEGAS Y/O PLANTA(S)</w:t>
            </w:r>
            <w:r w:rsidRPr="00B25016">
              <w:rPr>
                <w:rFonts w:ascii="Arial Narrow" w:hAnsi="Arial Narrow"/>
                <w:i/>
                <w:iCs/>
              </w:rPr>
              <w:t>”</w:t>
            </w:r>
            <w:r w:rsidRPr="00B25016">
              <w:rPr>
                <w:rFonts w:ascii="Arial Narrow" w:hAnsi="Arial Narrow"/>
              </w:rPr>
              <w:t xml:space="preserve"> dirección, teléfono y persona responsable de las respectivas instalaciones destinadas para </w:t>
            </w:r>
            <w:r w:rsidR="00E1628B" w:rsidRPr="00B25016">
              <w:rPr>
                <w:rFonts w:ascii="Arial Narrow" w:hAnsi="Arial Narrow"/>
              </w:rPr>
              <w:t>la ejecución de la operación</w:t>
            </w:r>
            <w:r w:rsidRPr="00B25016">
              <w:rPr>
                <w:rFonts w:ascii="Arial Narrow" w:hAnsi="Arial Narrow"/>
              </w:rPr>
              <w:t xml:space="preserve">. </w:t>
            </w:r>
            <w:r w:rsidR="00752F08" w:rsidRPr="00B25016">
              <w:rPr>
                <w:rFonts w:ascii="Arial Narrow" w:hAnsi="Arial Narrow"/>
              </w:rPr>
              <w:t xml:space="preserve">Este formato será radicado por parte de la SCBV en el módulo </w:t>
            </w:r>
            <w:r w:rsidR="00465C5F" w:rsidRPr="00B25016">
              <w:rPr>
                <w:rFonts w:ascii="Arial Narrow" w:hAnsi="Arial Narrow"/>
              </w:rPr>
              <w:t>Radicación Agenda</w:t>
            </w:r>
            <w:r w:rsidR="00752F08" w:rsidRPr="00B25016">
              <w:rPr>
                <w:rFonts w:ascii="Arial Narrow" w:hAnsi="Arial Narrow"/>
              </w:rPr>
              <w:t xml:space="preserve"> Alterna a más tardar el día hábil siguiente a la publicación del Boletín Informativo de Compra y antes de las 2:00 p.m.</w:t>
            </w:r>
            <w:r w:rsidRPr="00B25016">
              <w:rPr>
                <w:rFonts w:ascii="Arial Narrow" w:hAnsi="Arial Narrow"/>
              </w:rPr>
              <w:t xml:space="preserve"> </w:t>
            </w:r>
          </w:p>
          <w:p w14:paraId="14ABC0A1" w14:textId="589CC224" w:rsidR="009E6FC3" w:rsidRPr="00B25016" w:rsidRDefault="009E6FC3">
            <w:pPr>
              <w:pStyle w:val="Prrafodelista"/>
              <w:numPr>
                <w:ilvl w:val="0"/>
                <w:numId w:val="12"/>
              </w:num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r w:rsidRPr="00B25016">
              <w:rPr>
                <w:rFonts w:ascii="Arial Narrow" w:hAnsi="Arial Narrow"/>
              </w:rPr>
              <w:lastRenderedPageBreak/>
              <w:t xml:space="preserve">Certificación de Visita Técnica: La Bolsa deberá realizar, previa a la rueda de negociación, una visita técnica a la(s) planta(s) y/o bodega(s), con el objeto de verificar que cuenta con los espacios </w:t>
            </w:r>
            <w:r w:rsidR="001E0C33" w:rsidRPr="00B25016">
              <w:rPr>
                <w:rFonts w:ascii="Arial Narrow" w:hAnsi="Arial Narrow"/>
              </w:rPr>
              <w:t xml:space="preserve">exclusivos </w:t>
            </w:r>
            <w:r w:rsidRPr="00B25016">
              <w:rPr>
                <w:rFonts w:ascii="Arial Narrow" w:hAnsi="Arial Narrow"/>
              </w:rPr>
              <w:t>y condiciones destinados para:</w:t>
            </w:r>
          </w:p>
          <w:p w14:paraId="0573A9E5" w14:textId="77777777" w:rsidR="00CD6A8D" w:rsidRPr="00B25016" w:rsidRDefault="00CD6A8D" w:rsidP="00CD6A8D">
            <w:pPr>
              <w:pStyle w:val="Prrafodelista"/>
              <w:pBdr>
                <w:top w:val="nil"/>
                <w:left w:val="nil"/>
                <w:bottom w:val="nil"/>
                <w:right w:val="nil"/>
                <w:between w:val="nil"/>
              </w:pBdr>
              <w:suppressAutoHyphens/>
              <w:spacing w:after="0" w:line="240" w:lineRule="auto"/>
              <w:ind w:left="360" w:right="48"/>
              <w:jc w:val="both"/>
              <w:textDirection w:val="btLr"/>
              <w:textAlignment w:val="top"/>
              <w:outlineLvl w:val="0"/>
              <w:rPr>
                <w:rFonts w:ascii="Arial Narrow" w:hAnsi="Arial Narrow"/>
              </w:rPr>
            </w:pPr>
          </w:p>
          <w:p w14:paraId="0231E6DF" w14:textId="77777777" w:rsidR="00D848F3" w:rsidRPr="00D848F3" w:rsidRDefault="00D848F3">
            <w:pPr>
              <w:pStyle w:val="Prrafodelista"/>
              <w:numPr>
                <w:ilvl w:val="0"/>
                <w:numId w:val="48"/>
              </w:numPr>
              <w:rPr>
                <w:rFonts w:ascii="Arial Narrow" w:hAnsi="Arial Narrow"/>
              </w:rPr>
            </w:pPr>
            <w:r w:rsidRPr="00D848F3">
              <w:rPr>
                <w:rFonts w:ascii="Arial Narrow" w:hAnsi="Arial Narrow" w:cs="Calibri"/>
                <w:b/>
              </w:rPr>
              <w:t>ÁREA DE RECEPCIÓN DE ALIMENTOS</w:t>
            </w:r>
            <w:r w:rsidRPr="00D848F3">
              <w:rPr>
                <w:rFonts w:ascii="Arial Narrow" w:hAnsi="Arial Narrow" w:cs="Calibri"/>
                <w:bCs/>
              </w:rPr>
              <w:t xml:space="preserve">: </w:t>
            </w:r>
            <w:r w:rsidRPr="00D848F3">
              <w:rPr>
                <w:rFonts w:ascii="Arial Narrow" w:hAnsi="Arial Narrow"/>
              </w:rPr>
              <w:t xml:space="preserve">Punto destinado para recibir o dar ingreso a materias primas o productos terminados. Dentro de esta área se deben llevar a cabo acciones como: </w:t>
            </w:r>
          </w:p>
          <w:p w14:paraId="4F72AFC9" w14:textId="77777777" w:rsidR="00D848F3" w:rsidRPr="00CF19A1" w:rsidRDefault="00D848F3">
            <w:pPr>
              <w:pStyle w:val="Prrafodelista"/>
              <w:numPr>
                <w:ilvl w:val="0"/>
                <w:numId w:val="50"/>
              </w:numPr>
              <w:rPr>
                <w:rFonts w:ascii="Arial Narrow" w:hAnsi="Arial Narrow"/>
              </w:rPr>
            </w:pPr>
            <w:r w:rsidRPr="00CF19A1">
              <w:rPr>
                <w:rFonts w:ascii="Arial Narrow" w:hAnsi="Arial Narrow"/>
              </w:rPr>
              <w:t xml:space="preserve">Inspeccionar la materia prima en el momento que llega el proveedor, mediante una evaluación sensorial y visual. </w:t>
            </w:r>
          </w:p>
          <w:p w14:paraId="7DCE8364" w14:textId="77777777" w:rsidR="00D848F3" w:rsidRDefault="00D848F3">
            <w:pPr>
              <w:pStyle w:val="Prrafodelista"/>
              <w:numPr>
                <w:ilvl w:val="0"/>
                <w:numId w:val="46"/>
              </w:numPr>
              <w:rPr>
                <w:rFonts w:ascii="Arial Narrow" w:hAnsi="Arial Narrow"/>
              </w:rPr>
            </w:pPr>
            <w:r w:rsidRPr="0097316B">
              <w:rPr>
                <w:rFonts w:ascii="Arial Narrow" w:hAnsi="Arial Narrow"/>
              </w:rPr>
              <w:t>Llevar un control de registro de entrada de materias primas.</w:t>
            </w:r>
          </w:p>
          <w:p w14:paraId="1CED29A5" w14:textId="40DE0DE6" w:rsidR="00D848F3" w:rsidRPr="00D21187" w:rsidRDefault="00D848F3">
            <w:pPr>
              <w:pStyle w:val="Prrafodelista"/>
              <w:numPr>
                <w:ilvl w:val="0"/>
                <w:numId w:val="46"/>
              </w:numPr>
              <w:rPr>
                <w:rFonts w:ascii="Arial Narrow" w:hAnsi="Arial Narrow"/>
              </w:rPr>
            </w:pPr>
            <w:r w:rsidRPr="0097316B">
              <w:rPr>
                <w:rFonts w:ascii="Arial Narrow" w:hAnsi="Arial Narrow"/>
              </w:rPr>
              <w:t xml:space="preserve">En esta área se llevan a cabo tareas como la descarga de camiones, el control de calidad, el registro de inventario y la inspección de los productos; debe ser lo suficientemente grande, con buena luminosidad y equipada con todo el equipo destinado a la verificación (balanza, termómetro, medidor, etc.), para el manejo y registro. </w:t>
            </w:r>
          </w:p>
          <w:p w14:paraId="6ACDBF7F" w14:textId="77777777" w:rsidR="00D848F3" w:rsidRPr="0097316B" w:rsidRDefault="00D848F3" w:rsidP="00D848F3">
            <w:pPr>
              <w:pStyle w:val="Prrafodelista"/>
              <w:rPr>
                <w:rFonts w:ascii="Arial Narrow" w:hAnsi="Arial Narrow"/>
              </w:rPr>
            </w:pPr>
          </w:p>
          <w:p w14:paraId="15C38343" w14:textId="77777777" w:rsidR="00D848F3" w:rsidRPr="00D848F3" w:rsidRDefault="00D848F3">
            <w:pPr>
              <w:pStyle w:val="Prrafodelista"/>
              <w:numPr>
                <w:ilvl w:val="0"/>
                <w:numId w:val="48"/>
              </w:numPr>
              <w:rPr>
                <w:rFonts w:ascii="Arial Narrow" w:hAnsi="Arial Narrow"/>
              </w:rPr>
            </w:pPr>
            <w:r w:rsidRPr="00D848F3">
              <w:rPr>
                <w:rFonts w:ascii="Arial Narrow" w:hAnsi="Arial Narrow"/>
                <w:b/>
                <w:bCs/>
              </w:rPr>
              <w:t>EL ÁREA DE ALMACENAMIENTO DE ALIMENTOS</w:t>
            </w:r>
            <w:r w:rsidRPr="00D848F3">
              <w:rPr>
                <w:rFonts w:ascii="Arial Narrow" w:hAnsi="Arial Narrow"/>
              </w:rPr>
              <w:t xml:space="preserve"> es el lugar donde se depositan de manera temporal las materias primas o productos que ingresan a las instalaciones de la planta garantizando las condiciones de higiene y temperatura requeridas para cada tipo de alimento, así como la adecuada rotación de estos. </w:t>
            </w:r>
          </w:p>
          <w:p w14:paraId="088F6C7F" w14:textId="77777777" w:rsidR="00D848F3" w:rsidRPr="00CF19A1" w:rsidRDefault="00D848F3">
            <w:pPr>
              <w:pStyle w:val="Prrafodelista"/>
              <w:numPr>
                <w:ilvl w:val="0"/>
                <w:numId w:val="51"/>
              </w:numPr>
              <w:rPr>
                <w:rFonts w:ascii="Arial Narrow" w:hAnsi="Arial Narrow"/>
              </w:rPr>
            </w:pPr>
            <w:r w:rsidRPr="00CF19A1">
              <w:rPr>
                <w:rFonts w:ascii="Arial Narrow" w:hAnsi="Arial Narrow"/>
              </w:rPr>
              <w:t xml:space="preserve">El área de almacenamiento de materias primas debe ser diferente a al área de almacenamiento de producto terminado.  </w:t>
            </w:r>
          </w:p>
          <w:p w14:paraId="0141FEBC" w14:textId="77777777" w:rsidR="00D848F3" w:rsidRPr="009D185F" w:rsidRDefault="00D848F3" w:rsidP="00D848F3">
            <w:pPr>
              <w:rPr>
                <w:rFonts w:ascii="Arial Narrow" w:hAnsi="Arial Narrow"/>
              </w:rPr>
            </w:pPr>
            <w:r w:rsidRPr="009D185F">
              <w:rPr>
                <w:rFonts w:ascii="Arial Narrow" w:hAnsi="Arial Narrow"/>
              </w:rPr>
              <w:t>Deben aplicarse las siguientes pautas de almacenamiento:</w:t>
            </w:r>
          </w:p>
          <w:p w14:paraId="5BD6276B" w14:textId="77777777" w:rsidR="00D848F3" w:rsidRPr="0097316B" w:rsidRDefault="00D848F3">
            <w:pPr>
              <w:pStyle w:val="Prrafodelista"/>
              <w:numPr>
                <w:ilvl w:val="0"/>
                <w:numId w:val="47"/>
              </w:numPr>
              <w:rPr>
                <w:rFonts w:ascii="Arial Narrow" w:hAnsi="Arial Narrow"/>
              </w:rPr>
            </w:pPr>
            <w:r w:rsidRPr="0097316B">
              <w:rPr>
                <w:rFonts w:ascii="Arial Narrow" w:hAnsi="Arial Narrow"/>
              </w:rPr>
              <w:t>Evitar que los productos estén en contacto directo con el suelo.</w:t>
            </w:r>
          </w:p>
          <w:p w14:paraId="41B32BC2" w14:textId="77777777" w:rsidR="00D848F3" w:rsidRPr="0097316B" w:rsidRDefault="00D848F3">
            <w:pPr>
              <w:pStyle w:val="Prrafodelista"/>
              <w:numPr>
                <w:ilvl w:val="0"/>
                <w:numId w:val="47"/>
              </w:numPr>
              <w:rPr>
                <w:rFonts w:ascii="Arial Narrow" w:hAnsi="Arial Narrow"/>
              </w:rPr>
            </w:pPr>
            <w:r w:rsidRPr="0097316B">
              <w:rPr>
                <w:rFonts w:ascii="Arial Narrow" w:hAnsi="Arial Narrow"/>
              </w:rPr>
              <w:t>Permitir una circulación de aire adecuada en las cámaras.</w:t>
            </w:r>
          </w:p>
          <w:p w14:paraId="11A28866" w14:textId="77777777" w:rsidR="00D848F3" w:rsidRPr="0097316B" w:rsidRDefault="00D848F3">
            <w:pPr>
              <w:pStyle w:val="Prrafodelista"/>
              <w:numPr>
                <w:ilvl w:val="0"/>
                <w:numId w:val="47"/>
              </w:numPr>
              <w:rPr>
                <w:rFonts w:ascii="Arial Narrow" w:hAnsi="Arial Narrow"/>
              </w:rPr>
            </w:pPr>
            <w:r w:rsidRPr="0097316B">
              <w:rPr>
                <w:rFonts w:ascii="Arial Narrow" w:hAnsi="Arial Narrow"/>
              </w:rPr>
              <w:t>No superar los tiempos de almacenamiento recomendados.</w:t>
            </w:r>
          </w:p>
          <w:p w14:paraId="23575925" w14:textId="77777777" w:rsidR="00D848F3" w:rsidRPr="0097316B" w:rsidRDefault="00D848F3">
            <w:pPr>
              <w:pStyle w:val="Prrafodelista"/>
              <w:numPr>
                <w:ilvl w:val="0"/>
                <w:numId w:val="47"/>
              </w:numPr>
              <w:rPr>
                <w:rFonts w:ascii="Arial Narrow" w:hAnsi="Arial Narrow"/>
              </w:rPr>
            </w:pPr>
            <w:r w:rsidRPr="0097316B">
              <w:rPr>
                <w:rFonts w:ascii="Arial Narrow" w:hAnsi="Arial Narrow"/>
              </w:rPr>
              <w:t>Aplicar un programa de limpieza y desinfección de las cámaras y locales.</w:t>
            </w:r>
          </w:p>
          <w:p w14:paraId="69039ABC" w14:textId="77777777" w:rsidR="00D848F3" w:rsidRDefault="00D848F3">
            <w:pPr>
              <w:pStyle w:val="Prrafodelista"/>
              <w:numPr>
                <w:ilvl w:val="0"/>
                <w:numId w:val="47"/>
              </w:numPr>
              <w:rPr>
                <w:rFonts w:ascii="Arial Narrow" w:hAnsi="Arial Narrow"/>
              </w:rPr>
            </w:pPr>
            <w:r w:rsidRPr="0097316B">
              <w:rPr>
                <w:rFonts w:ascii="Arial Narrow" w:hAnsi="Arial Narrow"/>
              </w:rPr>
              <w:t>Vigilar que las cámaras mantengan la temperatura exigida.</w:t>
            </w:r>
          </w:p>
          <w:p w14:paraId="4A540446" w14:textId="77777777" w:rsidR="00D848F3" w:rsidRPr="0097316B" w:rsidRDefault="00D848F3" w:rsidP="00D848F3">
            <w:pPr>
              <w:pStyle w:val="Prrafodelista"/>
              <w:rPr>
                <w:rFonts w:ascii="Arial Narrow" w:hAnsi="Arial Narrow"/>
              </w:rPr>
            </w:pPr>
          </w:p>
          <w:p w14:paraId="1434D370" w14:textId="77777777" w:rsidR="00D848F3" w:rsidRPr="00D848F3" w:rsidRDefault="00D848F3">
            <w:pPr>
              <w:pStyle w:val="Prrafodelista"/>
              <w:numPr>
                <w:ilvl w:val="0"/>
                <w:numId w:val="48"/>
              </w:numPr>
              <w:rPr>
                <w:rFonts w:ascii="Arial Narrow" w:hAnsi="Arial Narrow"/>
              </w:rPr>
            </w:pPr>
            <w:r w:rsidRPr="00D848F3">
              <w:rPr>
                <w:rFonts w:ascii="Arial Narrow" w:hAnsi="Arial Narrow"/>
                <w:b/>
                <w:bCs/>
              </w:rPr>
              <w:t>ÁREA DE ALISTAMIENTO</w:t>
            </w:r>
            <w:r w:rsidRPr="00D848F3">
              <w:rPr>
                <w:rFonts w:ascii="Arial Narrow" w:hAnsi="Arial Narrow"/>
              </w:rPr>
              <w:t xml:space="preserve">: Esta área comprende el acondicionamiento y embalaje de los productos para su distribución. </w:t>
            </w:r>
          </w:p>
          <w:p w14:paraId="39F724D1" w14:textId="22D02D22" w:rsidR="00CD6A8D" w:rsidRPr="00D848F3" w:rsidRDefault="00D848F3">
            <w:pPr>
              <w:pStyle w:val="Prrafodelista"/>
              <w:numPr>
                <w:ilvl w:val="0"/>
                <w:numId w:val="48"/>
              </w:num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r w:rsidRPr="00D848F3">
              <w:rPr>
                <w:rFonts w:ascii="Arial Narrow" w:hAnsi="Arial Narrow"/>
                <w:b/>
                <w:bCs/>
              </w:rPr>
              <w:t>ÁREA DE CARGUE Y DESPACHO:</w:t>
            </w:r>
            <w:r w:rsidRPr="00D848F3">
              <w:rPr>
                <w:rFonts w:ascii="Arial Narrow" w:hAnsi="Arial Narrow"/>
              </w:rPr>
              <w:t xml:space="preserve"> Es el área donde se preparan y envían los productos hacia su destino final. La zona de despacho y de recepción puede ser la misma siempre y cuando se alternen las tareas de entrada y salida según franjas horarias.</w:t>
            </w:r>
          </w:p>
          <w:p w14:paraId="32D2B840" w14:textId="77777777" w:rsidR="00D848F3" w:rsidRPr="00B25016" w:rsidRDefault="00D848F3" w:rsidP="00D848F3">
            <w:p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p>
          <w:p w14:paraId="325758DA" w14:textId="3DC8948A" w:rsidR="003762F4" w:rsidRPr="00B25016" w:rsidRDefault="00CD6A8D">
            <w:pPr>
              <w:pStyle w:val="Prrafodelista"/>
              <w:numPr>
                <w:ilvl w:val="0"/>
                <w:numId w:val="12"/>
              </w:num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rPr>
            </w:pPr>
            <w:r w:rsidRPr="00B25016">
              <w:rPr>
                <w:rFonts w:ascii="Arial Narrow" w:hAnsi="Arial Narrow"/>
              </w:rPr>
              <w:t>A</w:t>
            </w:r>
            <w:r w:rsidR="009E6FC3" w:rsidRPr="00B25016">
              <w:rPr>
                <w:rFonts w:ascii="Arial Narrow" w:hAnsi="Arial Narrow"/>
              </w:rPr>
              <w:t>sí como dar cumplimiento a la Ley 9 de 1979, Resolución 2674 de 2013</w:t>
            </w:r>
            <w:r w:rsidR="00A24272" w:rsidRPr="00B25016">
              <w:rPr>
                <w:rFonts w:ascii="Arial Narrow" w:hAnsi="Arial Narrow"/>
              </w:rPr>
              <w:t>, Decreto 616 de 2006,</w:t>
            </w:r>
            <w:r w:rsidR="009E6FC3" w:rsidRPr="00B25016">
              <w:rPr>
                <w:rFonts w:ascii="Arial Narrow" w:hAnsi="Arial Narrow"/>
              </w:rPr>
              <w:t xml:space="preserve"> y demás normatividad vigente, que la modifique, sustituya o la complemente. Lo anterior se debe certificar mediante formato denominado “</w:t>
            </w:r>
            <w:r w:rsidR="00622341" w:rsidRPr="00B25016">
              <w:rPr>
                <w:rFonts w:ascii="Arial Narrow" w:hAnsi="Arial Narrow"/>
                <w:b/>
                <w:bCs/>
                <w:i/>
                <w:iCs/>
              </w:rPr>
              <w:t>FORMATO DE VISITA A PLANTA (</w:t>
            </w:r>
            <w:proofErr w:type="gramStart"/>
            <w:r w:rsidR="00622341" w:rsidRPr="00B25016">
              <w:rPr>
                <w:rFonts w:ascii="Arial Narrow" w:hAnsi="Arial Narrow"/>
                <w:b/>
                <w:bCs/>
                <w:i/>
                <w:iCs/>
              </w:rPr>
              <w:t xml:space="preserve">S) </w:t>
            </w:r>
            <w:r w:rsidR="00D55783">
              <w:rPr>
                <w:rFonts w:ascii="Arial Narrow" w:hAnsi="Arial Narrow"/>
                <w:b/>
                <w:bCs/>
                <w:i/>
                <w:iCs/>
              </w:rPr>
              <w:t xml:space="preserve"> LOTE</w:t>
            </w:r>
            <w:proofErr w:type="gramEnd"/>
            <w:r w:rsidR="00D55783">
              <w:rPr>
                <w:rFonts w:ascii="Arial Narrow" w:hAnsi="Arial Narrow"/>
                <w:b/>
                <w:bCs/>
                <w:i/>
                <w:iCs/>
              </w:rPr>
              <w:t xml:space="preserve"> LÁCTEOS </w:t>
            </w:r>
            <w:r w:rsidR="00622341" w:rsidRPr="00B25016">
              <w:rPr>
                <w:rFonts w:ascii="Arial Narrow" w:hAnsi="Arial Narrow"/>
                <w:b/>
                <w:bCs/>
                <w:i/>
                <w:iCs/>
              </w:rPr>
              <w:t xml:space="preserve"> </w:t>
            </w:r>
            <w:r w:rsidR="001B3794">
              <w:rPr>
                <w:rFonts w:ascii="Arial Narrow" w:hAnsi="Arial Narrow"/>
                <w:b/>
                <w:bCs/>
                <w:i/>
                <w:iCs/>
              </w:rPr>
              <w:t xml:space="preserve"> </w:t>
            </w:r>
            <w:proofErr w:type="gramStart"/>
            <w:r w:rsidR="001B3794">
              <w:rPr>
                <w:rFonts w:ascii="Arial Narrow" w:hAnsi="Arial Narrow"/>
                <w:b/>
                <w:bCs/>
                <w:i/>
                <w:iCs/>
              </w:rPr>
              <w:t xml:space="preserve">O </w:t>
            </w:r>
            <w:r w:rsidR="00D55783">
              <w:rPr>
                <w:rFonts w:ascii="Arial Narrow" w:hAnsi="Arial Narrow"/>
                <w:b/>
                <w:bCs/>
                <w:i/>
                <w:iCs/>
              </w:rPr>
              <w:t xml:space="preserve"> FORMATO</w:t>
            </w:r>
            <w:proofErr w:type="gramEnd"/>
            <w:r w:rsidR="00D55783">
              <w:rPr>
                <w:rFonts w:ascii="Arial Narrow" w:hAnsi="Arial Narrow"/>
                <w:b/>
                <w:bCs/>
                <w:i/>
                <w:iCs/>
              </w:rPr>
              <w:t xml:space="preserve">  DE VISITA (S) </w:t>
            </w:r>
            <w:r w:rsidR="00622341" w:rsidRPr="00B25016">
              <w:rPr>
                <w:rFonts w:ascii="Arial Narrow" w:hAnsi="Arial Narrow"/>
                <w:b/>
                <w:bCs/>
                <w:i/>
                <w:iCs/>
              </w:rPr>
              <w:t>BODEGA (S)</w:t>
            </w:r>
            <w:r w:rsidR="00D55783">
              <w:rPr>
                <w:rFonts w:ascii="Arial Narrow" w:hAnsi="Arial Narrow"/>
                <w:b/>
                <w:bCs/>
                <w:i/>
                <w:iCs/>
              </w:rPr>
              <w:t xml:space="preserve"> LOTE </w:t>
            </w:r>
            <w:proofErr w:type="gramStart"/>
            <w:r w:rsidR="00D55783">
              <w:rPr>
                <w:rFonts w:ascii="Arial Narrow" w:hAnsi="Arial Narrow"/>
                <w:b/>
                <w:bCs/>
                <w:i/>
                <w:iCs/>
              </w:rPr>
              <w:t xml:space="preserve">LÁCTEOS </w:t>
            </w:r>
            <w:r w:rsidR="00622341" w:rsidRPr="00B25016">
              <w:rPr>
                <w:rFonts w:ascii="Arial Narrow" w:hAnsi="Arial Narrow"/>
                <w:b/>
                <w:bCs/>
              </w:rPr>
              <w:t>”</w:t>
            </w:r>
            <w:proofErr w:type="gramEnd"/>
            <w:r w:rsidR="00622341" w:rsidRPr="00B25016">
              <w:rPr>
                <w:rFonts w:ascii="Arial Narrow" w:hAnsi="Arial Narrow"/>
                <w:b/>
                <w:bCs/>
              </w:rPr>
              <w:t>.</w:t>
            </w:r>
            <w:r w:rsidR="009E6FC3" w:rsidRPr="00B25016">
              <w:rPr>
                <w:rFonts w:ascii="Arial Narrow" w:hAnsi="Arial Narrow"/>
              </w:rPr>
              <w:t xml:space="preserve"> El concepto emitido por la Bolsa debe ser </w:t>
            </w:r>
            <w:r w:rsidR="009E6FC3" w:rsidRPr="00B25016">
              <w:rPr>
                <w:rFonts w:ascii="Arial Narrow" w:hAnsi="Arial Narrow"/>
                <w:b/>
                <w:bCs/>
              </w:rPr>
              <w:t>CUMPLE</w:t>
            </w:r>
            <w:r w:rsidR="009E6FC3" w:rsidRPr="00B25016">
              <w:rPr>
                <w:rFonts w:ascii="Arial Narrow" w:hAnsi="Arial Narrow"/>
              </w:rPr>
              <w:t xml:space="preserve"> o </w:t>
            </w:r>
            <w:r w:rsidR="009E6FC3" w:rsidRPr="00B25016">
              <w:rPr>
                <w:rFonts w:ascii="Arial Narrow" w:hAnsi="Arial Narrow"/>
                <w:b/>
                <w:bCs/>
              </w:rPr>
              <w:t>NO CUMPLE</w:t>
            </w:r>
            <w:r w:rsidR="009E6FC3" w:rsidRPr="00B25016">
              <w:rPr>
                <w:rFonts w:ascii="Arial Narrow" w:hAnsi="Arial Narrow"/>
              </w:rPr>
              <w:t xml:space="preserve"> en cada uno de los aspectos objeto de validación, en caso de precisar no cumple, deberá sustentar las causas del incumplimiento. </w:t>
            </w:r>
            <w:r w:rsidR="003762F4" w:rsidRPr="00B25016">
              <w:rPr>
                <w:rFonts w:ascii="Arial Narrow" w:hAnsi="Arial Narrow"/>
              </w:rPr>
              <w:t xml:space="preserve">El concepto será remitido por la Bolsa dentro de los </w:t>
            </w:r>
            <w:r w:rsidR="001454A5">
              <w:rPr>
                <w:rFonts w:ascii="Arial Narrow" w:hAnsi="Arial Narrow"/>
                <w:b/>
                <w:bCs/>
              </w:rPr>
              <w:t>TRES</w:t>
            </w:r>
            <w:r w:rsidR="001454A5" w:rsidRPr="00B25016">
              <w:rPr>
                <w:rFonts w:ascii="Arial Narrow" w:hAnsi="Arial Narrow"/>
                <w:b/>
                <w:bCs/>
              </w:rPr>
              <w:t xml:space="preserve"> </w:t>
            </w:r>
            <w:r w:rsidR="006C0BF6" w:rsidRPr="00B25016">
              <w:rPr>
                <w:rFonts w:ascii="Arial Narrow" w:hAnsi="Arial Narrow"/>
                <w:b/>
                <w:bCs/>
              </w:rPr>
              <w:t>(</w:t>
            </w:r>
            <w:r w:rsidR="001454A5">
              <w:rPr>
                <w:rFonts w:ascii="Arial Narrow" w:hAnsi="Arial Narrow"/>
                <w:b/>
                <w:bCs/>
              </w:rPr>
              <w:t>3</w:t>
            </w:r>
            <w:r w:rsidR="006C0BF6" w:rsidRPr="00B25016">
              <w:rPr>
                <w:rFonts w:ascii="Arial Narrow" w:hAnsi="Arial Narrow"/>
                <w:b/>
                <w:bCs/>
              </w:rPr>
              <w:t>) DÍAS HÁBILES</w:t>
            </w:r>
            <w:r w:rsidR="006C0BF6" w:rsidRPr="00B25016">
              <w:rPr>
                <w:rFonts w:ascii="Arial Narrow" w:hAnsi="Arial Narrow"/>
              </w:rPr>
              <w:t xml:space="preserve"> </w:t>
            </w:r>
            <w:r w:rsidR="003762F4" w:rsidRPr="00B25016">
              <w:rPr>
                <w:rFonts w:ascii="Arial Narrow" w:hAnsi="Arial Narrow"/>
              </w:rPr>
              <w:t xml:space="preserve">siguientes. </w:t>
            </w:r>
          </w:p>
          <w:p w14:paraId="5F1DE0D5" w14:textId="77777777" w:rsidR="00366F5E" w:rsidRPr="00B25016" w:rsidRDefault="00366F5E" w:rsidP="00366F5E">
            <w:pPr>
              <w:spacing w:after="0" w:line="240" w:lineRule="auto"/>
              <w:jc w:val="both"/>
              <w:rPr>
                <w:rFonts w:ascii="Arial Narrow" w:hAnsi="Arial Narrow"/>
              </w:rPr>
            </w:pPr>
          </w:p>
          <w:p w14:paraId="24B997B0" w14:textId="7518F664" w:rsidR="00100097" w:rsidRPr="00B25016" w:rsidRDefault="00100097" w:rsidP="00100097">
            <w:pPr>
              <w:ind w:right="48" w:hanging="2"/>
              <w:jc w:val="both"/>
              <w:rPr>
                <w:rFonts w:ascii="Arial Narrow" w:hAnsi="Arial Narrow"/>
              </w:rPr>
            </w:pPr>
            <w:r w:rsidRPr="00B25016">
              <w:rPr>
                <w:rFonts w:ascii="Arial Narrow" w:hAnsi="Arial Narrow"/>
              </w:rPr>
              <w:t xml:space="preserve">A más tardar el día hábil siguiente a la remisión del informe de validación de las instalaciones destinadas para </w:t>
            </w:r>
            <w:r w:rsidR="00E1628B" w:rsidRPr="00B25016">
              <w:rPr>
                <w:rFonts w:ascii="Arial Narrow" w:hAnsi="Arial Narrow"/>
              </w:rPr>
              <w:t>la operación</w:t>
            </w:r>
            <w:r w:rsidR="001A1431" w:rsidRPr="00B25016">
              <w:rPr>
                <w:rFonts w:ascii="Arial Narrow" w:hAnsi="Arial Narrow"/>
              </w:rPr>
              <w:t>,</w:t>
            </w:r>
            <w:r w:rsidRPr="00B25016">
              <w:rPr>
                <w:rFonts w:ascii="Arial Narrow" w:hAnsi="Arial Narrow"/>
              </w:rPr>
              <w:t xml:space="preserve"> las </w:t>
            </w:r>
            <w:r w:rsidR="001A1431" w:rsidRPr="00B25016">
              <w:rPr>
                <w:rFonts w:ascii="Arial Narrow" w:hAnsi="Arial Narrow"/>
              </w:rPr>
              <w:t xml:space="preserve">sociedades </w:t>
            </w:r>
            <w:r w:rsidRPr="00B25016">
              <w:rPr>
                <w:rFonts w:ascii="Arial Narrow" w:hAnsi="Arial Narrow"/>
              </w:rPr>
              <w:t>comisionista</w:t>
            </w:r>
            <w:r w:rsidR="001A1431" w:rsidRPr="00B25016">
              <w:rPr>
                <w:rFonts w:ascii="Arial Narrow" w:hAnsi="Arial Narrow"/>
              </w:rPr>
              <w:t>s</w:t>
            </w:r>
            <w:r w:rsidRPr="00B25016">
              <w:rPr>
                <w:rFonts w:ascii="Arial Narrow" w:hAnsi="Arial Narrow"/>
              </w:rPr>
              <w:t xml:space="preserve"> deberán allegar antes de las </w:t>
            </w:r>
            <w:r w:rsidR="009146B0" w:rsidRPr="00B25016">
              <w:rPr>
                <w:rFonts w:ascii="Arial Narrow" w:hAnsi="Arial Narrow"/>
              </w:rPr>
              <w:t>10</w:t>
            </w:r>
            <w:r w:rsidRPr="00B25016">
              <w:rPr>
                <w:rFonts w:ascii="Arial Narrow" w:hAnsi="Arial Narrow"/>
              </w:rPr>
              <w:t xml:space="preserve">:00 a.m. </w:t>
            </w:r>
            <w:r w:rsidR="00F51100" w:rsidRPr="00B25016">
              <w:rPr>
                <w:rFonts w:ascii="Arial Narrow" w:hAnsi="Arial Narrow"/>
              </w:rPr>
              <w:t>la solicitud de</w:t>
            </w:r>
            <w:r w:rsidRPr="00B25016">
              <w:rPr>
                <w:rFonts w:ascii="Arial Narrow" w:hAnsi="Arial Narrow"/>
              </w:rPr>
              <w:t xml:space="preserve"> visita de subsanación</w:t>
            </w:r>
            <w:r w:rsidR="001A1431" w:rsidRPr="00B25016">
              <w:rPr>
                <w:rFonts w:ascii="Arial Narrow" w:hAnsi="Arial Narrow"/>
              </w:rPr>
              <w:t>,</w:t>
            </w:r>
            <w:r w:rsidRPr="00B25016">
              <w:rPr>
                <w:rFonts w:ascii="Arial Narrow" w:hAnsi="Arial Narrow"/>
              </w:rPr>
              <w:t xml:space="preserve"> la cual será </w:t>
            </w:r>
            <w:r w:rsidR="00465C5F" w:rsidRPr="00B25016">
              <w:rPr>
                <w:rFonts w:ascii="Arial Narrow" w:hAnsi="Arial Narrow"/>
              </w:rPr>
              <w:t xml:space="preserve">adelantada </w:t>
            </w:r>
            <w:r w:rsidR="004A3EBE">
              <w:rPr>
                <w:rFonts w:ascii="Arial Narrow" w:hAnsi="Arial Narrow"/>
              </w:rPr>
              <w:t>-</w:t>
            </w:r>
            <w:r w:rsidRPr="00B25016">
              <w:rPr>
                <w:rFonts w:ascii="Arial Narrow" w:hAnsi="Arial Narrow"/>
              </w:rPr>
              <w:t xml:space="preserve"> por la Bolsa </w:t>
            </w:r>
            <w:r w:rsidR="008521ED" w:rsidRPr="00B25016">
              <w:rPr>
                <w:rFonts w:ascii="Arial Narrow" w:hAnsi="Arial Narrow"/>
              </w:rPr>
              <w:t xml:space="preserve">quien </w:t>
            </w:r>
            <w:r w:rsidRPr="00B25016">
              <w:rPr>
                <w:rFonts w:ascii="Arial Narrow" w:hAnsi="Arial Narrow"/>
              </w:rPr>
              <w:t>emitirá</w:t>
            </w:r>
            <w:r w:rsidR="008521ED" w:rsidRPr="00B25016">
              <w:rPr>
                <w:rFonts w:ascii="Arial Narrow" w:hAnsi="Arial Narrow"/>
              </w:rPr>
              <w:t xml:space="preserve"> el informe final</w:t>
            </w:r>
            <w:r w:rsidRPr="00B25016">
              <w:rPr>
                <w:rFonts w:ascii="Arial Narrow" w:hAnsi="Arial Narrow"/>
              </w:rPr>
              <w:t xml:space="preserve"> el día hábil anterior a la fecha prevista para la celebración de la rueda de negociación el informe final.</w:t>
            </w:r>
          </w:p>
          <w:p w14:paraId="5449ADDE" w14:textId="7A19978A" w:rsidR="00100097" w:rsidRPr="00B25016" w:rsidRDefault="00CD6A8D" w:rsidP="00100097">
            <w:pPr>
              <w:ind w:right="48" w:hanging="2"/>
              <w:jc w:val="both"/>
              <w:rPr>
                <w:rFonts w:ascii="Arial Narrow" w:hAnsi="Arial Narrow"/>
              </w:rPr>
            </w:pPr>
            <w:r w:rsidRPr="00B25016">
              <w:rPr>
                <w:rFonts w:ascii="Arial Narrow" w:hAnsi="Arial Narrow"/>
                <w:b/>
                <w:bCs/>
              </w:rPr>
              <w:t>NOTA</w:t>
            </w:r>
            <w:r w:rsidR="00E1628B" w:rsidRPr="00B25016">
              <w:rPr>
                <w:rFonts w:ascii="Arial Narrow" w:hAnsi="Arial Narrow"/>
                <w:b/>
                <w:bCs/>
              </w:rPr>
              <w:t xml:space="preserve"> 1</w:t>
            </w:r>
            <w:r w:rsidR="00100097" w:rsidRPr="00B25016">
              <w:rPr>
                <w:rFonts w:ascii="Arial Narrow" w:hAnsi="Arial Narrow"/>
                <w:b/>
                <w:bCs/>
              </w:rPr>
              <w:t>:</w:t>
            </w:r>
            <w:r w:rsidR="00100097" w:rsidRPr="00B25016">
              <w:rPr>
                <w:rFonts w:ascii="Arial Narrow" w:hAnsi="Arial Narrow"/>
              </w:rPr>
              <w:t xml:space="preserve"> El </w:t>
            </w:r>
            <w:r w:rsidR="00100097" w:rsidRPr="00B25016">
              <w:rPr>
                <w:rFonts w:ascii="Arial Narrow" w:hAnsi="Arial Narrow"/>
                <w:b/>
                <w:bCs/>
              </w:rPr>
              <w:t>COMITENTE VENDEDOR</w:t>
            </w:r>
            <w:r w:rsidR="00100097" w:rsidRPr="00B25016">
              <w:rPr>
                <w:rFonts w:ascii="Arial Narrow" w:hAnsi="Arial Narrow"/>
              </w:rPr>
              <w:t xml:space="preserve"> con la presentación de los documentos y certificaciones anteriormente exigidos se compromete a utilizar durante la ejecución del suministro, las </w:t>
            </w:r>
            <w:r w:rsidR="004C12A2" w:rsidRPr="00B25016">
              <w:rPr>
                <w:rFonts w:ascii="Arial Narrow" w:hAnsi="Arial Narrow"/>
              </w:rPr>
              <w:t>instalaciones visitadas</w:t>
            </w:r>
            <w:r w:rsidR="00100097" w:rsidRPr="00B25016">
              <w:rPr>
                <w:rFonts w:ascii="Arial Narrow" w:hAnsi="Arial Narrow"/>
              </w:rPr>
              <w:t xml:space="preserve">(s) por el </w:t>
            </w:r>
            <w:r w:rsidR="00E1628B" w:rsidRPr="00B25016">
              <w:rPr>
                <w:rFonts w:ascii="Arial Narrow" w:hAnsi="Arial Narrow"/>
                <w:b/>
                <w:bCs/>
              </w:rPr>
              <w:t>COM</w:t>
            </w:r>
            <w:r w:rsidR="008521ED" w:rsidRPr="00B25016">
              <w:rPr>
                <w:rFonts w:ascii="Arial Narrow" w:hAnsi="Arial Narrow"/>
                <w:b/>
                <w:bCs/>
              </w:rPr>
              <w:t>ITENTE</w:t>
            </w:r>
            <w:r w:rsidR="00E1628B" w:rsidRPr="00B25016">
              <w:rPr>
                <w:rFonts w:ascii="Arial Narrow" w:hAnsi="Arial Narrow"/>
                <w:b/>
                <w:bCs/>
              </w:rPr>
              <w:t xml:space="preserve"> COMPRADOR</w:t>
            </w:r>
            <w:r w:rsidR="00E1628B" w:rsidRPr="00B25016">
              <w:rPr>
                <w:rFonts w:ascii="Arial Narrow" w:hAnsi="Arial Narrow"/>
              </w:rPr>
              <w:t xml:space="preserve"> </w:t>
            </w:r>
            <w:r w:rsidR="00100097" w:rsidRPr="00B25016">
              <w:rPr>
                <w:rFonts w:ascii="Arial Narrow" w:hAnsi="Arial Narrow"/>
              </w:rPr>
              <w:t xml:space="preserve">en caso de ser adjudicada la negociación. </w:t>
            </w:r>
          </w:p>
          <w:p w14:paraId="7551C53A" w14:textId="1D34ADDB" w:rsidR="00100097" w:rsidRPr="00B25016" w:rsidRDefault="00100097" w:rsidP="00100097">
            <w:pPr>
              <w:ind w:right="48" w:hanging="2"/>
              <w:jc w:val="both"/>
              <w:rPr>
                <w:rFonts w:ascii="Arial Narrow" w:hAnsi="Arial Narrow"/>
              </w:rPr>
            </w:pPr>
            <w:r w:rsidRPr="00B25016">
              <w:rPr>
                <w:rFonts w:ascii="Arial Narrow" w:hAnsi="Arial Narrow"/>
              </w:rPr>
              <w:t xml:space="preserve">Sin embargo, en los eventos de fuerza mayor o caso fortuito debidamente soportados, será válida la aceptación de nuevas instalaciones destinadas para </w:t>
            </w:r>
            <w:r w:rsidR="00E1628B" w:rsidRPr="00B25016">
              <w:rPr>
                <w:rFonts w:ascii="Arial Narrow" w:hAnsi="Arial Narrow"/>
              </w:rPr>
              <w:t>la operación</w:t>
            </w:r>
            <w:r w:rsidRPr="00B25016">
              <w:rPr>
                <w:rFonts w:ascii="Arial Narrow" w:hAnsi="Arial Narrow"/>
              </w:rPr>
              <w:t xml:space="preserve">, con el cumplimiento de los requisitos establecidos para tal efecto, en la presente </w:t>
            </w:r>
            <w:r w:rsidR="008521ED" w:rsidRPr="00B25016">
              <w:rPr>
                <w:rFonts w:ascii="Arial Narrow" w:hAnsi="Arial Narrow"/>
              </w:rPr>
              <w:t>f</w:t>
            </w:r>
            <w:r w:rsidRPr="00B25016">
              <w:rPr>
                <w:rFonts w:ascii="Arial Narrow" w:hAnsi="Arial Narrow"/>
              </w:rPr>
              <w:t xml:space="preserve">icha </w:t>
            </w:r>
            <w:r w:rsidR="008521ED" w:rsidRPr="00B25016">
              <w:rPr>
                <w:rFonts w:ascii="Arial Narrow" w:hAnsi="Arial Narrow"/>
              </w:rPr>
              <w:t>T</w:t>
            </w:r>
            <w:r w:rsidR="00F30108" w:rsidRPr="00B25016">
              <w:rPr>
                <w:rFonts w:ascii="Arial Narrow" w:hAnsi="Arial Narrow"/>
              </w:rPr>
              <w:t xml:space="preserve">écnica </w:t>
            </w:r>
            <w:r w:rsidRPr="00B25016">
              <w:rPr>
                <w:rFonts w:ascii="Arial Narrow" w:hAnsi="Arial Narrow"/>
              </w:rPr>
              <w:t xml:space="preserve">de </w:t>
            </w:r>
            <w:r w:rsidR="008521ED" w:rsidRPr="00B25016">
              <w:rPr>
                <w:rFonts w:ascii="Arial Narrow" w:hAnsi="Arial Narrow"/>
              </w:rPr>
              <w:t>N</w:t>
            </w:r>
            <w:r w:rsidRPr="00B25016">
              <w:rPr>
                <w:rFonts w:ascii="Arial Narrow" w:hAnsi="Arial Narrow"/>
              </w:rPr>
              <w:t xml:space="preserve">egociación, previa visita y certificación expedida por escrito, por parte del </w:t>
            </w:r>
            <w:r w:rsidR="00E1628B" w:rsidRPr="00B25016">
              <w:rPr>
                <w:rFonts w:ascii="Arial Narrow" w:hAnsi="Arial Narrow"/>
                <w:b/>
                <w:bCs/>
              </w:rPr>
              <w:t>COMI</w:t>
            </w:r>
            <w:r w:rsidR="008521ED" w:rsidRPr="00B25016">
              <w:rPr>
                <w:rFonts w:ascii="Arial Narrow" w:hAnsi="Arial Narrow"/>
                <w:b/>
                <w:bCs/>
              </w:rPr>
              <w:t>TENTE</w:t>
            </w:r>
            <w:r w:rsidR="00E1628B" w:rsidRPr="00B25016">
              <w:rPr>
                <w:rFonts w:ascii="Arial Narrow" w:hAnsi="Arial Narrow"/>
                <w:b/>
                <w:bCs/>
              </w:rPr>
              <w:t xml:space="preserve"> COMPRADOR</w:t>
            </w:r>
            <w:r w:rsidRPr="00B25016">
              <w:rPr>
                <w:rFonts w:ascii="Arial Narrow" w:hAnsi="Arial Narrow"/>
              </w:rPr>
              <w:t>.</w:t>
            </w:r>
          </w:p>
          <w:p w14:paraId="01177138" w14:textId="0455404C" w:rsidR="00366F5E" w:rsidRPr="00B25016" w:rsidRDefault="00100097" w:rsidP="00366F5E">
            <w:pPr>
              <w:spacing w:after="0" w:line="240" w:lineRule="auto"/>
              <w:jc w:val="both"/>
              <w:rPr>
                <w:rFonts w:ascii="Arial Narrow" w:hAnsi="Arial Narrow"/>
              </w:rPr>
            </w:pPr>
            <w:r w:rsidRPr="00B25016">
              <w:rPr>
                <w:rFonts w:ascii="Arial Narrow" w:hAnsi="Arial Narrow"/>
              </w:rPr>
              <w:t xml:space="preserve">Durante la visita la Bolsa realizará la inspección a las instalaciones para </w:t>
            </w:r>
            <w:r w:rsidR="00E1628B" w:rsidRPr="00B25016">
              <w:rPr>
                <w:rFonts w:ascii="Arial Narrow" w:hAnsi="Arial Narrow"/>
              </w:rPr>
              <w:t>la operación</w:t>
            </w:r>
            <w:r w:rsidRPr="00B25016">
              <w:rPr>
                <w:rFonts w:ascii="Arial Narrow" w:hAnsi="Arial Narrow"/>
              </w:rPr>
              <w:t>, una vez cerrada la negociación y durante el desarrollo del suministro, con el propósito de verificar el cumplimiento</w:t>
            </w:r>
            <w:r w:rsidR="00D55783">
              <w:rPr>
                <w:rFonts w:ascii="Arial Narrow" w:hAnsi="Arial Narrow"/>
              </w:rPr>
              <w:t xml:space="preserve"> de cada una de las condiciones establecidas en</w:t>
            </w:r>
            <w:r w:rsidR="00681AFC">
              <w:rPr>
                <w:rFonts w:ascii="Arial Narrow" w:hAnsi="Arial Narrow"/>
              </w:rPr>
              <w:t xml:space="preserve"> el </w:t>
            </w:r>
            <w:r w:rsidR="00681AFC" w:rsidRPr="006F21B0">
              <w:rPr>
                <w:rFonts w:ascii="Arial Narrow" w:hAnsi="Arial Narrow"/>
                <w:b/>
                <w:bCs/>
                <w:i/>
                <w:iCs/>
              </w:rPr>
              <w:t>FORMATO DE VISITA A PLANTA(S) LOTE LÁCTEOS O FORMATO DE VISITA(S) BODEGA(S) LOTE LÁCTEOS</w:t>
            </w:r>
            <w:r w:rsidR="00D55783">
              <w:rPr>
                <w:rFonts w:ascii="Arial Narrow" w:hAnsi="Arial Narrow"/>
              </w:rPr>
              <w:t xml:space="preserve"> </w:t>
            </w:r>
            <w:r w:rsidRPr="00B25016">
              <w:rPr>
                <w:rFonts w:ascii="Arial Narrow" w:hAnsi="Arial Narrow"/>
              </w:rPr>
              <w:t xml:space="preserve"> </w:t>
            </w:r>
            <w:r w:rsidR="00067C71">
              <w:rPr>
                <w:rFonts w:ascii="Arial Narrow" w:hAnsi="Arial Narrow"/>
              </w:rPr>
              <w:t>-</w:t>
            </w:r>
            <w:r w:rsidRPr="00B25016">
              <w:rPr>
                <w:rFonts w:ascii="Arial Narrow" w:hAnsi="Arial Narrow"/>
              </w:rPr>
              <w:t>, así como la aplicación y cumplimiento de la Resolución 2674 de 2013</w:t>
            </w:r>
            <w:r w:rsidR="00A24272" w:rsidRPr="00B25016">
              <w:rPr>
                <w:rFonts w:ascii="Arial Narrow" w:hAnsi="Arial Narrow"/>
              </w:rPr>
              <w:t>, Decreto 616 de 2006</w:t>
            </w:r>
            <w:r w:rsidR="008521ED" w:rsidRPr="00B25016">
              <w:rPr>
                <w:rFonts w:ascii="Arial Narrow" w:hAnsi="Arial Narrow"/>
              </w:rPr>
              <w:t xml:space="preserve"> </w:t>
            </w:r>
            <w:r w:rsidR="00D97959" w:rsidRPr="00B25016">
              <w:rPr>
                <w:rFonts w:ascii="Arial Narrow" w:hAnsi="Arial Narrow"/>
              </w:rPr>
              <w:t xml:space="preserve">y demás normas concordantes, complementarias, modificatorias, que las sustituyan y </w:t>
            </w:r>
            <w:r w:rsidR="00D97959" w:rsidRPr="00B25016">
              <w:rPr>
                <w:rFonts w:ascii="Arial Narrow" w:hAnsi="Arial Narrow"/>
              </w:rPr>
              <w:lastRenderedPageBreak/>
              <w:t>vigentes</w:t>
            </w:r>
            <w:r w:rsidRPr="00B25016">
              <w:rPr>
                <w:rFonts w:ascii="Arial Narrow" w:hAnsi="Arial Narrow"/>
              </w:rPr>
              <w:t xml:space="preserve"> en lo que respecta a Buenas Prácticas de Manufactura y la capacidad disponible que asegure el abastecimiento de las cantidades negociadas.</w:t>
            </w:r>
          </w:p>
          <w:p w14:paraId="30F482E1" w14:textId="6B218AD0" w:rsidR="00100097" w:rsidRPr="00B25016" w:rsidRDefault="00100097" w:rsidP="00D97959">
            <w:pPr>
              <w:spacing w:after="0" w:line="240" w:lineRule="auto"/>
              <w:jc w:val="both"/>
              <w:rPr>
                <w:rFonts w:ascii="Arial Narrow" w:hAnsi="Arial Narrow"/>
              </w:rPr>
            </w:pPr>
          </w:p>
        </w:tc>
      </w:tr>
      <w:tr w:rsidR="008D29FC" w:rsidRPr="00B25016" w14:paraId="0F539A24" w14:textId="77777777" w:rsidTr="00DB1D2F">
        <w:trPr>
          <w:jc w:val="center"/>
        </w:trPr>
        <w:tc>
          <w:tcPr>
            <w:tcW w:w="11220" w:type="dxa"/>
            <w:gridSpan w:val="2"/>
            <w:shd w:val="clear" w:color="auto" w:fill="000000" w:themeFill="text1"/>
            <w:vAlign w:val="center"/>
          </w:tcPr>
          <w:p w14:paraId="557F4A56" w14:textId="1DDC9B43" w:rsidR="008D29FC" w:rsidRPr="00B25016" w:rsidRDefault="008D29FC">
            <w:pPr>
              <w:pStyle w:val="Prrafodelista"/>
              <w:numPr>
                <w:ilvl w:val="0"/>
                <w:numId w:val="19"/>
              </w:numPr>
              <w:spacing w:after="0" w:line="240" w:lineRule="auto"/>
              <w:jc w:val="center"/>
              <w:rPr>
                <w:rFonts w:ascii="Arial Narrow" w:hAnsi="Arial Narrow"/>
                <w:b/>
              </w:rPr>
            </w:pPr>
            <w:r w:rsidRPr="00B25016">
              <w:rPr>
                <w:rFonts w:ascii="Arial Narrow" w:hAnsi="Arial Narrow"/>
                <w:b/>
                <w:color w:val="FFFFFF"/>
              </w:rPr>
              <w:lastRenderedPageBreak/>
              <w:t>REVISIÓN Y ACEPTACIÓN DOCUMENTAL</w:t>
            </w:r>
          </w:p>
        </w:tc>
      </w:tr>
      <w:tr w:rsidR="008D3D07" w:rsidRPr="00B25016" w14:paraId="313549FA" w14:textId="77777777" w:rsidTr="00DB1D2F">
        <w:trPr>
          <w:jc w:val="center"/>
        </w:trPr>
        <w:tc>
          <w:tcPr>
            <w:tcW w:w="11220" w:type="dxa"/>
            <w:gridSpan w:val="2"/>
            <w:shd w:val="clear" w:color="auto" w:fill="auto"/>
            <w:vAlign w:val="center"/>
          </w:tcPr>
          <w:p w14:paraId="154D02D7" w14:textId="77777777" w:rsidR="008D3D07" w:rsidRPr="00B25016" w:rsidRDefault="008D3D07" w:rsidP="004536E9">
            <w:pPr>
              <w:spacing w:after="0" w:line="240" w:lineRule="auto"/>
              <w:jc w:val="both"/>
              <w:rPr>
                <w:rFonts w:ascii="Arial Narrow" w:hAnsi="Arial Narrow"/>
              </w:rPr>
            </w:pPr>
          </w:p>
          <w:p w14:paraId="49AD7913" w14:textId="77777777" w:rsidR="00CD3633" w:rsidRPr="00B25016" w:rsidRDefault="00CD3633" w:rsidP="008A378C">
            <w:pPr>
              <w:pStyle w:val="Prrafodelista"/>
              <w:spacing w:after="0"/>
              <w:ind w:left="0"/>
              <w:jc w:val="both"/>
              <w:rPr>
                <w:rFonts w:ascii="Arial Narrow" w:hAnsi="Arial Narrow"/>
                <w:iCs/>
                <w:lang w:val="es-ES" w:eastAsia="es-ES"/>
              </w:rPr>
            </w:pPr>
            <w:r w:rsidRPr="00B25016">
              <w:rPr>
                <w:rFonts w:ascii="Arial Narrow" w:hAnsi="Arial Narrow"/>
                <w:iCs/>
                <w:lang w:val="es-ES" w:eastAsia="es-ES"/>
              </w:rPr>
              <w:t>No se tendrán en cuenta documentos que no se ciñan estrictamente a los requisitos solicitados.</w:t>
            </w:r>
          </w:p>
          <w:p w14:paraId="1F0AB4A2" w14:textId="77777777" w:rsidR="00CD3633" w:rsidRPr="00B25016" w:rsidRDefault="00CD3633" w:rsidP="008A378C">
            <w:pPr>
              <w:pStyle w:val="Prrafodelista"/>
              <w:spacing w:after="0"/>
              <w:ind w:left="0"/>
              <w:jc w:val="both"/>
              <w:rPr>
                <w:rFonts w:ascii="Arial Narrow" w:hAnsi="Arial Narrow" w:cs="Arial"/>
                <w:iCs/>
                <w:lang w:val="es-ES" w:eastAsia="es-ES"/>
              </w:rPr>
            </w:pPr>
          </w:p>
          <w:p w14:paraId="071AAC40" w14:textId="1E9B0ED5" w:rsidR="00CD3633" w:rsidRPr="00B25016" w:rsidRDefault="00CD3633" w:rsidP="008A378C">
            <w:pPr>
              <w:pStyle w:val="Prrafodelista"/>
              <w:spacing w:after="0"/>
              <w:ind w:left="0"/>
              <w:jc w:val="both"/>
              <w:rPr>
                <w:rFonts w:ascii="Arial Narrow" w:hAnsi="Arial Narrow"/>
                <w:iCs/>
                <w:lang w:val="es-ES" w:eastAsia="es-ES"/>
              </w:rPr>
            </w:pPr>
            <w:r w:rsidRPr="00B25016">
              <w:rPr>
                <w:rFonts w:ascii="Arial Narrow" w:hAnsi="Arial Narrow"/>
                <w:iCs/>
                <w:lang w:val="es-ES" w:eastAsia="es-ES"/>
              </w:rPr>
              <w:t xml:space="preserve">Una vez adjudicada la operación, los documentos soporte de los requisitos del </w:t>
            </w:r>
            <w:r w:rsidR="00673AFC" w:rsidRPr="00B25016">
              <w:rPr>
                <w:rFonts w:ascii="Arial Narrow" w:hAnsi="Arial Narrow"/>
                <w:b/>
                <w:bCs/>
                <w:iCs/>
                <w:lang w:val="es-ES" w:eastAsia="es-ES"/>
              </w:rPr>
              <w:t>COMITENTE VENDEDOR</w:t>
            </w:r>
            <w:r w:rsidR="00673AFC" w:rsidRPr="00B25016">
              <w:rPr>
                <w:rFonts w:ascii="Arial Narrow" w:hAnsi="Arial Narrow"/>
                <w:iCs/>
                <w:lang w:val="es-ES" w:eastAsia="es-ES"/>
              </w:rPr>
              <w:t xml:space="preserve"> </w:t>
            </w:r>
            <w:r w:rsidRPr="00B25016">
              <w:rPr>
                <w:rFonts w:ascii="Arial Narrow" w:hAnsi="Arial Narrow"/>
                <w:iCs/>
                <w:lang w:val="es-ES" w:eastAsia="es-ES"/>
              </w:rPr>
              <w:t>deberán ser solicitados por el</w:t>
            </w:r>
            <w:r w:rsidR="002E3E79" w:rsidRPr="00B25016">
              <w:rPr>
                <w:rFonts w:ascii="Arial Narrow" w:hAnsi="Arial Narrow"/>
                <w:iCs/>
                <w:lang w:val="es-ES" w:eastAsia="es-ES"/>
              </w:rPr>
              <w:t xml:space="preserve"> </w:t>
            </w:r>
            <w:r w:rsidR="002E3E79" w:rsidRPr="00B25016">
              <w:rPr>
                <w:rFonts w:ascii="Arial Narrow" w:hAnsi="Arial Narrow"/>
                <w:b/>
                <w:iCs/>
                <w:lang w:val="es-ES" w:eastAsia="es-ES"/>
              </w:rPr>
              <w:t>COMISIONISTA COMPRADOR</w:t>
            </w:r>
            <w:r w:rsidRPr="00B25016">
              <w:rPr>
                <w:rFonts w:ascii="Arial Narrow" w:hAnsi="Arial Narrow"/>
                <w:iCs/>
                <w:lang w:val="es-ES" w:eastAsia="es-ES"/>
              </w:rPr>
              <w:t xml:space="preserve"> en la </w:t>
            </w:r>
            <w:r w:rsidR="001E0159" w:rsidRPr="00B25016">
              <w:rPr>
                <w:rFonts w:ascii="Arial Narrow" w:hAnsi="Arial Narrow"/>
                <w:iCs/>
                <w:lang w:val="es-ES" w:eastAsia="es-ES"/>
              </w:rPr>
              <w:t>Dirección</w:t>
            </w:r>
            <w:r w:rsidR="00E1628B" w:rsidRPr="00B25016">
              <w:rPr>
                <w:rFonts w:ascii="Arial Narrow" w:hAnsi="Arial Narrow"/>
                <w:iCs/>
                <w:lang w:val="es-ES" w:eastAsia="es-ES"/>
              </w:rPr>
              <w:t xml:space="preserve"> </w:t>
            </w:r>
            <w:r w:rsidRPr="00B25016">
              <w:rPr>
                <w:rFonts w:ascii="Arial Narrow" w:hAnsi="Arial Narrow"/>
                <w:iCs/>
                <w:lang w:val="es-ES" w:eastAsia="es-ES"/>
              </w:rPr>
              <w:t>de Estructuración de Negocios</w:t>
            </w:r>
            <w:r w:rsidR="009146B0" w:rsidRPr="00B25016">
              <w:rPr>
                <w:rFonts w:ascii="Arial Narrow" w:hAnsi="Arial Narrow"/>
                <w:iCs/>
                <w:lang w:val="es-ES" w:eastAsia="es-ES"/>
              </w:rPr>
              <w:t>.</w:t>
            </w:r>
            <w:r w:rsidRPr="00B25016">
              <w:rPr>
                <w:rFonts w:ascii="Arial Narrow" w:hAnsi="Arial Narrow"/>
                <w:iCs/>
                <w:lang w:val="es-ES" w:eastAsia="es-ES"/>
              </w:rPr>
              <w:t xml:space="preserve"> </w:t>
            </w:r>
            <w:r w:rsidR="009146B0" w:rsidRPr="00B25016">
              <w:rPr>
                <w:rFonts w:ascii="Arial Narrow" w:hAnsi="Arial Narrow"/>
                <w:iCs/>
                <w:lang w:val="es-ES" w:eastAsia="es-ES"/>
              </w:rPr>
              <w:t xml:space="preserve">Esto se realizará </w:t>
            </w:r>
            <w:r w:rsidRPr="00B25016">
              <w:rPr>
                <w:rFonts w:ascii="Arial Narrow" w:hAnsi="Arial Narrow"/>
                <w:iCs/>
                <w:lang w:val="es-ES" w:eastAsia="es-ES"/>
              </w:rPr>
              <w:t xml:space="preserve">al día siguiente que se celebre la rueda de </w:t>
            </w:r>
            <w:r w:rsidR="009146B0" w:rsidRPr="00B25016">
              <w:rPr>
                <w:rFonts w:ascii="Arial Narrow" w:hAnsi="Arial Narrow"/>
                <w:iCs/>
                <w:lang w:val="es-ES" w:eastAsia="es-ES"/>
              </w:rPr>
              <w:t>negocios antes</w:t>
            </w:r>
            <w:r w:rsidRPr="00B25016">
              <w:rPr>
                <w:rFonts w:ascii="Arial Narrow" w:hAnsi="Arial Narrow"/>
                <w:iCs/>
                <w:lang w:val="es-ES" w:eastAsia="es-ES"/>
              </w:rPr>
              <w:t xml:space="preserve"> de las 5:00 p.m., a fin de que ésta última los entregue al </w:t>
            </w:r>
            <w:r w:rsidR="0094372B" w:rsidRPr="00B25016">
              <w:rPr>
                <w:rFonts w:ascii="Arial Narrow" w:hAnsi="Arial Narrow"/>
                <w:b/>
                <w:iCs/>
                <w:lang w:val="es-ES" w:eastAsia="es-ES"/>
              </w:rPr>
              <w:t>COMITENTE</w:t>
            </w:r>
            <w:r w:rsidR="0094372B" w:rsidRPr="00B25016">
              <w:rPr>
                <w:rFonts w:ascii="Arial Narrow" w:hAnsi="Arial Narrow"/>
                <w:iCs/>
                <w:lang w:val="es-ES" w:eastAsia="es-ES"/>
              </w:rPr>
              <w:t xml:space="preserve"> </w:t>
            </w:r>
            <w:r w:rsidR="0094372B" w:rsidRPr="00B25016">
              <w:rPr>
                <w:rFonts w:ascii="Arial Narrow" w:hAnsi="Arial Narrow"/>
                <w:b/>
                <w:iCs/>
                <w:lang w:val="es-ES" w:eastAsia="es-ES"/>
              </w:rPr>
              <w:t>COMPRADOR</w:t>
            </w:r>
            <w:r w:rsidRPr="00B25016">
              <w:rPr>
                <w:rFonts w:ascii="Arial Narrow" w:hAnsi="Arial Narrow"/>
                <w:iCs/>
                <w:lang w:val="es-ES" w:eastAsia="es-ES"/>
              </w:rPr>
              <w:t xml:space="preserve"> para la revisión, aceptación o rechazo de los mismos</w:t>
            </w:r>
            <w:r w:rsidR="009146B0" w:rsidRPr="00B25016">
              <w:rPr>
                <w:rFonts w:ascii="Arial Narrow" w:hAnsi="Arial Narrow"/>
                <w:iCs/>
                <w:lang w:val="es-ES" w:eastAsia="es-ES"/>
              </w:rPr>
              <w:t>.</w:t>
            </w:r>
            <w:r w:rsidRPr="00B25016">
              <w:rPr>
                <w:rFonts w:ascii="Arial Narrow" w:hAnsi="Arial Narrow"/>
                <w:iCs/>
                <w:lang w:val="es-ES" w:eastAsia="es-ES"/>
              </w:rPr>
              <w:t xml:space="preserve"> </w:t>
            </w:r>
            <w:r w:rsidR="009146B0" w:rsidRPr="00B25016">
              <w:rPr>
                <w:rFonts w:ascii="Arial Narrow" w:hAnsi="Arial Narrow"/>
                <w:iCs/>
                <w:lang w:val="es-ES" w:eastAsia="es-ES"/>
              </w:rPr>
              <w:t>P</w:t>
            </w:r>
            <w:r w:rsidRPr="00B25016">
              <w:rPr>
                <w:rFonts w:ascii="Arial Narrow" w:hAnsi="Arial Narrow"/>
                <w:iCs/>
                <w:lang w:val="es-ES" w:eastAsia="es-ES"/>
              </w:rPr>
              <w:t xml:space="preserve">ara </w:t>
            </w:r>
            <w:r w:rsidR="009146B0" w:rsidRPr="00B25016">
              <w:rPr>
                <w:rFonts w:ascii="Arial Narrow" w:hAnsi="Arial Narrow"/>
                <w:iCs/>
                <w:lang w:val="es-ES" w:eastAsia="es-ES"/>
              </w:rPr>
              <w:t xml:space="preserve">la revisión </w:t>
            </w:r>
            <w:r w:rsidRPr="00B25016">
              <w:rPr>
                <w:rFonts w:ascii="Arial Narrow" w:hAnsi="Arial Narrow"/>
                <w:iCs/>
                <w:lang w:val="es-ES" w:eastAsia="es-ES"/>
              </w:rPr>
              <w:t xml:space="preserve">contará con un máximo de </w:t>
            </w:r>
            <w:r w:rsidR="006C0BF6" w:rsidRPr="00B25016">
              <w:rPr>
                <w:rFonts w:ascii="Arial Narrow" w:hAnsi="Arial Narrow"/>
                <w:b/>
                <w:bCs/>
                <w:iCs/>
                <w:lang w:val="es-ES" w:eastAsia="es-ES"/>
              </w:rPr>
              <w:t>DOS (2) DÍAS HÁBILES</w:t>
            </w:r>
            <w:r w:rsidR="006C0BF6" w:rsidRPr="00B25016">
              <w:rPr>
                <w:rFonts w:ascii="Arial Narrow" w:hAnsi="Arial Narrow"/>
                <w:iCs/>
                <w:lang w:val="es-ES" w:eastAsia="es-ES"/>
              </w:rPr>
              <w:t xml:space="preserve"> </w:t>
            </w:r>
            <w:r w:rsidRPr="00B25016">
              <w:rPr>
                <w:rFonts w:ascii="Arial Narrow" w:hAnsi="Arial Narrow"/>
                <w:iCs/>
                <w:lang w:val="es-ES" w:eastAsia="es-ES"/>
              </w:rPr>
              <w:t>contados a partir del día siguiente a la negociación.</w:t>
            </w:r>
          </w:p>
          <w:p w14:paraId="4D7A98B8" w14:textId="77777777" w:rsidR="008A378C" w:rsidRPr="00B25016" w:rsidRDefault="008A378C" w:rsidP="008A378C">
            <w:pPr>
              <w:pStyle w:val="Prrafodelista"/>
              <w:spacing w:after="0"/>
              <w:ind w:left="0"/>
              <w:jc w:val="both"/>
              <w:rPr>
                <w:rFonts w:ascii="Arial Narrow" w:hAnsi="Arial Narrow"/>
                <w:iCs/>
                <w:lang w:val="es-ES" w:eastAsia="es-ES"/>
              </w:rPr>
            </w:pPr>
          </w:p>
          <w:p w14:paraId="254ED544" w14:textId="08FE71F8" w:rsidR="00CD3633" w:rsidRPr="00B25016" w:rsidRDefault="00CD3633" w:rsidP="008A378C">
            <w:pPr>
              <w:spacing w:after="0"/>
              <w:jc w:val="both"/>
              <w:rPr>
                <w:rFonts w:ascii="Arial Narrow" w:hAnsi="Arial Narrow" w:cs="Calibri"/>
                <w:iCs/>
                <w:lang w:val="es-ES" w:eastAsia="es-ES"/>
              </w:rPr>
            </w:pPr>
            <w:r w:rsidRPr="00B25016">
              <w:rPr>
                <w:rFonts w:ascii="Arial Narrow" w:hAnsi="Arial Narrow" w:cs="Calibri"/>
                <w:iCs/>
                <w:lang w:val="es-ES" w:eastAsia="es-ES"/>
              </w:rPr>
              <w:t xml:space="preserve">La </w:t>
            </w:r>
            <w:r w:rsidR="0094372B" w:rsidRPr="00B25016">
              <w:rPr>
                <w:rFonts w:ascii="Arial Narrow" w:hAnsi="Arial Narrow" w:cs="Calibri"/>
                <w:iCs/>
                <w:lang w:val="es-ES" w:eastAsia="es-ES"/>
              </w:rPr>
              <w:t>Sociedad</w:t>
            </w:r>
            <w:r w:rsidR="008E55D0" w:rsidRPr="00B25016">
              <w:rPr>
                <w:rFonts w:ascii="Arial Narrow" w:hAnsi="Arial Narrow" w:cs="Calibri"/>
                <w:iCs/>
                <w:lang w:val="es-ES" w:eastAsia="es-ES"/>
              </w:rPr>
              <w:t xml:space="preserve"> </w:t>
            </w:r>
            <w:r w:rsidR="0094372B" w:rsidRPr="00B25016">
              <w:rPr>
                <w:rFonts w:ascii="Arial Narrow" w:hAnsi="Arial Narrow" w:cs="Calibri"/>
                <w:b/>
                <w:iCs/>
                <w:lang w:val="es-ES" w:eastAsia="es-ES"/>
              </w:rPr>
              <w:t>COMISIONISTA COMPRADORA</w:t>
            </w:r>
            <w:r w:rsidRPr="00B25016">
              <w:rPr>
                <w:rFonts w:ascii="Arial Narrow" w:hAnsi="Arial Narrow" w:cs="Calibri"/>
                <w:iCs/>
                <w:lang w:val="es-ES" w:eastAsia="es-ES"/>
              </w:rPr>
              <w:t xml:space="preserve"> se obliga a informar a la </w:t>
            </w:r>
            <w:r w:rsidR="001E0159" w:rsidRPr="00B25016">
              <w:rPr>
                <w:rFonts w:ascii="Arial Narrow" w:hAnsi="Arial Narrow" w:cs="Calibri"/>
                <w:iCs/>
                <w:lang w:val="es-ES" w:eastAsia="es-ES"/>
              </w:rPr>
              <w:t xml:space="preserve">Dirección </w:t>
            </w:r>
            <w:r w:rsidRPr="00B25016">
              <w:rPr>
                <w:rFonts w:ascii="Arial Narrow" w:hAnsi="Arial Narrow" w:cs="Calibri"/>
                <w:iCs/>
                <w:lang w:val="es-ES" w:eastAsia="es-ES"/>
              </w:rPr>
              <w:t xml:space="preserve">de Estructuración de Negocios mediante certificación suscrita por el representante legal manifestando el cumplimiento y aceptación de los requisitos por parte del </w:t>
            </w:r>
            <w:r w:rsidR="001E0C33" w:rsidRPr="00B25016">
              <w:rPr>
                <w:rFonts w:ascii="Arial Narrow" w:hAnsi="Arial Narrow" w:cs="Calibri"/>
                <w:b/>
                <w:bCs/>
                <w:iCs/>
                <w:lang w:val="es-ES" w:eastAsia="es-ES"/>
              </w:rPr>
              <w:t>COMITENTE VENDEDOR</w:t>
            </w:r>
            <w:r w:rsidR="001E0C33" w:rsidRPr="00B25016">
              <w:rPr>
                <w:rFonts w:ascii="Arial Narrow" w:hAnsi="Arial Narrow" w:cs="Calibri"/>
                <w:iCs/>
                <w:lang w:val="es-ES" w:eastAsia="es-ES"/>
              </w:rPr>
              <w:t xml:space="preserve"> </w:t>
            </w:r>
            <w:r w:rsidRPr="00B25016">
              <w:rPr>
                <w:rFonts w:ascii="Arial Narrow" w:hAnsi="Arial Narrow" w:cs="Calibri"/>
                <w:iCs/>
                <w:lang w:val="es-ES" w:eastAsia="es-ES"/>
              </w:rPr>
              <w:t>(es) que resulta (n) adjudicatario (s)</w:t>
            </w:r>
            <w:r w:rsidR="009146B0" w:rsidRPr="00B25016">
              <w:rPr>
                <w:rFonts w:ascii="Arial Narrow" w:hAnsi="Arial Narrow" w:cs="Calibri"/>
                <w:iCs/>
                <w:lang w:val="es-ES" w:eastAsia="es-ES"/>
              </w:rPr>
              <w:t>.</w:t>
            </w:r>
            <w:r w:rsidRPr="00B25016">
              <w:rPr>
                <w:rFonts w:ascii="Arial Narrow" w:hAnsi="Arial Narrow" w:cs="Calibri"/>
                <w:iCs/>
                <w:lang w:val="es-ES" w:eastAsia="es-ES"/>
              </w:rPr>
              <w:t xml:space="preserve"> </w:t>
            </w:r>
            <w:r w:rsidR="009146B0" w:rsidRPr="00B25016">
              <w:rPr>
                <w:rFonts w:ascii="Arial Narrow" w:hAnsi="Arial Narrow" w:cs="Calibri"/>
                <w:iCs/>
                <w:lang w:val="es-ES" w:eastAsia="es-ES"/>
              </w:rPr>
              <w:t>E</w:t>
            </w:r>
            <w:r w:rsidRPr="00B25016">
              <w:rPr>
                <w:rFonts w:ascii="Arial Narrow" w:hAnsi="Arial Narrow" w:cs="Calibri"/>
                <w:iCs/>
                <w:lang w:val="es-ES" w:eastAsia="es-ES"/>
              </w:rPr>
              <w:t xml:space="preserve">n caso de concepto de rechazo por parte del </w:t>
            </w:r>
            <w:r w:rsidR="00673AFC" w:rsidRPr="00B25016">
              <w:rPr>
                <w:rFonts w:ascii="Arial Narrow" w:hAnsi="Arial Narrow" w:cs="Calibri"/>
                <w:b/>
                <w:bCs/>
                <w:iCs/>
                <w:lang w:val="es-ES" w:eastAsia="es-ES"/>
              </w:rPr>
              <w:t>COMITENTE COMPRADOR</w:t>
            </w:r>
            <w:r w:rsidR="00673AFC" w:rsidRPr="00B25016">
              <w:rPr>
                <w:rFonts w:ascii="Arial Narrow" w:hAnsi="Arial Narrow" w:cs="Calibri"/>
                <w:iCs/>
                <w:lang w:val="es-ES" w:eastAsia="es-ES"/>
              </w:rPr>
              <w:t xml:space="preserve"> </w:t>
            </w:r>
            <w:r w:rsidRPr="00B25016">
              <w:rPr>
                <w:rFonts w:ascii="Arial Narrow" w:hAnsi="Arial Narrow" w:cs="Calibri"/>
                <w:iCs/>
                <w:lang w:val="es-ES" w:eastAsia="es-ES"/>
              </w:rPr>
              <w:t xml:space="preserve">de los documentos soporte de los requisitos de los comitentes vendedores así deberá informarlo a la </w:t>
            </w:r>
            <w:r w:rsidR="00050E47" w:rsidRPr="00B25016">
              <w:rPr>
                <w:rFonts w:ascii="Arial Narrow" w:hAnsi="Arial Narrow" w:cs="Calibri"/>
                <w:iCs/>
                <w:lang w:val="es-ES" w:eastAsia="es-ES"/>
              </w:rPr>
              <w:t>Dirección</w:t>
            </w:r>
            <w:r w:rsidRPr="00B25016">
              <w:rPr>
                <w:rFonts w:ascii="Arial Narrow" w:hAnsi="Arial Narrow" w:cs="Calibri"/>
                <w:iCs/>
                <w:lang w:val="es-ES" w:eastAsia="es-ES"/>
              </w:rPr>
              <w:t xml:space="preserve"> de Operaciones. </w:t>
            </w:r>
          </w:p>
          <w:p w14:paraId="39C78EB1" w14:textId="77777777" w:rsidR="008A378C" w:rsidRPr="00B25016" w:rsidRDefault="008A378C" w:rsidP="008A378C">
            <w:pPr>
              <w:spacing w:after="0"/>
              <w:jc w:val="both"/>
              <w:rPr>
                <w:rFonts w:ascii="Arial Narrow" w:hAnsi="Arial Narrow" w:cs="Calibri"/>
                <w:iCs/>
                <w:lang w:val="es-ES" w:eastAsia="es-ES"/>
              </w:rPr>
            </w:pPr>
          </w:p>
          <w:p w14:paraId="5C584627" w14:textId="4A8811A9" w:rsidR="00CD3633" w:rsidRPr="00B25016" w:rsidRDefault="009146B0" w:rsidP="008A378C">
            <w:pPr>
              <w:spacing w:after="0"/>
              <w:jc w:val="both"/>
              <w:rPr>
                <w:rFonts w:ascii="Arial Narrow" w:hAnsi="Arial Narrow" w:cs="Calibri"/>
                <w:iCs/>
                <w:lang w:val="es-ES" w:eastAsia="es-ES"/>
              </w:rPr>
            </w:pPr>
            <w:r w:rsidRPr="00B25016">
              <w:rPr>
                <w:rFonts w:ascii="Arial Narrow" w:hAnsi="Arial Narrow" w:cs="Calibri"/>
                <w:iCs/>
                <w:lang w:val="es-ES" w:eastAsia="es-ES"/>
              </w:rPr>
              <w:t>E</w:t>
            </w:r>
            <w:r w:rsidR="00CD3633" w:rsidRPr="00B25016">
              <w:rPr>
                <w:rFonts w:ascii="Arial Narrow" w:hAnsi="Arial Narrow" w:cs="Calibri"/>
                <w:iCs/>
                <w:lang w:val="es-ES" w:eastAsia="es-ES"/>
              </w:rPr>
              <w:t xml:space="preserve">l plazo para establecer la aceptación por cumplimiento o rechazo por incumplimiento, será como máximo el </w:t>
            </w:r>
            <w:r w:rsidR="006C0BF6" w:rsidRPr="00B25016">
              <w:rPr>
                <w:rFonts w:ascii="Arial Narrow" w:hAnsi="Arial Narrow" w:cs="Calibri"/>
                <w:b/>
                <w:bCs/>
                <w:iCs/>
                <w:lang w:val="es-ES" w:eastAsia="es-ES"/>
              </w:rPr>
              <w:t>TERCER (3) DÍA HÁBIL</w:t>
            </w:r>
            <w:r w:rsidR="006C0BF6" w:rsidRPr="00B25016">
              <w:rPr>
                <w:rFonts w:ascii="Arial Narrow" w:hAnsi="Arial Narrow" w:cs="Calibri"/>
                <w:iCs/>
                <w:lang w:val="es-ES" w:eastAsia="es-ES"/>
              </w:rPr>
              <w:t xml:space="preserve"> </w:t>
            </w:r>
            <w:r w:rsidR="00CD3633" w:rsidRPr="00B25016">
              <w:rPr>
                <w:rFonts w:ascii="Arial Narrow" w:hAnsi="Arial Narrow" w:cs="Calibri"/>
                <w:iCs/>
                <w:lang w:val="es-ES" w:eastAsia="es-ES"/>
              </w:rPr>
              <w:t xml:space="preserve">siguiente al </w:t>
            </w:r>
            <w:r w:rsidR="00C50C00" w:rsidRPr="00B25016">
              <w:rPr>
                <w:rFonts w:ascii="Arial Narrow" w:hAnsi="Arial Narrow" w:cs="Calibri"/>
                <w:iCs/>
                <w:lang w:val="es-ES" w:eastAsia="es-ES"/>
              </w:rPr>
              <w:t xml:space="preserve">cierre de la </w:t>
            </w:r>
            <w:r w:rsidR="001A572A" w:rsidRPr="00B25016">
              <w:rPr>
                <w:rFonts w:ascii="Arial Narrow" w:hAnsi="Arial Narrow" w:cs="Calibri"/>
                <w:iCs/>
                <w:lang w:val="es-ES" w:eastAsia="es-ES"/>
              </w:rPr>
              <w:t>negociación, en</w:t>
            </w:r>
            <w:r w:rsidR="00CD3633" w:rsidRPr="00B25016">
              <w:rPr>
                <w:rFonts w:ascii="Arial Narrow" w:hAnsi="Arial Narrow" w:cs="Calibri"/>
                <w:iCs/>
                <w:lang w:val="es-ES" w:eastAsia="es-ES"/>
              </w:rPr>
              <w:t xml:space="preserve"> todo </w:t>
            </w:r>
            <w:r w:rsidR="00150978" w:rsidRPr="00B25016">
              <w:rPr>
                <w:rFonts w:ascii="Arial Narrow" w:hAnsi="Arial Narrow" w:cs="Calibri"/>
                <w:iCs/>
                <w:lang w:val="es-ES" w:eastAsia="es-ES"/>
              </w:rPr>
              <w:t>caso, de</w:t>
            </w:r>
            <w:r w:rsidR="00CD3633" w:rsidRPr="00B25016">
              <w:rPr>
                <w:rFonts w:ascii="Arial Narrow" w:hAnsi="Arial Narrow" w:cs="Calibri"/>
                <w:iCs/>
                <w:lang w:val="es-ES" w:eastAsia="es-ES"/>
              </w:rPr>
              <w:t xml:space="preserve"> no hacerlo o requerir de forma extemporánea se entenderá la aceptación de </w:t>
            </w:r>
            <w:r w:rsidR="00673AFC" w:rsidRPr="00B25016">
              <w:rPr>
                <w:rFonts w:ascii="Arial Narrow" w:hAnsi="Arial Narrow" w:cs="Calibri"/>
                <w:iCs/>
                <w:lang w:val="es-ES" w:eastAsia="es-ES"/>
              </w:rPr>
              <w:t>estos</w:t>
            </w:r>
            <w:r w:rsidR="00CD3633" w:rsidRPr="00B25016">
              <w:rPr>
                <w:rFonts w:ascii="Arial Narrow" w:hAnsi="Arial Narrow" w:cs="Calibri"/>
                <w:iCs/>
                <w:lang w:val="es-ES" w:eastAsia="es-ES"/>
              </w:rPr>
              <w:t xml:space="preserve"> por parte del </w:t>
            </w:r>
            <w:r w:rsidR="00673AFC" w:rsidRPr="00B25016">
              <w:rPr>
                <w:rFonts w:ascii="Arial Narrow" w:hAnsi="Arial Narrow" w:cs="Calibri"/>
                <w:b/>
                <w:bCs/>
                <w:iCs/>
                <w:lang w:val="es-ES" w:eastAsia="es-ES"/>
              </w:rPr>
              <w:t>COMITENTE COMPRADOR</w:t>
            </w:r>
            <w:r w:rsidR="00CD3633" w:rsidRPr="00B25016">
              <w:rPr>
                <w:rFonts w:ascii="Arial Narrow" w:hAnsi="Arial Narrow" w:cs="Calibri"/>
                <w:iCs/>
                <w:lang w:val="es-ES" w:eastAsia="es-ES"/>
              </w:rPr>
              <w:t>.</w:t>
            </w:r>
          </w:p>
          <w:p w14:paraId="77592033" w14:textId="77777777" w:rsidR="008D29FC" w:rsidRPr="00B25016" w:rsidRDefault="008D29FC" w:rsidP="004536E9">
            <w:pPr>
              <w:spacing w:after="0" w:line="240" w:lineRule="auto"/>
              <w:jc w:val="both"/>
              <w:rPr>
                <w:rFonts w:ascii="Arial Narrow" w:hAnsi="Arial Narrow"/>
              </w:rPr>
            </w:pPr>
          </w:p>
        </w:tc>
      </w:tr>
      <w:tr w:rsidR="008D29FC" w:rsidRPr="00B25016" w14:paraId="622E66EA" w14:textId="77777777" w:rsidTr="00DB1D2F">
        <w:trPr>
          <w:jc w:val="center"/>
        </w:trPr>
        <w:tc>
          <w:tcPr>
            <w:tcW w:w="11220" w:type="dxa"/>
            <w:gridSpan w:val="2"/>
            <w:shd w:val="clear" w:color="auto" w:fill="000000" w:themeFill="text1"/>
            <w:vAlign w:val="center"/>
          </w:tcPr>
          <w:p w14:paraId="6463C2A0" w14:textId="458CFB96" w:rsidR="008D29FC" w:rsidRPr="00B25016" w:rsidRDefault="008D29FC">
            <w:pPr>
              <w:pStyle w:val="Prrafodelista"/>
              <w:numPr>
                <w:ilvl w:val="0"/>
                <w:numId w:val="19"/>
              </w:numPr>
              <w:spacing w:after="0" w:line="240" w:lineRule="auto"/>
              <w:jc w:val="both"/>
              <w:rPr>
                <w:rFonts w:ascii="Arial Narrow" w:hAnsi="Arial Narrow"/>
                <w:b/>
              </w:rPr>
            </w:pPr>
            <w:r w:rsidRPr="00B25016">
              <w:rPr>
                <w:rFonts w:ascii="Arial Narrow" w:hAnsi="Arial Narrow"/>
                <w:b/>
                <w:color w:val="FFFFFF"/>
              </w:rPr>
              <w:t>OBLIGACIONES DE</w:t>
            </w:r>
            <w:r w:rsidR="00C80C6E" w:rsidRPr="00B25016">
              <w:rPr>
                <w:rFonts w:ascii="Arial Narrow" w:hAnsi="Arial Narrow"/>
                <w:b/>
                <w:color w:val="FFFFFF"/>
              </w:rPr>
              <w:t xml:space="preserve"> </w:t>
            </w:r>
            <w:r w:rsidRPr="00B25016">
              <w:rPr>
                <w:rFonts w:ascii="Arial Narrow" w:hAnsi="Arial Narrow"/>
                <w:b/>
                <w:color w:val="FFFFFF"/>
              </w:rPr>
              <w:t>L</w:t>
            </w:r>
            <w:r w:rsidR="00C80C6E" w:rsidRPr="00B25016">
              <w:rPr>
                <w:rFonts w:ascii="Arial Narrow" w:hAnsi="Arial Narrow"/>
                <w:b/>
                <w:color w:val="FFFFFF"/>
              </w:rPr>
              <w:t xml:space="preserve">A </w:t>
            </w:r>
            <w:r w:rsidR="00FD2815" w:rsidRPr="00B25016">
              <w:rPr>
                <w:rFonts w:ascii="Arial Narrow" w:hAnsi="Arial Narrow"/>
                <w:b/>
                <w:color w:val="FFFFFF"/>
              </w:rPr>
              <w:t xml:space="preserve">FIRMA </w:t>
            </w:r>
            <w:proofErr w:type="gramStart"/>
            <w:r w:rsidR="00C80C6E" w:rsidRPr="00B25016">
              <w:rPr>
                <w:rFonts w:ascii="Arial Narrow" w:hAnsi="Arial Narrow"/>
                <w:b/>
                <w:color w:val="FFFFFF"/>
              </w:rPr>
              <w:t xml:space="preserve">COMISIONISTA VENDEDORA </w:t>
            </w:r>
            <w:r w:rsidR="005A1028" w:rsidRPr="00B25016">
              <w:rPr>
                <w:rFonts w:ascii="Arial Narrow" w:hAnsi="Arial Narrow"/>
                <w:b/>
                <w:color w:val="FFFFFF"/>
              </w:rPr>
              <w:t>Y COMITENTE</w:t>
            </w:r>
            <w:r w:rsidRPr="00B25016">
              <w:rPr>
                <w:rFonts w:ascii="Arial Narrow" w:hAnsi="Arial Narrow"/>
                <w:b/>
                <w:color w:val="FFFFFF"/>
              </w:rPr>
              <w:t xml:space="preserve"> VENDEDOR</w:t>
            </w:r>
            <w:proofErr w:type="gramEnd"/>
          </w:p>
        </w:tc>
      </w:tr>
      <w:tr w:rsidR="008D3D07" w:rsidRPr="00B25016" w14:paraId="0E2C1098" w14:textId="77777777" w:rsidTr="00DB1D2F">
        <w:trPr>
          <w:jc w:val="center"/>
        </w:trPr>
        <w:tc>
          <w:tcPr>
            <w:tcW w:w="11220" w:type="dxa"/>
            <w:gridSpan w:val="2"/>
            <w:shd w:val="clear" w:color="auto" w:fill="auto"/>
            <w:vAlign w:val="center"/>
          </w:tcPr>
          <w:p w14:paraId="292F0357" w14:textId="4A7A0134" w:rsidR="008D29FC" w:rsidRPr="00B25016" w:rsidRDefault="00C80C6E" w:rsidP="004536E9">
            <w:pPr>
              <w:spacing w:after="0" w:line="240" w:lineRule="auto"/>
              <w:jc w:val="both"/>
              <w:rPr>
                <w:rFonts w:ascii="Arial Narrow" w:hAnsi="Arial Narrow"/>
              </w:rPr>
            </w:pPr>
            <w:r w:rsidRPr="00B25016">
              <w:rPr>
                <w:rFonts w:ascii="Arial Narrow" w:hAnsi="Arial Narrow"/>
              </w:rPr>
              <w:t xml:space="preserve">A continuación, se incorporan las obligaciones de la </w:t>
            </w:r>
            <w:r w:rsidR="00FD2815" w:rsidRPr="00B25016">
              <w:rPr>
                <w:rFonts w:ascii="Arial Narrow" w:hAnsi="Arial Narrow"/>
              </w:rPr>
              <w:t>firma</w:t>
            </w:r>
            <w:r w:rsidRPr="00B25016">
              <w:rPr>
                <w:rFonts w:ascii="Arial Narrow" w:hAnsi="Arial Narrow"/>
              </w:rPr>
              <w:t xml:space="preserve"> </w:t>
            </w:r>
            <w:proofErr w:type="gramStart"/>
            <w:r w:rsidR="00231EFF" w:rsidRPr="00B25016">
              <w:rPr>
                <w:rFonts w:ascii="Arial Narrow" w:hAnsi="Arial Narrow"/>
                <w:b/>
                <w:bCs/>
              </w:rPr>
              <w:t xml:space="preserve">COMISIONISTA VENDEDORA </w:t>
            </w:r>
            <w:r w:rsidRPr="00B25016">
              <w:rPr>
                <w:rFonts w:ascii="Arial Narrow" w:hAnsi="Arial Narrow"/>
              </w:rPr>
              <w:t xml:space="preserve">y </w:t>
            </w:r>
            <w:r w:rsidR="001E0C33" w:rsidRPr="00B25016">
              <w:rPr>
                <w:rFonts w:ascii="Arial Narrow" w:hAnsi="Arial Narrow"/>
                <w:b/>
                <w:bCs/>
              </w:rPr>
              <w:t>COMITENTE VENDEDOR</w:t>
            </w:r>
            <w:proofErr w:type="gramEnd"/>
            <w:r w:rsidRPr="00B25016">
              <w:rPr>
                <w:rFonts w:ascii="Arial Narrow" w:hAnsi="Arial Narrow"/>
              </w:rPr>
              <w:t xml:space="preserve">, exigibles y obligatorias durante la ejecución de la negociación. </w:t>
            </w:r>
          </w:p>
          <w:p w14:paraId="0B9FDC67" w14:textId="77777777" w:rsidR="00C80C6E" w:rsidRPr="00B25016" w:rsidRDefault="00C80C6E" w:rsidP="004536E9">
            <w:pPr>
              <w:spacing w:after="0" w:line="240" w:lineRule="auto"/>
              <w:jc w:val="both"/>
              <w:rPr>
                <w:rFonts w:ascii="Arial Narrow" w:hAnsi="Arial Narrow"/>
                <w:b/>
              </w:rPr>
            </w:pPr>
          </w:p>
          <w:p w14:paraId="0ED70CF3" w14:textId="697F66A9" w:rsidR="008D29FC" w:rsidRPr="00B25016" w:rsidRDefault="00E02106" w:rsidP="004536E9">
            <w:pPr>
              <w:spacing w:after="0" w:line="240" w:lineRule="auto"/>
              <w:jc w:val="both"/>
              <w:rPr>
                <w:rFonts w:ascii="Arial Narrow" w:hAnsi="Arial Narrow"/>
                <w:b/>
              </w:rPr>
            </w:pPr>
            <w:r w:rsidRPr="00B25016">
              <w:rPr>
                <w:rFonts w:ascii="Arial Narrow" w:hAnsi="Arial Narrow"/>
                <w:b/>
              </w:rPr>
              <w:t xml:space="preserve">14.1 </w:t>
            </w:r>
            <w:r w:rsidR="008D29FC" w:rsidRPr="00B25016">
              <w:rPr>
                <w:rFonts w:ascii="Arial Narrow" w:hAnsi="Arial Narrow"/>
                <w:b/>
              </w:rPr>
              <w:t>OBLIGACIONES GENERALES</w:t>
            </w:r>
            <w:r w:rsidRPr="00B25016">
              <w:rPr>
                <w:rFonts w:ascii="Arial Narrow" w:hAnsi="Arial Narrow"/>
                <w:b/>
              </w:rPr>
              <w:t xml:space="preserve"> – COMITENTE VENDEDOR</w:t>
            </w:r>
          </w:p>
          <w:p w14:paraId="6B187C39" w14:textId="77777777" w:rsidR="008D29FC" w:rsidRPr="00B25016" w:rsidRDefault="008D29FC" w:rsidP="004536E9">
            <w:pPr>
              <w:spacing w:after="0" w:line="240" w:lineRule="auto"/>
              <w:jc w:val="both"/>
              <w:rPr>
                <w:rFonts w:ascii="Arial Narrow" w:hAnsi="Arial Narrow"/>
              </w:rPr>
            </w:pPr>
          </w:p>
          <w:p w14:paraId="25628E85" w14:textId="0B8037C6" w:rsidR="008D29FC" w:rsidRPr="00B25016" w:rsidRDefault="003F03A7">
            <w:pPr>
              <w:pStyle w:val="Prrafodelista"/>
              <w:numPr>
                <w:ilvl w:val="0"/>
                <w:numId w:val="13"/>
              </w:numPr>
              <w:spacing w:after="0" w:line="240" w:lineRule="auto"/>
              <w:jc w:val="both"/>
              <w:rPr>
                <w:rFonts w:ascii="Arial Narrow" w:hAnsi="Arial Narrow"/>
              </w:rPr>
            </w:pPr>
            <w:r w:rsidRPr="00B25016">
              <w:rPr>
                <w:rFonts w:ascii="Arial Narrow" w:hAnsi="Arial Narrow"/>
              </w:rPr>
              <w:t>C</w:t>
            </w:r>
            <w:r w:rsidR="00D9484B" w:rsidRPr="00B25016">
              <w:rPr>
                <w:rFonts w:ascii="Arial Narrow" w:hAnsi="Arial Narrow"/>
              </w:rPr>
              <w:t>umplir con los documentos del proceso de negociación: Ficha Técnica de Negociación, Ficha Técnica de Bienes, Productos o Servicios, Ficha Técnica de Distribución, Anexos y los demás documentos que hagan parte de este proceso de negociación, para realizar la ejecución de este con eficiencia, eficacia y oportunidad.</w:t>
            </w:r>
          </w:p>
          <w:p w14:paraId="510248E0" w14:textId="7D4552B8"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Presentar previo a la ejecución de la negociación los documentos necesarios para su legalización y ejecución.</w:t>
            </w:r>
          </w:p>
          <w:p w14:paraId="5FB29AEE" w14:textId="7B5117BF"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Dar cumplimiento</w:t>
            </w:r>
            <w:r w:rsidR="00C80C6E" w:rsidRPr="00B25016">
              <w:rPr>
                <w:rFonts w:ascii="Arial Narrow" w:hAnsi="Arial Narrow"/>
              </w:rPr>
              <w:t xml:space="preserve"> como condición de pago, </w:t>
            </w:r>
            <w:r w:rsidRPr="00B25016">
              <w:rPr>
                <w:rFonts w:ascii="Arial Narrow" w:hAnsi="Arial Narrow"/>
              </w:rPr>
              <w:t xml:space="preserve">a sus obligaciones frente al sistema de seguridad social integral y parafiscales para lo cual deberá realizar los aportes a que se refiere el artículo 50 de la ley 789 de 2002 y el artículo 23 de la Ley 1150 de 2007, en lo relacionado con los sistemas de salud, riesgos laborales, pensiones y aportes a las cajas de compensación familiar, SENA e ICBF, cuando haya lugar a ello, de conformidad con las normas y reglamentos que rigen la materia. </w:t>
            </w:r>
          </w:p>
          <w:p w14:paraId="61EE8954" w14:textId="34C4ED76"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 xml:space="preserve">Asumir </w:t>
            </w:r>
            <w:r w:rsidR="00C80C6E" w:rsidRPr="00B25016">
              <w:rPr>
                <w:rFonts w:ascii="Arial Narrow" w:hAnsi="Arial Narrow"/>
              </w:rPr>
              <w:t xml:space="preserve">como condición de pago, </w:t>
            </w:r>
            <w:r w:rsidRPr="00B25016">
              <w:rPr>
                <w:rFonts w:ascii="Arial Narrow" w:hAnsi="Arial Narrow"/>
              </w:rPr>
              <w:t xml:space="preserve">el pago de salarios, prestaciones e indemnizaciones de carácter laboral del personal que contrate para la ejecución de la negociación, lo mismo que el pago de honorarios, los impuestos, gravámenes, aportes y servicios de cualquier género que establezcan las leyes colombianas y demás erogaciones necesarias para la ejecución de la negociación. Es entendido que todos estos gastos han sido estimados por el </w:t>
            </w:r>
            <w:r w:rsidRPr="00B25016">
              <w:rPr>
                <w:rFonts w:ascii="Arial Narrow" w:hAnsi="Arial Narrow"/>
                <w:b/>
              </w:rPr>
              <w:t>COMITENTE VENDEDOR</w:t>
            </w:r>
            <w:r w:rsidRPr="00B25016">
              <w:rPr>
                <w:rFonts w:ascii="Arial Narrow" w:hAnsi="Arial Narrow"/>
              </w:rPr>
              <w:t xml:space="preserve"> al momento de la presentación de los documentos de condiciones previas a la negociación. </w:t>
            </w:r>
          </w:p>
          <w:p w14:paraId="171758CC" w14:textId="3CB95703" w:rsidR="008D29FC" w:rsidRPr="00B25016" w:rsidRDefault="00971372">
            <w:pPr>
              <w:pStyle w:val="Prrafodelista"/>
              <w:numPr>
                <w:ilvl w:val="0"/>
                <w:numId w:val="13"/>
              </w:numPr>
              <w:spacing w:after="0" w:line="240" w:lineRule="auto"/>
              <w:jc w:val="both"/>
              <w:rPr>
                <w:rFonts w:ascii="Arial Narrow" w:hAnsi="Arial Narrow"/>
              </w:rPr>
            </w:pPr>
            <w:r w:rsidRPr="00B25016">
              <w:rPr>
                <w:rFonts w:ascii="Arial Narrow" w:hAnsi="Arial Narrow"/>
              </w:rPr>
              <w:t xml:space="preserve">Presentar al </w:t>
            </w:r>
            <w:r w:rsidRPr="00B25016">
              <w:rPr>
                <w:rFonts w:ascii="Arial Narrow" w:hAnsi="Arial Narrow"/>
                <w:b/>
                <w:bCs/>
              </w:rPr>
              <w:t>COMITENTE COMPRADOR</w:t>
            </w:r>
            <w:r w:rsidRPr="00B25016">
              <w:rPr>
                <w:rFonts w:ascii="Arial Narrow" w:hAnsi="Arial Narrow"/>
              </w:rPr>
              <w:t xml:space="preserve"> como condición de entrega, las garantías exigidas en el presente documento dentro de los tiempos definidos en la Ficha Técnica de </w:t>
            </w:r>
            <w:r w:rsidR="006C0BF6" w:rsidRPr="00B25016">
              <w:rPr>
                <w:rFonts w:ascii="Arial Narrow" w:hAnsi="Arial Narrow"/>
              </w:rPr>
              <w:t>Negociación.</w:t>
            </w:r>
          </w:p>
          <w:p w14:paraId="75B6588E" w14:textId="45F62E9D"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 xml:space="preserve">Mantener vigente las garantías exigidas en el presente documento por el tiempo pactado en la negociación, así como de las modificaciones que se presenten en la ejecución </w:t>
            </w:r>
            <w:proofErr w:type="gramStart"/>
            <w:r w:rsidRPr="00B25016">
              <w:rPr>
                <w:rFonts w:ascii="Arial Narrow" w:hAnsi="Arial Narrow"/>
              </w:rPr>
              <w:t>del mismo</w:t>
            </w:r>
            <w:proofErr w:type="gramEnd"/>
            <w:r w:rsidR="008A378C" w:rsidRPr="00B25016">
              <w:rPr>
                <w:rFonts w:ascii="Arial Narrow" w:hAnsi="Arial Narrow"/>
              </w:rPr>
              <w:t xml:space="preserve"> hasta la liquidación.</w:t>
            </w:r>
          </w:p>
          <w:p w14:paraId="6F70469B" w14:textId="41FA6237"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 xml:space="preserve">Presentar para el pago al supervisor de la negociación, la certificación expedida por el representante legal o el revisor </w:t>
            </w:r>
            <w:r w:rsidR="006C0BF6" w:rsidRPr="00B25016">
              <w:rPr>
                <w:rFonts w:ascii="Arial Narrow" w:hAnsi="Arial Narrow"/>
              </w:rPr>
              <w:t>fiscal (</w:t>
            </w:r>
            <w:r w:rsidRPr="00B25016">
              <w:rPr>
                <w:rFonts w:ascii="Arial Narrow" w:hAnsi="Arial Narrow"/>
              </w:rPr>
              <w:t>cuando aplique</w:t>
            </w:r>
            <w:r w:rsidR="00864DB3" w:rsidRPr="00B25016">
              <w:rPr>
                <w:rFonts w:ascii="Arial Narrow" w:hAnsi="Arial Narrow"/>
              </w:rPr>
              <w:t>)</w:t>
            </w:r>
            <w:r w:rsidRPr="00B25016">
              <w:rPr>
                <w:rFonts w:ascii="Arial Narrow" w:hAnsi="Arial Narrow"/>
              </w:rPr>
              <w:t xml:space="preserve">, el cumplimiento de las obligaciones del Sistema General de Seguridad Social Integral y parafiscales (cuando a ello haya lugar) con una fecha de expedición no superior a </w:t>
            </w:r>
            <w:r w:rsidRPr="00B25016">
              <w:rPr>
                <w:rFonts w:ascii="Arial Narrow" w:hAnsi="Arial Narrow"/>
                <w:b/>
              </w:rPr>
              <w:t>TREINTA (30) DÍAS CALENDARIO</w:t>
            </w:r>
            <w:r w:rsidRPr="00B25016">
              <w:rPr>
                <w:rFonts w:ascii="Arial Narrow" w:hAnsi="Arial Narrow"/>
              </w:rPr>
              <w:t>, con respecto a la fecha de presentación de las facturas de los correspondientes pagos, que acredite el cumplimiento de tales obligaciones.</w:t>
            </w:r>
          </w:p>
          <w:p w14:paraId="41518E70" w14:textId="2466EE8B" w:rsidR="008D29FC" w:rsidRPr="00B25016" w:rsidRDefault="002734C4">
            <w:pPr>
              <w:pStyle w:val="Prrafodelista"/>
              <w:numPr>
                <w:ilvl w:val="0"/>
                <w:numId w:val="13"/>
              </w:numPr>
              <w:spacing w:after="0" w:line="240" w:lineRule="auto"/>
              <w:jc w:val="both"/>
              <w:rPr>
                <w:rFonts w:ascii="Arial Narrow" w:hAnsi="Arial Narrow"/>
              </w:rPr>
            </w:pPr>
            <w:r w:rsidRPr="00B25016">
              <w:rPr>
                <w:rFonts w:ascii="Arial Narrow" w:hAnsi="Arial Narrow"/>
              </w:rPr>
              <w:t>Presentar como</w:t>
            </w:r>
            <w:r w:rsidR="00C80C6E" w:rsidRPr="00B25016">
              <w:rPr>
                <w:rFonts w:ascii="Arial Narrow" w:hAnsi="Arial Narrow"/>
              </w:rPr>
              <w:t xml:space="preserve"> condición de entrega, </w:t>
            </w:r>
            <w:r w:rsidR="008D29FC" w:rsidRPr="00B25016">
              <w:rPr>
                <w:rFonts w:ascii="Arial Narrow" w:hAnsi="Arial Narrow"/>
              </w:rPr>
              <w:t>los informes sobre la ejecución de la negociación que le sean solicitad</w:t>
            </w:r>
            <w:r w:rsidR="00075E29" w:rsidRPr="00B25016">
              <w:rPr>
                <w:rFonts w:ascii="Arial Narrow" w:hAnsi="Arial Narrow"/>
              </w:rPr>
              <w:t>o</w:t>
            </w:r>
            <w:r w:rsidR="008D29FC" w:rsidRPr="00B25016">
              <w:rPr>
                <w:rFonts w:ascii="Arial Narrow" w:hAnsi="Arial Narrow"/>
              </w:rPr>
              <w:t xml:space="preserve">s por el supervisor y los señalados en la presente </w:t>
            </w:r>
            <w:r w:rsidR="00F232C3" w:rsidRPr="00B25016">
              <w:rPr>
                <w:rFonts w:ascii="Arial Narrow" w:hAnsi="Arial Narrow"/>
              </w:rPr>
              <w:t>F</w:t>
            </w:r>
            <w:r w:rsidR="008D29FC" w:rsidRPr="00B25016">
              <w:rPr>
                <w:rFonts w:ascii="Arial Narrow" w:hAnsi="Arial Narrow"/>
              </w:rPr>
              <w:t xml:space="preserve">icha </w:t>
            </w:r>
            <w:r w:rsidR="00F232C3" w:rsidRPr="00B25016">
              <w:rPr>
                <w:rFonts w:ascii="Arial Narrow" w:hAnsi="Arial Narrow"/>
              </w:rPr>
              <w:t>T</w:t>
            </w:r>
            <w:r w:rsidR="008D29FC" w:rsidRPr="00B25016">
              <w:rPr>
                <w:rFonts w:ascii="Arial Narrow" w:hAnsi="Arial Narrow"/>
              </w:rPr>
              <w:t xml:space="preserve">écnica de </w:t>
            </w:r>
            <w:r w:rsidR="00F232C3" w:rsidRPr="00B25016">
              <w:rPr>
                <w:rFonts w:ascii="Arial Narrow" w:hAnsi="Arial Narrow"/>
              </w:rPr>
              <w:t>N</w:t>
            </w:r>
            <w:r w:rsidR="008D29FC" w:rsidRPr="00B25016">
              <w:rPr>
                <w:rFonts w:ascii="Arial Narrow" w:hAnsi="Arial Narrow"/>
              </w:rPr>
              <w:t>egociación.</w:t>
            </w:r>
          </w:p>
          <w:p w14:paraId="70D22857" w14:textId="7081E767"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lastRenderedPageBreak/>
              <w:t xml:space="preserve">Presentar </w:t>
            </w:r>
            <w:r w:rsidR="00C80C6E" w:rsidRPr="00B25016">
              <w:rPr>
                <w:rFonts w:ascii="Arial Narrow" w:hAnsi="Arial Narrow"/>
              </w:rPr>
              <w:t xml:space="preserve">como condición de pago, </w:t>
            </w:r>
            <w:r w:rsidRPr="00B25016">
              <w:rPr>
                <w:rFonts w:ascii="Arial Narrow" w:hAnsi="Arial Narrow"/>
              </w:rPr>
              <w:t>oportunamente las facturas, los soportes correspondientes y demás documentos necesarios para el pago.</w:t>
            </w:r>
          </w:p>
          <w:p w14:paraId="496280A6" w14:textId="2AF7B957"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Responder ante las autoridades competentes por los actos u omisiones que ejecute en desarrollo de la negociación, cuando en ellos se cause perjuicio a la administración o a terceros en los términos del artículo 52 de la ley 80 de 1993.</w:t>
            </w:r>
          </w:p>
          <w:p w14:paraId="62EE41A2" w14:textId="609029AA"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Pagar a</w:t>
            </w:r>
            <w:r w:rsidR="00F232C3" w:rsidRPr="00B25016">
              <w:rPr>
                <w:rFonts w:ascii="Arial Narrow" w:hAnsi="Arial Narrow"/>
              </w:rPr>
              <w:t>l</w:t>
            </w:r>
            <w:r w:rsidRPr="00B25016">
              <w:rPr>
                <w:rFonts w:ascii="Arial Narrow" w:hAnsi="Arial Narrow"/>
              </w:rPr>
              <w:t xml:space="preserve"> </w:t>
            </w:r>
            <w:r w:rsidR="003D2EEA" w:rsidRPr="00B25016">
              <w:rPr>
                <w:rFonts w:ascii="Arial Narrow" w:hAnsi="Arial Narrow"/>
                <w:b/>
                <w:bCs/>
              </w:rPr>
              <w:t>COMITENTE COMPRADOR</w:t>
            </w:r>
            <w:r w:rsidR="003D2EEA" w:rsidRPr="00B25016">
              <w:rPr>
                <w:rFonts w:ascii="Arial Narrow" w:hAnsi="Arial Narrow"/>
              </w:rPr>
              <w:t xml:space="preserve"> </w:t>
            </w:r>
            <w:r w:rsidRPr="00B25016">
              <w:rPr>
                <w:rFonts w:ascii="Arial Narrow" w:hAnsi="Arial Narrow"/>
              </w:rPr>
              <w:t xml:space="preserve">todas las sumas y costos que la misma deba asumir, por razón de la acción que contra ella inicien terceros que hayan sufrido daños por causa del </w:t>
            </w:r>
            <w:r w:rsidR="00DA2A44" w:rsidRPr="00B25016">
              <w:rPr>
                <w:rFonts w:ascii="Arial Narrow" w:hAnsi="Arial Narrow"/>
                <w:b/>
                <w:bCs/>
              </w:rPr>
              <w:t>COMITENTE VENDEDOR</w:t>
            </w:r>
            <w:r w:rsidRPr="00B25016">
              <w:rPr>
                <w:rFonts w:ascii="Arial Narrow" w:hAnsi="Arial Narrow"/>
              </w:rPr>
              <w:t>, durante la ejecución de la negociación.</w:t>
            </w:r>
          </w:p>
          <w:p w14:paraId="6958E22E" w14:textId="7498BD69"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Reparar los daños e indemnizar los perjuicios que cause a</w:t>
            </w:r>
            <w:r w:rsidR="001554E4" w:rsidRPr="00B25016">
              <w:rPr>
                <w:rFonts w:ascii="Arial Narrow" w:hAnsi="Arial Narrow"/>
              </w:rPr>
              <w:t>l</w:t>
            </w:r>
            <w:r w:rsidRPr="00B25016">
              <w:rPr>
                <w:rFonts w:ascii="Arial Narrow" w:hAnsi="Arial Narrow"/>
              </w:rPr>
              <w:t xml:space="preserve"> </w:t>
            </w:r>
            <w:r w:rsidR="003D2EEA" w:rsidRPr="00B25016">
              <w:rPr>
                <w:rFonts w:ascii="Arial Narrow" w:hAnsi="Arial Narrow"/>
                <w:b/>
                <w:bCs/>
              </w:rPr>
              <w:t>COMITENTE COMPRADOR</w:t>
            </w:r>
            <w:r w:rsidR="003D2EEA" w:rsidRPr="00B25016">
              <w:rPr>
                <w:rFonts w:ascii="Arial Narrow" w:hAnsi="Arial Narrow"/>
              </w:rPr>
              <w:t xml:space="preserve"> </w:t>
            </w:r>
            <w:r w:rsidRPr="00B25016">
              <w:rPr>
                <w:rFonts w:ascii="Arial Narrow" w:hAnsi="Arial Narrow"/>
              </w:rPr>
              <w:t xml:space="preserve">por el incumplimiento de la negociación. </w:t>
            </w:r>
          </w:p>
          <w:p w14:paraId="11E9E1FE" w14:textId="413CDABF"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 xml:space="preserve">Se consideran imputables al </w:t>
            </w:r>
            <w:r w:rsidR="00DA2A44" w:rsidRPr="00B25016">
              <w:rPr>
                <w:rFonts w:ascii="Arial Narrow" w:hAnsi="Arial Narrow"/>
                <w:b/>
                <w:bCs/>
              </w:rPr>
              <w:t>COMITENTE VENDEDOR</w:t>
            </w:r>
            <w:r w:rsidRPr="00B25016">
              <w:rPr>
                <w:rFonts w:ascii="Arial Narrow" w:hAnsi="Arial Narrow"/>
              </w:rPr>
              <w:t xml:space="preserve">, todas las acciones y omisiones de su personal, sub asociados y proveedores, así como del personal al servicio de estos últimos. En caso de que se intente una acción o se presente una reclamación contra el </w:t>
            </w:r>
            <w:r w:rsidRPr="00B25016">
              <w:rPr>
                <w:rFonts w:ascii="Arial Narrow" w:hAnsi="Arial Narrow"/>
                <w:b/>
              </w:rPr>
              <w:t>COMITENTE COMPRADOR</w:t>
            </w:r>
            <w:r w:rsidRPr="00B25016">
              <w:rPr>
                <w:rFonts w:ascii="Arial Narrow" w:hAnsi="Arial Narrow"/>
              </w:rPr>
              <w:t xml:space="preserve"> por la cual deba responder el </w:t>
            </w:r>
            <w:r w:rsidR="00DA2A44" w:rsidRPr="00B25016">
              <w:rPr>
                <w:rFonts w:ascii="Arial Narrow" w:hAnsi="Arial Narrow"/>
                <w:b/>
                <w:bCs/>
              </w:rPr>
              <w:t>COMITENTE VENDEDOR</w:t>
            </w:r>
            <w:r w:rsidRPr="00B25016">
              <w:rPr>
                <w:rFonts w:ascii="Arial Narrow" w:hAnsi="Arial Narrow"/>
              </w:rPr>
              <w:t xml:space="preserve">, aquella procederá a notificarle a la mayor brevedad para que el </w:t>
            </w:r>
            <w:r w:rsidR="00DA2A44" w:rsidRPr="00B25016">
              <w:rPr>
                <w:rFonts w:ascii="Arial Narrow" w:hAnsi="Arial Narrow"/>
                <w:b/>
                <w:bCs/>
              </w:rPr>
              <w:t>COMITENTE VENDEDOR</w:t>
            </w:r>
            <w:r w:rsidRPr="00B25016">
              <w:rPr>
                <w:rFonts w:ascii="Arial Narrow" w:hAnsi="Arial Narrow"/>
              </w:rPr>
              <w:t xml:space="preserve">, adopte bajo su propia costa todas las medidas necesarias para resolver el conflicto y evitar perjuicios al </w:t>
            </w:r>
            <w:r w:rsidRPr="00B25016">
              <w:rPr>
                <w:rFonts w:ascii="Arial Narrow" w:hAnsi="Arial Narrow"/>
                <w:b/>
              </w:rPr>
              <w:t>COMITENTE COMPRADOR.</w:t>
            </w:r>
            <w:r w:rsidRPr="00B25016">
              <w:rPr>
                <w:rFonts w:ascii="Arial Narrow" w:hAnsi="Arial Narrow"/>
              </w:rPr>
              <w:t xml:space="preserve"> Si el </w:t>
            </w:r>
            <w:r w:rsidR="00DA2A44" w:rsidRPr="00B25016">
              <w:rPr>
                <w:rFonts w:ascii="Arial Narrow" w:hAnsi="Arial Narrow"/>
                <w:b/>
                <w:bCs/>
              </w:rPr>
              <w:t>COMITENTE VENDEDOR</w:t>
            </w:r>
            <w:r w:rsidR="00DA2A44" w:rsidRPr="00B25016">
              <w:rPr>
                <w:rFonts w:ascii="Arial Narrow" w:hAnsi="Arial Narrow"/>
              </w:rPr>
              <w:t xml:space="preserve"> </w:t>
            </w:r>
            <w:r w:rsidRPr="00B25016">
              <w:rPr>
                <w:rFonts w:ascii="Arial Narrow" w:hAnsi="Arial Narrow"/>
              </w:rPr>
              <w:t xml:space="preserve">no logra resolver la controversia en el plazo que fije el </w:t>
            </w:r>
            <w:r w:rsidRPr="00B25016">
              <w:rPr>
                <w:rFonts w:ascii="Arial Narrow" w:hAnsi="Arial Narrow"/>
                <w:b/>
              </w:rPr>
              <w:t>COMITENTE COMPRADOR</w:t>
            </w:r>
            <w:r w:rsidRPr="00B25016">
              <w:rPr>
                <w:rFonts w:ascii="Arial Narrow" w:hAnsi="Arial Narrow"/>
              </w:rPr>
              <w:t xml:space="preserve">, la misma podrá hacerla directamente y el </w:t>
            </w:r>
            <w:r w:rsidR="00DA2A44" w:rsidRPr="00B25016">
              <w:rPr>
                <w:rFonts w:ascii="Arial Narrow" w:hAnsi="Arial Narrow"/>
                <w:b/>
                <w:bCs/>
              </w:rPr>
              <w:t>COMITENTE VENDEDOR</w:t>
            </w:r>
            <w:r w:rsidR="00DA2A44" w:rsidRPr="00B25016">
              <w:rPr>
                <w:rFonts w:ascii="Arial Narrow" w:hAnsi="Arial Narrow"/>
              </w:rPr>
              <w:t xml:space="preserve"> </w:t>
            </w:r>
            <w:r w:rsidRPr="00B25016">
              <w:rPr>
                <w:rFonts w:ascii="Arial Narrow" w:hAnsi="Arial Narrow"/>
              </w:rPr>
              <w:t>asumirá todos los costos en que se incurra por tal motivo.</w:t>
            </w:r>
          </w:p>
          <w:p w14:paraId="548F9A99" w14:textId="5B2A8033"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Acatar y aplicar</w:t>
            </w:r>
            <w:r w:rsidR="00E54A9E" w:rsidRPr="00B25016">
              <w:rPr>
                <w:rFonts w:ascii="Arial Narrow" w:hAnsi="Arial Narrow"/>
              </w:rPr>
              <w:t xml:space="preserve"> como condición de entrega</w:t>
            </w:r>
            <w:r w:rsidRPr="00B25016">
              <w:rPr>
                <w:rFonts w:ascii="Arial Narrow" w:hAnsi="Arial Narrow"/>
              </w:rPr>
              <w:t xml:space="preserve"> de manera diligente las observaciones y recomendaciones impartidas por el </w:t>
            </w:r>
            <w:r w:rsidR="006C0BF6" w:rsidRPr="00B25016">
              <w:rPr>
                <w:rFonts w:ascii="Arial Narrow" w:hAnsi="Arial Narrow"/>
              </w:rPr>
              <w:t>supervisor de</w:t>
            </w:r>
            <w:r w:rsidRPr="00B25016">
              <w:rPr>
                <w:rFonts w:ascii="Arial Narrow" w:hAnsi="Arial Narrow"/>
              </w:rPr>
              <w:t xml:space="preserve"> la negociación. </w:t>
            </w:r>
          </w:p>
          <w:p w14:paraId="242ACACE" w14:textId="7B95A85C"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 xml:space="preserve">Otorgar </w:t>
            </w:r>
            <w:r w:rsidR="00E54A9E" w:rsidRPr="00B25016">
              <w:rPr>
                <w:rFonts w:ascii="Arial Narrow" w:hAnsi="Arial Narrow"/>
              </w:rPr>
              <w:t xml:space="preserve">como condición de entrega </w:t>
            </w:r>
            <w:r w:rsidRPr="00B25016">
              <w:rPr>
                <w:rFonts w:ascii="Arial Narrow" w:hAnsi="Arial Narrow"/>
              </w:rPr>
              <w:t xml:space="preserve">las garantías que le exija la </w:t>
            </w:r>
            <w:r w:rsidRPr="00B25016">
              <w:rPr>
                <w:rFonts w:ascii="Arial Narrow" w:hAnsi="Arial Narrow"/>
                <w:b/>
              </w:rPr>
              <w:t>BMC</w:t>
            </w:r>
            <w:r w:rsidRPr="00B25016">
              <w:rPr>
                <w:rFonts w:ascii="Arial Narrow" w:hAnsi="Arial Narrow"/>
              </w:rPr>
              <w:t xml:space="preserve"> en su reglamento para la realización de las operaciones que se realicen en desarrollo de la presente negociación. </w:t>
            </w:r>
          </w:p>
          <w:p w14:paraId="18B317E8" w14:textId="34D19D7D" w:rsidR="008D29FC" w:rsidRPr="00B25016" w:rsidRDefault="008D29FC">
            <w:pPr>
              <w:pStyle w:val="Prrafodelista"/>
              <w:numPr>
                <w:ilvl w:val="0"/>
                <w:numId w:val="13"/>
              </w:numPr>
              <w:spacing w:after="0" w:line="240" w:lineRule="auto"/>
              <w:jc w:val="both"/>
              <w:rPr>
                <w:rFonts w:ascii="Arial Narrow" w:hAnsi="Arial Narrow"/>
              </w:rPr>
            </w:pPr>
            <w:r w:rsidRPr="00B25016">
              <w:rPr>
                <w:rFonts w:ascii="Arial Narrow" w:hAnsi="Arial Narrow"/>
              </w:rPr>
              <w:t xml:space="preserve">Al finalizar la ejecución y para el trámite del último pago el </w:t>
            </w:r>
            <w:r w:rsidRPr="00B25016">
              <w:rPr>
                <w:rFonts w:ascii="Arial Narrow" w:hAnsi="Arial Narrow"/>
                <w:b/>
              </w:rPr>
              <w:t>COMITENTE VENDEDOR</w:t>
            </w:r>
            <w:r w:rsidRPr="00B25016">
              <w:rPr>
                <w:rFonts w:ascii="Arial Narrow" w:hAnsi="Arial Narrow"/>
              </w:rPr>
              <w:t xml:space="preserve">, deberá presentar a la supervisión con copia al </w:t>
            </w:r>
            <w:r w:rsidRPr="00B25016">
              <w:rPr>
                <w:rFonts w:ascii="Arial Narrow" w:hAnsi="Arial Narrow"/>
                <w:b/>
              </w:rPr>
              <w:t>COMISIONISTA COMPRADOR</w:t>
            </w:r>
            <w:r w:rsidRPr="00B25016">
              <w:rPr>
                <w:rFonts w:ascii="Arial Narrow" w:hAnsi="Arial Narrow"/>
              </w:rPr>
              <w:t xml:space="preserve"> </w:t>
            </w:r>
            <w:r w:rsidR="00E54A9E" w:rsidRPr="00B25016">
              <w:rPr>
                <w:rFonts w:ascii="Arial Narrow" w:hAnsi="Arial Narrow"/>
              </w:rPr>
              <w:t xml:space="preserve">como condición de pago </w:t>
            </w:r>
            <w:r w:rsidRPr="00B25016">
              <w:rPr>
                <w:rFonts w:ascii="Arial Narrow" w:hAnsi="Arial Narrow"/>
              </w:rPr>
              <w:t>un informe que consolide la información solicitada en los informes de las entregas durante el plazo de la operación.</w:t>
            </w:r>
          </w:p>
          <w:p w14:paraId="1A925BA5" w14:textId="10313EC0" w:rsidR="008A378C" w:rsidRPr="00B25016" w:rsidRDefault="003864E4">
            <w:pPr>
              <w:pStyle w:val="Prrafodelista"/>
              <w:numPr>
                <w:ilvl w:val="0"/>
                <w:numId w:val="13"/>
              </w:numPr>
              <w:spacing w:after="0" w:line="240" w:lineRule="auto"/>
              <w:jc w:val="both"/>
              <w:rPr>
                <w:rFonts w:ascii="Arial Narrow" w:hAnsi="Arial Narrow"/>
                <w:bCs/>
              </w:rPr>
            </w:pPr>
            <w:r w:rsidRPr="00B25016">
              <w:rPr>
                <w:rFonts w:ascii="Arial Narrow" w:hAnsi="Arial Narrow"/>
                <w:bCs/>
              </w:rPr>
              <w:t>Cumplir con la Resolución 2674 de 2013</w:t>
            </w:r>
            <w:r w:rsidR="00A24272" w:rsidRPr="00B25016">
              <w:rPr>
                <w:rFonts w:ascii="Arial Narrow" w:hAnsi="Arial Narrow"/>
                <w:bCs/>
              </w:rPr>
              <w:t>, Decreto 616 de 2006, Resolución 2310 de 1986</w:t>
            </w:r>
            <w:r w:rsidRPr="00B25016">
              <w:rPr>
                <w:rFonts w:ascii="Arial Narrow" w:hAnsi="Arial Narrow"/>
                <w:bCs/>
              </w:rPr>
              <w:t xml:space="preserve"> y demás normas concordantes, complementarias, modificatorias y vigentes, en cuanto a conservación y manipulación de alimentos y de acuerdo con las fichas que regirán la operación.</w:t>
            </w:r>
          </w:p>
          <w:p w14:paraId="53224CB2" w14:textId="73591606" w:rsidR="003864E4" w:rsidRPr="00B25016" w:rsidRDefault="003864E4">
            <w:pPr>
              <w:pStyle w:val="Prrafodelista"/>
              <w:numPr>
                <w:ilvl w:val="0"/>
                <w:numId w:val="13"/>
              </w:numPr>
              <w:spacing w:after="0" w:line="240" w:lineRule="auto"/>
              <w:jc w:val="both"/>
              <w:rPr>
                <w:rFonts w:ascii="Arial Narrow" w:hAnsi="Arial Narrow"/>
                <w:b/>
              </w:rPr>
            </w:pPr>
            <w:r w:rsidRPr="00B25016">
              <w:rPr>
                <w:rFonts w:ascii="Arial Narrow" w:hAnsi="Arial Narrow"/>
                <w:bCs/>
              </w:rPr>
              <w:t>Garantizar que el transporte de alimentos, cumplan con lo establecido en la Resolución 2674 de 2013</w:t>
            </w:r>
            <w:r w:rsidR="00AA7E70" w:rsidRPr="00B25016">
              <w:rPr>
                <w:rFonts w:ascii="Arial Narrow" w:hAnsi="Arial Narrow"/>
                <w:bCs/>
              </w:rPr>
              <w:t xml:space="preserve"> </w:t>
            </w:r>
            <w:r w:rsidR="001554E4" w:rsidRPr="00B25016">
              <w:rPr>
                <w:rFonts w:ascii="Arial Narrow" w:hAnsi="Arial Narrow"/>
                <w:bCs/>
              </w:rPr>
              <w:t>y demás normas concordantes, complementarias, modificatorias, que las sustituyan y vigentes.</w:t>
            </w:r>
          </w:p>
          <w:p w14:paraId="29A8D54E" w14:textId="7197E863" w:rsidR="008D29FC" w:rsidRPr="00B25016" w:rsidRDefault="005575A8">
            <w:pPr>
              <w:pStyle w:val="Prrafodelista"/>
              <w:numPr>
                <w:ilvl w:val="0"/>
                <w:numId w:val="13"/>
              </w:numPr>
              <w:spacing w:after="0" w:line="240" w:lineRule="auto"/>
              <w:jc w:val="both"/>
              <w:rPr>
                <w:rFonts w:ascii="Arial Narrow" w:hAnsi="Arial Narrow"/>
              </w:rPr>
            </w:pPr>
            <w:r w:rsidRPr="00B25016">
              <w:rPr>
                <w:rFonts w:ascii="Arial Narrow" w:hAnsi="Arial Narrow"/>
              </w:rPr>
              <w:t>Cumplir con las</w:t>
            </w:r>
            <w:r w:rsidR="008D29FC" w:rsidRPr="00B25016">
              <w:rPr>
                <w:rFonts w:ascii="Arial Narrow" w:hAnsi="Arial Narrow"/>
              </w:rPr>
              <w:t xml:space="preserve"> demás inherentes al objeto y naturaleza de la negociación y aquellas indicadas en el estudio previo, </w:t>
            </w:r>
            <w:r w:rsidR="001554E4" w:rsidRPr="00B25016">
              <w:rPr>
                <w:rFonts w:ascii="Arial Narrow" w:hAnsi="Arial Narrow"/>
              </w:rPr>
              <w:t>F</w:t>
            </w:r>
            <w:r w:rsidR="008D29FC" w:rsidRPr="00B25016">
              <w:rPr>
                <w:rFonts w:ascii="Arial Narrow" w:hAnsi="Arial Narrow"/>
              </w:rPr>
              <w:t xml:space="preserve">icha </w:t>
            </w:r>
            <w:r w:rsidR="001554E4" w:rsidRPr="00B25016">
              <w:rPr>
                <w:rFonts w:ascii="Arial Narrow" w:hAnsi="Arial Narrow"/>
              </w:rPr>
              <w:t>T</w:t>
            </w:r>
            <w:r w:rsidR="008D29FC" w:rsidRPr="00B25016">
              <w:rPr>
                <w:rFonts w:ascii="Arial Narrow" w:hAnsi="Arial Narrow"/>
              </w:rPr>
              <w:t xml:space="preserve">écnica de </w:t>
            </w:r>
            <w:r w:rsidR="001554E4" w:rsidRPr="00B25016">
              <w:rPr>
                <w:rFonts w:ascii="Arial Narrow" w:hAnsi="Arial Narrow"/>
              </w:rPr>
              <w:t>N</w:t>
            </w:r>
            <w:r w:rsidR="008D29FC" w:rsidRPr="00B25016">
              <w:rPr>
                <w:rFonts w:ascii="Arial Narrow" w:hAnsi="Arial Narrow"/>
              </w:rPr>
              <w:t xml:space="preserve">egociación y </w:t>
            </w:r>
            <w:r w:rsidR="004863CE" w:rsidRPr="00B25016">
              <w:rPr>
                <w:rFonts w:ascii="Arial Narrow" w:hAnsi="Arial Narrow"/>
              </w:rPr>
              <w:t xml:space="preserve">la </w:t>
            </w:r>
            <w:r w:rsidR="001554E4" w:rsidRPr="00B25016">
              <w:rPr>
                <w:rFonts w:ascii="Arial Narrow" w:hAnsi="Arial Narrow" w:cs="Calibri"/>
                <w:bCs/>
              </w:rPr>
              <w:t>F</w:t>
            </w:r>
            <w:r w:rsidR="004863CE" w:rsidRPr="00B25016">
              <w:rPr>
                <w:rFonts w:ascii="Arial Narrow" w:hAnsi="Arial Narrow" w:cs="Calibri"/>
                <w:bCs/>
              </w:rPr>
              <w:t xml:space="preserve">icha </w:t>
            </w:r>
            <w:r w:rsidR="001554E4" w:rsidRPr="00B25016">
              <w:rPr>
                <w:rFonts w:ascii="Arial Narrow" w:hAnsi="Arial Narrow" w:cs="Calibri"/>
                <w:bCs/>
              </w:rPr>
              <w:t>T</w:t>
            </w:r>
            <w:r w:rsidR="004863CE" w:rsidRPr="00B25016">
              <w:rPr>
                <w:rFonts w:ascii="Arial Narrow" w:hAnsi="Arial Narrow" w:cs="Calibri"/>
                <w:bCs/>
              </w:rPr>
              <w:t xml:space="preserve">écnica de </w:t>
            </w:r>
            <w:r w:rsidR="001554E4" w:rsidRPr="00B25016">
              <w:rPr>
                <w:rFonts w:ascii="Arial Narrow" w:hAnsi="Arial Narrow" w:cs="Calibri"/>
                <w:bCs/>
              </w:rPr>
              <w:t>B</w:t>
            </w:r>
            <w:r w:rsidR="004863CE" w:rsidRPr="00B25016">
              <w:rPr>
                <w:rFonts w:ascii="Arial Narrow" w:hAnsi="Arial Narrow" w:cs="Calibri"/>
                <w:bCs/>
              </w:rPr>
              <w:t xml:space="preserve">ienes, </w:t>
            </w:r>
            <w:r w:rsidR="001554E4" w:rsidRPr="00B25016">
              <w:rPr>
                <w:rFonts w:ascii="Arial Narrow" w:hAnsi="Arial Narrow" w:cs="Calibri"/>
                <w:bCs/>
              </w:rPr>
              <w:t>P</w:t>
            </w:r>
            <w:r w:rsidR="004863CE" w:rsidRPr="00B25016">
              <w:rPr>
                <w:rFonts w:ascii="Arial Narrow" w:hAnsi="Arial Narrow" w:cs="Calibri"/>
                <w:bCs/>
              </w:rPr>
              <w:t xml:space="preserve">roductos o </w:t>
            </w:r>
            <w:r w:rsidR="001554E4" w:rsidRPr="00B25016">
              <w:rPr>
                <w:rFonts w:ascii="Arial Narrow" w:hAnsi="Arial Narrow" w:cs="Calibri"/>
                <w:bCs/>
              </w:rPr>
              <w:t>S</w:t>
            </w:r>
            <w:r w:rsidR="004863CE" w:rsidRPr="00B25016">
              <w:rPr>
                <w:rFonts w:ascii="Arial Narrow" w:hAnsi="Arial Narrow" w:cs="Calibri"/>
                <w:bCs/>
              </w:rPr>
              <w:t>ervicios</w:t>
            </w:r>
            <w:r w:rsidR="004863CE" w:rsidRPr="00B25016" w:rsidDel="004863CE">
              <w:rPr>
                <w:rFonts w:ascii="Arial Narrow" w:hAnsi="Arial Narrow"/>
              </w:rPr>
              <w:t xml:space="preserve"> </w:t>
            </w:r>
            <w:r w:rsidR="008D29FC" w:rsidRPr="00B25016">
              <w:rPr>
                <w:rFonts w:ascii="Arial Narrow" w:hAnsi="Arial Narrow"/>
              </w:rPr>
              <w:t xml:space="preserve">y las indicadas por el </w:t>
            </w:r>
            <w:r w:rsidR="006C0BF6" w:rsidRPr="00B25016">
              <w:rPr>
                <w:rFonts w:ascii="Arial Narrow" w:hAnsi="Arial Narrow"/>
              </w:rPr>
              <w:t>supervisor,</w:t>
            </w:r>
            <w:r w:rsidR="008D29FC" w:rsidRPr="00B25016">
              <w:rPr>
                <w:rFonts w:ascii="Arial Narrow" w:hAnsi="Arial Narrow"/>
              </w:rPr>
              <w:t xml:space="preserve"> para el cabal cumplimiento del objeto </w:t>
            </w:r>
            <w:r w:rsidR="003864E4" w:rsidRPr="00B25016">
              <w:rPr>
                <w:rFonts w:ascii="Arial Narrow" w:hAnsi="Arial Narrow"/>
              </w:rPr>
              <w:t>de este</w:t>
            </w:r>
            <w:r w:rsidR="008D29FC" w:rsidRPr="00B25016">
              <w:rPr>
                <w:rFonts w:ascii="Arial Narrow" w:hAnsi="Arial Narrow"/>
              </w:rPr>
              <w:t>.</w:t>
            </w:r>
          </w:p>
          <w:p w14:paraId="4D0BE9C0" w14:textId="77777777" w:rsidR="008D29FC" w:rsidRPr="00B25016" w:rsidRDefault="008D29FC" w:rsidP="004536E9">
            <w:pPr>
              <w:spacing w:after="0" w:line="240" w:lineRule="auto"/>
              <w:jc w:val="both"/>
              <w:rPr>
                <w:rFonts w:ascii="Arial Narrow" w:hAnsi="Arial Narrow"/>
              </w:rPr>
            </w:pPr>
          </w:p>
          <w:p w14:paraId="5D13517A" w14:textId="131A1C1A" w:rsidR="008D29FC" w:rsidRPr="00B25016" w:rsidRDefault="008D29FC" w:rsidP="004536E9">
            <w:pPr>
              <w:spacing w:after="0" w:line="240" w:lineRule="auto"/>
              <w:jc w:val="both"/>
              <w:rPr>
                <w:rFonts w:ascii="Arial Narrow" w:hAnsi="Arial Narrow"/>
                <w:b/>
              </w:rPr>
            </w:pPr>
            <w:r w:rsidRPr="00B25016">
              <w:rPr>
                <w:rFonts w:ascii="Arial Narrow" w:hAnsi="Arial Narrow"/>
                <w:b/>
              </w:rPr>
              <w:t>1</w:t>
            </w:r>
            <w:r w:rsidR="00986E96" w:rsidRPr="00B25016">
              <w:rPr>
                <w:rFonts w:ascii="Arial Narrow" w:hAnsi="Arial Narrow"/>
                <w:b/>
              </w:rPr>
              <w:t xml:space="preserve">4.2 </w:t>
            </w:r>
            <w:r w:rsidRPr="00B25016">
              <w:rPr>
                <w:rFonts w:ascii="Arial Narrow" w:hAnsi="Arial Narrow"/>
                <w:b/>
              </w:rPr>
              <w:t>OBLIGACIONES ESPEC</w:t>
            </w:r>
            <w:r w:rsidR="00BF3A7F" w:rsidRPr="00B25016">
              <w:rPr>
                <w:rFonts w:ascii="Arial Narrow" w:hAnsi="Arial Narrow"/>
                <w:b/>
              </w:rPr>
              <w:t>Í</w:t>
            </w:r>
            <w:r w:rsidRPr="00B25016">
              <w:rPr>
                <w:rFonts w:ascii="Arial Narrow" w:hAnsi="Arial Narrow"/>
                <w:b/>
              </w:rPr>
              <w:t>FICAS</w:t>
            </w:r>
            <w:r w:rsidR="00986E96" w:rsidRPr="00B25016">
              <w:rPr>
                <w:rFonts w:ascii="Arial Narrow" w:hAnsi="Arial Narrow"/>
                <w:b/>
              </w:rPr>
              <w:t xml:space="preserve"> – COMITENTE VENDEDOR</w:t>
            </w:r>
          </w:p>
          <w:p w14:paraId="6BB4CFC9" w14:textId="129430A8" w:rsidR="005C5C81" w:rsidRPr="00B25016" w:rsidRDefault="005C5C81" w:rsidP="004536E9">
            <w:pPr>
              <w:spacing w:after="0" w:line="240" w:lineRule="auto"/>
              <w:jc w:val="both"/>
              <w:rPr>
                <w:rFonts w:ascii="Arial Narrow" w:hAnsi="Arial Narrow"/>
                <w:b/>
              </w:rPr>
            </w:pPr>
          </w:p>
          <w:p w14:paraId="680119C4" w14:textId="0D29A8D1" w:rsidR="005C5C81" w:rsidRPr="00B25016" w:rsidRDefault="005C5C81">
            <w:pPr>
              <w:pStyle w:val="Prrafodelista"/>
              <w:numPr>
                <w:ilvl w:val="1"/>
                <w:numId w:val="13"/>
              </w:numPr>
              <w:spacing w:after="0" w:line="240" w:lineRule="auto"/>
              <w:jc w:val="both"/>
              <w:rPr>
                <w:rFonts w:ascii="Arial Narrow" w:hAnsi="Arial Narrow"/>
              </w:rPr>
            </w:pPr>
            <w:r w:rsidRPr="00B25016">
              <w:rPr>
                <w:rFonts w:ascii="Arial Narrow" w:hAnsi="Arial Narrow"/>
              </w:rPr>
              <w:t>Presentar como condición de entrega, las muestras de todos los alimentos e</w:t>
            </w:r>
            <w:r w:rsidR="00F26392" w:rsidRPr="00B25016">
              <w:rPr>
                <w:rFonts w:ascii="Arial Narrow" w:hAnsi="Arial Narrow"/>
              </w:rPr>
              <w:t>n el término establecido en la Ficha Técnica de N</w:t>
            </w:r>
            <w:r w:rsidRPr="00B25016">
              <w:rPr>
                <w:rFonts w:ascii="Arial Narrow" w:hAnsi="Arial Narrow"/>
              </w:rPr>
              <w:t xml:space="preserve">egociación con el fin de que estas sean aprobadas por el </w:t>
            </w:r>
            <w:r w:rsidRPr="00B25016">
              <w:rPr>
                <w:rFonts w:ascii="Arial Narrow" w:hAnsi="Arial Narrow"/>
                <w:b/>
              </w:rPr>
              <w:t>COMITENTE COMPRADOR</w:t>
            </w:r>
            <w:r w:rsidRPr="00B25016">
              <w:rPr>
                <w:rFonts w:ascii="Arial Narrow" w:hAnsi="Arial Narrow"/>
              </w:rPr>
              <w:t xml:space="preserve">. </w:t>
            </w:r>
          </w:p>
          <w:p w14:paraId="0D466354" w14:textId="2B8FDD6E" w:rsidR="005C5C81" w:rsidRPr="00B25016" w:rsidRDefault="00F26392">
            <w:pPr>
              <w:pStyle w:val="Prrafodelista"/>
              <w:numPr>
                <w:ilvl w:val="1"/>
                <w:numId w:val="13"/>
              </w:numPr>
              <w:spacing w:after="0" w:line="240" w:lineRule="auto"/>
              <w:jc w:val="both"/>
              <w:rPr>
                <w:rFonts w:ascii="Arial Narrow" w:hAnsi="Arial Narrow"/>
              </w:rPr>
            </w:pPr>
            <w:r w:rsidRPr="00B25016">
              <w:rPr>
                <w:rFonts w:ascii="Arial Narrow" w:hAnsi="Arial Narrow"/>
              </w:rPr>
              <w:t>E</w:t>
            </w:r>
            <w:r w:rsidR="005C5C81" w:rsidRPr="00B25016">
              <w:rPr>
                <w:rFonts w:ascii="Arial Narrow" w:hAnsi="Arial Narrow"/>
              </w:rPr>
              <w:t xml:space="preserve">ntregar al </w:t>
            </w:r>
            <w:r w:rsidR="005C5C81" w:rsidRPr="00B25016">
              <w:rPr>
                <w:rFonts w:ascii="Arial Narrow" w:hAnsi="Arial Narrow"/>
                <w:b/>
              </w:rPr>
              <w:t>COMITENTE COMPRADOR</w:t>
            </w:r>
            <w:r w:rsidR="005C5C81" w:rsidRPr="00B25016">
              <w:rPr>
                <w:rFonts w:ascii="Arial Narrow" w:hAnsi="Arial Narrow"/>
              </w:rPr>
              <w:t xml:space="preserve"> el formato “Relación de productos para aprobación de muestras” correctamente diligenciado, al inicio de la operación y en los casos donde el </w:t>
            </w:r>
            <w:r w:rsidR="005C5C81" w:rsidRPr="00B25016">
              <w:rPr>
                <w:rFonts w:ascii="Arial Narrow" w:hAnsi="Arial Narrow"/>
                <w:b/>
              </w:rPr>
              <w:t>COMITENTE VENDEDOR</w:t>
            </w:r>
            <w:r w:rsidR="005C5C81" w:rsidRPr="00B25016">
              <w:rPr>
                <w:rFonts w:ascii="Arial Narrow" w:hAnsi="Arial Narrow"/>
              </w:rPr>
              <w:t xml:space="preserve"> requiera incluir nuevas marcas durante la ejecución de la operación. </w:t>
            </w:r>
          </w:p>
          <w:p w14:paraId="5A1B6064" w14:textId="35A99230" w:rsidR="005C5C81" w:rsidRPr="00B25016" w:rsidRDefault="005C5C81">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xml:space="preserve"> deberá entregar los documentos establecidos en la Ficha Técnica de Distribución dentro de los tres (3) días hábiles posteriores al cierre de la negociación al </w:t>
            </w:r>
            <w:r w:rsidR="00AA7E70" w:rsidRPr="00B25016">
              <w:rPr>
                <w:rFonts w:ascii="Arial Narrow" w:hAnsi="Arial Narrow"/>
                <w:b/>
                <w:bCs/>
              </w:rPr>
              <w:t>COMISIONISTA COMPRADOR</w:t>
            </w:r>
            <w:r w:rsidRPr="00B25016">
              <w:rPr>
                <w:rFonts w:ascii="Arial Narrow" w:hAnsi="Arial Narrow"/>
              </w:rPr>
              <w:t xml:space="preserve">, para verificación y aprobación del </w:t>
            </w:r>
            <w:r w:rsidR="00AA7E70" w:rsidRPr="00B25016">
              <w:rPr>
                <w:rFonts w:ascii="Arial Narrow" w:hAnsi="Arial Narrow"/>
                <w:b/>
                <w:bCs/>
              </w:rPr>
              <w:t>COMITENTE COMPRADOR</w:t>
            </w:r>
            <w:r w:rsidR="00AA7E70" w:rsidRPr="00B25016">
              <w:rPr>
                <w:rFonts w:ascii="Arial Narrow" w:hAnsi="Arial Narrow"/>
              </w:rPr>
              <w:t xml:space="preserve"> </w:t>
            </w:r>
            <w:r w:rsidRPr="00B25016">
              <w:rPr>
                <w:rFonts w:ascii="Arial Narrow" w:hAnsi="Arial Narrow"/>
              </w:rPr>
              <w:t>mediante la supervisión.</w:t>
            </w:r>
          </w:p>
          <w:p w14:paraId="5818C271" w14:textId="1772BEB7" w:rsidR="008D29FC" w:rsidRPr="00B25016" w:rsidRDefault="008D29FC">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Realizar la distribución y entrega de los </w:t>
            </w:r>
            <w:r w:rsidR="00DA2A44" w:rsidRPr="00B25016">
              <w:rPr>
                <w:rFonts w:ascii="Arial Narrow" w:hAnsi="Arial Narrow"/>
              </w:rPr>
              <w:t>alimentos</w:t>
            </w:r>
            <w:r w:rsidRPr="00B25016">
              <w:rPr>
                <w:rFonts w:ascii="Arial Narrow" w:hAnsi="Arial Narrow"/>
              </w:rPr>
              <w:t xml:space="preserve"> en las condiciones de tiempo, modo y lugar requeridos por el </w:t>
            </w:r>
            <w:r w:rsidR="007A7ED6" w:rsidRPr="00B25016">
              <w:rPr>
                <w:rFonts w:ascii="Arial Narrow" w:hAnsi="Arial Narrow"/>
                <w:b/>
              </w:rPr>
              <w:t>COMITENTE COMPRADOR</w:t>
            </w:r>
            <w:r w:rsidR="007A7ED6" w:rsidRPr="00B25016">
              <w:rPr>
                <w:rFonts w:ascii="Arial Narrow" w:hAnsi="Arial Narrow"/>
              </w:rPr>
              <w:t xml:space="preserve"> </w:t>
            </w:r>
            <w:r w:rsidRPr="00B25016">
              <w:rPr>
                <w:rFonts w:ascii="Arial Narrow" w:hAnsi="Arial Narrow"/>
              </w:rPr>
              <w:t xml:space="preserve">a través del supervisor, conforme a lo estipulado en Ficha Técnica de Negociación, </w:t>
            </w:r>
            <w:r w:rsidR="00C21923" w:rsidRPr="00B25016">
              <w:rPr>
                <w:rFonts w:ascii="Arial Narrow" w:hAnsi="Arial Narrow" w:cs="Calibri"/>
                <w:bCs/>
              </w:rPr>
              <w:t>F</w:t>
            </w:r>
            <w:r w:rsidR="004863CE" w:rsidRPr="00B25016">
              <w:rPr>
                <w:rFonts w:ascii="Arial Narrow" w:hAnsi="Arial Narrow" w:cs="Calibri"/>
                <w:bCs/>
              </w:rPr>
              <w:t xml:space="preserve">icha </w:t>
            </w:r>
            <w:r w:rsidR="00C21923" w:rsidRPr="00B25016">
              <w:rPr>
                <w:rFonts w:ascii="Arial Narrow" w:hAnsi="Arial Narrow" w:cs="Calibri"/>
                <w:bCs/>
              </w:rPr>
              <w:t>T</w:t>
            </w:r>
            <w:r w:rsidR="004863CE" w:rsidRPr="00B25016">
              <w:rPr>
                <w:rFonts w:ascii="Arial Narrow" w:hAnsi="Arial Narrow" w:cs="Calibri"/>
                <w:bCs/>
              </w:rPr>
              <w:t>écnica de bienes, productos o servicios</w:t>
            </w:r>
            <w:r w:rsidRPr="00B25016">
              <w:rPr>
                <w:rFonts w:ascii="Arial Narrow" w:hAnsi="Arial Narrow"/>
              </w:rPr>
              <w:t xml:space="preserve"> y Ficha Técnica de Distribución y los demás documentos que hagan parte de este proceso de negociación.</w:t>
            </w:r>
          </w:p>
          <w:p w14:paraId="352095F1" w14:textId="1AC645F5" w:rsidR="004C0E5E" w:rsidRPr="00B25016" w:rsidRDefault="004C0E5E">
            <w:pPr>
              <w:pStyle w:val="Prrafodelista"/>
              <w:numPr>
                <w:ilvl w:val="1"/>
                <w:numId w:val="13"/>
              </w:numPr>
              <w:jc w:val="both"/>
              <w:rPr>
                <w:rFonts w:ascii="Arial Narrow" w:hAnsi="Arial Narrow"/>
              </w:rPr>
            </w:pPr>
            <w:r w:rsidRPr="00B25016">
              <w:rPr>
                <w:rFonts w:ascii="Arial Narrow" w:hAnsi="Arial Narrow"/>
              </w:rPr>
              <w:t>Promover la formalización de acuerdos o contratos de suministro con organizaciones de la ACFC y MIPYMES del listado de Organizaciones avaladas en el marco de la Estrategia de Compras Públicas de Alimentos, publicadas en la página de la Secretaría Distrital de Desarrollo Económico</w:t>
            </w:r>
            <w:r w:rsidR="00AA7E70" w:rsidRPr="00B25016">
              <w:rPr>
                <w:rFonts w:ascii="Arial Narrow" w:hAnsi="Arial Narrow"/>
              </w:rPr>
              <w:t>.</w:t>
            </w:r>
          </w:p>
          <w:p w14:paraId="48E84CB5" w14:textId="6B457B40" w:rsidR="008D29FC" w:rsidRPr="00B25016" w:rsidRDefault="008D29FC">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Distribuir los </w:t>
            </w:r>
            <w:r w:rsidR="00DA2A44" w:rsidRPr="00B25016">
              <w:rPr>
                <w:rFonts w:ascii="Arial Narrow" w:hAnsi="Arial Narrow"/>
              </w:rPr>
              <w:t>alimentos</w:t>
            </w:r>
            <w:r w:rsidRPr="00B25016">
              <w:rPr>
                <w:rFonts w:ascii="Arial Narrow" w:hAnsi="Arial Narrow"/>
              </w:rPr>
              <w:t xml:space="preserve"> en </w:t>
            </w:r>
            <w:r w:rsidR="003D7302" w:rsidRPr="00B25016">
              <w:rPr>
                <w:rFonts w:ascii="Arial Narrow" w:hAnsi="Arial Narrow"/>
              </w:rPr>
              <w:t xml:space="preserve">las unidades operativas </w:t>
            </w:r>
            <w:r w:rsidRPr="00B25016">
              <w:rPr>
                <w:rFonts w:ascii="Arial Narrow" w:hAnsi="Arial Narrow"/>
              </w:rPr>
              <w:t>indicad</w:t>
            </w:r>
            <w:r w:rsidR="00F30AAB" w:rsidRPr="00B25016">
              <w:rPr>
                <w:rFonts w:ascii="Arial Narrow" w:hAnsi="Arial Narrow"/>
              </w:rPr>
              <w:t>a</w:t>
            </w:r>
            <w:r w:rsidRPr="00B25016">
              <w:rPr>
                <w:rFonts w:ascii="Arial Narrow" w:hAnsi="Arial Narrow"/>
              </w:rPr>
              <w:t>s en la Ficha Técnica de Distribución</w:t>
            </w:r>
            <w:r w:rsidR="00C7125E" w:rsidRPr="00B25016">
              <w:rPr>
                <w:rFonts w:ascii="Arial Narrow" w:hAnsi="Arial Narrow"/>
              </w:rPr>
              <w:t xml:space="preserve"> </w:t>
            </w:r>
            <w:r w:rsidRPr="00B25016">
              <w:rPr>
                <w:rFonts w:ascii="Arial Narrow" w:hAnsi="Arial Narrow"/>
              </w:rPr>
              <w:t xml:space="preserve">o en </w:t>
            </w:r>
            <w:r w:rsidR="003D7302" w:rsidRPr="00B25016">
              <w:rPr>
                <w:rFonts w:ascii="Arial Narrow" w:hAnsi="Arial Narrow"/>
              </w:rPr>
              <w:t xml:space="preserve">las unidades operativas </w:t>
            </w:r>
            <w:r w:rsidRPr="00B25016">
              <w:rPr>
                <w:rFonts w:ascii="Arial Narrow" w:hAnsi="Arial Narrow"/>
              </w:rPr>
              <w:t xml:space="preserve">que le informe el supervisor </w:t>
            </w:r>
            <w:r w:rsidR="00372B47" w:rsidRPr="00B25016">
              <w:rPr>
                <w:rFonts w:ascii="Arial Narrow" w:hAnsi="Arial Narrow"/>
              </w:rPr>
              <w:t xml:space="preserve">del </w:t>
            </w:r>
            <w:r w:rsidR="00372B47" w:rsidRPr="00B25016">
              <w:rPr>
                <w:rFonts w:ascii="Arial Narrow" w:hAnsi="Arial Narrow"/>
                <w:b/>
              </w:rPr>
              <w:t>COMITENTE COMPRADOR</w:t>
            </w:r>
            <w:r w:rsidR="00372B47" w:rsidRPr="00B25016">
              <w:rPr>
                <w:rFonts w:ascii="Arial Narrow" w:hAnsi="Arial Narrow"/>
              </w:rPr>
              <w:t xml:space="preserve"> </w:t>
            </w:r>
            <w:r w:rsidRPr="00B25016">
              <w:rPr>
                <w:rFonts w:ascii="Arial Narrow" w:hAnsi="Arial Narrow"/>
              </w:rPr>
              <w:t xml:space="preserve">de la negociación durante la ejecución </w:t>
            </w:r>
            <w:r w:rsidR="009648A7" w:rsidRPr="00B25016">
              <w:rPr>
                <w:rFonts w:ascii="Arial Narrow" w:hAnsi="Arial Narrow"/>
              </w:rPr>
              <w:t>de este</w:t>
            </w:r>
            <w:r w:rsidRPr="00B25016">
              <w:rPr>
                <w:rFonts w:ascii="Arial Narrow" w:hAnsi="Arial Narrow"/>
              </w:rPr>
              <w:t>, en el caso que se modifiquen.</w:t>
            </w:r>
          </w:p>
          <w:p w14:paraId="389B7554" w14:textId="4FFF8712" w:rsidR="00685BD1" w:rsidRPr="00B25016" w:rsidRDefault="008D29FC">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Entregar durante la ejecución de la negociación los </w:t>
            </w:r>
            <w:r w:rsidR="009648A7" w:rsidRPr="00B25016">
              <w:rPr>
                <w:rFonts w:ascii="Arial Narrow" w:hAnsi="Arial Narrow"/>
              </w:rPr>
              <w:t xml:space="preserve">alimentos </w:t>
            </w:r>
            <w:r w:rsidRPr="00B25016">
              <w:rPr>
                <w:rFonts w:ascii="Arial Narrow" w:hAnsi="Arial Narrow"/>
              </w:rPr>
              <w:t xml:space="preserve">con las condiciones técnicas, en las cantidades requeridas y conforme a la muestra aprobada por el </w:t>
            </w:r>
            <w:r w:rsidR="00372B47" w:rsidRPr="00B25016">
              <w:rPr>
                <w:rFonts w:ascii="Arial Narrow" w:hAnsi="Arial Narrow"/>
                <w:b/>
                <w:bCs/>
              </w:rPr>
              <w:t>COMITENTE COMPRADOR</w:t>
            </w:r>
            <w:r w:rsidR="00685BD1" w:rsidRPr="00B25016">
              <w:rPr>
                <w:rFonts w:ascii="Arial Narrow" w:hAnsi="Arial Narrow"/>
                <w:b/>
                <w:bCs/>
              </w:rPr>
              <w:t>.</w:t>
            </w:r>
            <w:r w:rsidRPr="00B25016">
              <w:rPr>
                <w:rFonts w:ascii="Arial Narrow" w:hAnsi="Arial Narrow"/>
              </w:rPr>
              <w:t xml:space="preserve"> </w:t>
            </w:r>
          </w:p>
          <w:p w14:paraId="18ED94AF" w14:textId="12459980" w:rsidR="009146B0" w:rsidRPr="00B25016" w:rsidRDefault="009146B0">
            <w:pPr>
              <w:pStyle w:val="Prrafodelista"/>
              <w:numPr>
                <w:ilvl w:val="1"/>
                <w:numId w:val="13"/>
              </w:numPr>
              <w:jc w:val="both"/>
              <w:rPr>
                <w:rFonts w:ascii="Arial Narrow" w:hAnsi="Arial Narrow"/>
              </w:rPr>
            </w:pPr>
            <w:r w:rsidRPr="00B25016">
              <w:rPr>
                <w:rFonts w:ascii="Arial Narrow" w:hAnsi="Arial Narrow"/>
              </w:rPr>
              <w:lastRenderedPageBreak/>
              <w:t xml:space="preserve">Realizar la totalidad de cambios y reposiciones de producto a causa de </w:t>
            </w:r>
            <w:r w:rsidRPr="00B25016">
              <w:rPr>
                <w:rFonts w:ascii="Arial Narrow" w:hAnsi="Arial Narrow"/>
                <w:b/>
                <w:bCs/>
              </w:rPr>
              <w:t>ENTREGA DE PRODUCTOS NO APROBADOS O INTERCAMBIOS NO AUTORIZADOS, CALIDAD DISTINTA A LA PACTADA y NO CUMPLIMIENTO DE NORMATIVIDAD Y PARÁMETROS MICROBIOLÓGICOS</w:t>
            </w:r>
            <w:r w:rsidR="009C5A1B" w:rsidRPr="00B25016">
              <w:rPr>
                <w:rFonts w:ascii="Arial Narrow" w:hAnsi="Arial Narrow"/>
                <w:b/>
                <w:bCs/>
              </w:rPr>
              <w:t>,</w:t>
            </w:r>
            <w:r w:rsidRPr="00B25016">
              <w:rPr>
                <w:rFonts w:ascii="Arial Narrow" w:hAnsi="Arial Narrow"/>
                <w:b/>
                <w:bCs/>
              </w:rPr>
              <w:t xml:space="preserve"> FISICOQUÍMICOS Y</w:t>
            </w:r>
            <w:r w:rsidR="00900D3A" w:rsidRPr="00B25016">
              <w:rPr>
                <w:rFonts w:ascii="Arial Narrow" w:hAnsi="Arial Narrow"/>
                <w:b/>
                <w:bCs/>
              </w:rPr>
              <w:t>/O</w:t>
            </w:r>
            <w:r w:rsidRPr="00B25016">
              <w:rPr>
                <w:rFonts w:ascii="Arial Narrow" w:hAnsi="Arial Narrow"/>
                <w:b/>
                <w:bCs/>
              </w:rPr>
              <w:t xml:space="preserve"> BROMATOLÓGICOS</w:t>
            </w:r>
            <w:r w:rsidRPr="00B25016">
              <w:rPr>
                <w:rFonts w:ascii="Arial Narrow" w:hAnsi="Arial Narrow"/>
              </w:rPr>
              <w:t>.</w:t>
            </w:r>
          </w:p>
          <w:p w14:paraId="57B79591" w14:textId="786600E1" w:rsidR="008D29FC" w:rsidRPr="00B25016" w:rsidRDefault="008D29FC">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Entregar la totalidad de los </w:t>
            </w:r>
            <w:r w:rsidR="009648A7" w:rsidRPr="00B25016">
              <w:rPr>
                <w:rFonts w:ascii="Arial Narrow" w:hAnsi="Arial Narrow"/>
              </w:rPr>
              <w:t>alimentos</w:t>
            </w:r>
            <w:r w:rsidRPr="00B25016">
              <w:rPr>
                <w:rFonts w:ascii="Arial Narrow" w:hAnsi="Arial Narrow"/>
              </w:rPr>
              <w:t xml:space="preserve"> solicitados en </w:t>
            </w:r>
            <w:r w:rsidR="00685BD1" w:rsidRPr="00B25016">
              <w:rPr>
                <w:rFonts w:ascii="Arial Narrow" w:hAnsi="Arial Narrow"/>
              </w:rPr>
              <w:t>los</w:t>
            </w:r>
            <w:r w:rsidRPr="00B25016">
              <w:rPr>
                <w:rFonts w:ascii="Arial Narrow" w:hAnsi="Arial Narrow"/>
              </w:rPr>
              <w:t xml:space="preserve"> pedido</w:t>
            </w:r>
            <w:r w:rsidR="00685BD1" w:rsidRPr="00B25016">
              <w:rPr>
                <w:rFonts w:ascii="Arial Narrow" w:hAnsi="Arial Narrow"/>
              </w:rPr>
              <w:t>s</w:t>
            </w:r>
            <w:r w:rsidRPr="00B25016">
              <w:rPr>
                <w:rFonts w:ascii="Arial Narrow" w:hAnsi="Arial Narrow"/>
              </w:rPr>
              <w:t xml:space="preserve"> efectuado</w:t>
            </w:r>
            <w:r w:rsidR="00685BD1" w:rsidRPr="00B25016">
              <w:rPr>
                <w:rFonts w:ascii="Arial Narrow" w:hAnsi="Arial Narrow"/>
              </w:rPr>
              <w:t>s</w:t>
            </w:r>
            <w:r w:rsidRPr="00B25016">
              <w:rPr>
                <w:rFonts w:ascii="Arial Narrow" w:hAnsi="Arial Narrow"/>
              </w:rPr>
              <w:t xml:space="preserve"> por el </w:t>
            </w:r>
            <w:r w:rsidR="006C0BF6" w:rsidRPr="00B25016">
              <w:rPr>
                <w:rFonts w:ascii="Arial Narrow" w:hAnsi="Arial Narrow"/>
              </w:rPr>
              <w:t>supervisor del</w:t>
            </w:r>
            <w:r w:rsidR="00685BD1" w:rsidRPr="00B25016">
              <w:rPr>
                <w:rFonts w:ascii="Arial Narrow" w:hAnsi="Arial Narrow"/>
              </w:rPr>
              <w:t xml:space="preserve"> </w:t>
            </w:r>
            <w:r w:rsidR="00685BD1" w:rsidRPr="00B25016">
              <w:rPr>
                <w:rFonts w:ascii="Arial Narrow" w:hAnsi="Arial Narrow"/>
                <w:b/>
              </w:rPr>
              <w:t>COMITENTE COMPRADOR</w:t>
            </w:r>
            <w:r w:rsidRPr="00B25016">
              <w:rPr>
                <w:rFonts w:ascii="Arial Narrow" w:hAnsi="Arial Narrow"/>
              </w:rPr>
              <w:t xml:space="preserve">, </w:t>
            </w:r>
            <w:r w:rsidR="00F30AAB" w:rsidRPr="00B25016">
              <w:rPr>
                <w:rFonts w:ascii="Arial Narrow" w:hAnsi="Arial Narrow"/>
              </w:rPr>
              <w:t>dentro de los</w:t>
            </w:r>
            <w:r w:rsidR="00F30AAB" w:rsidRPr="00B25016">
              <w:rPr>
                <w:rFonts w:ascii="Arial Narrow" w:hAnsi="Arial Narrow"/>
                <w:bCs/>
              </w:rPr>
              <w:t xml:space="preserve"> </w:t>
            </w:r>
            <w:r w:rsidR="00685BD1" w:rsidRPr="00B25016">
              <w:rPr>
                <w:rFonts w:ascii="Arial Narrow" w:hAnsi="Arial Narrow"/>
                <w:bCs/>
              </w:rPr>
              <w:t>tiempos</w:t>
            </w:r>
            <w:r w:rsidR="00685BD1" w:rsidRPr="00B25016">
              <w:rPr>
                <w:rFonts w:ascii="Arial Narrow" w:hAnsi="Arial Narrow"/>
              </w:rPr>
              <w:t xml:space="preserve"> dispuestos en el numeral </w:t>
            </w:r>
            <w:r w:rsidR="00685BD1" w:rsidRPr="00B25016">
              <w:rPr>
                <w:rFonts w:ascii="Arial Narrow" w:hAnsi="Arial Narrow"/>
                <w:b/>
                <w:bCs/>
              </w:rPr>
              <w:t xml:space="preserve">5.2 FECHAS Y HORARIOS DE ENTREGA </w:t>
            </w:r>
            <w:r w:rsidRPr="00B25016">
              <w:rPr>
                <w:rFonts w:ascii="Arial Narrow" w:hAnsi="Arial Narrow"/>
              </w:rPr>
              <w:t>con la calidad y oportunidad</w:t>
            </w:r>
            <w:r w:rsidR="00685BD1" w:rsidRPr="00B25016">
              <w:rPr>
                <w:rFonts w:ascii="Arial Narrow" w:hAnsi="Arial Narrow"/>
              </w:rPr>
              <w:t>.</w:t>
            </w:r>
          </w:p>
          <w:p w14:paraId="2E37CCAE" w14:textId="1BDA0DDC" w:rsidR="008E55D0" w:rsidRPr="00B25016" w:rsidRDefault="008D29FC">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Establecer </w:t>
            </w:r>
            <w:r w:rsidR="00011E3A" w:rsidRPr="00B25016">
              <w:rPr>
                <w:rFonts w:ascii="Arial Narrow" w:hAnsi="Arial Narrow"/>
              </w:rPr>
              <w:t xml:space="preserve">como condición de entrega </w:t>
            </w:r>
            <w:r w:rsidRPr="00B25016">
              <w:rPr>
                <w:rFonts w:ascii="Arial Narrow" w:hAnsi="Arial Narrow"/>
              </w:rPr>
              <w:t xml:space="preserve">procedimientos de control para que los </w:t>
            </w:r>
            <w:r w:rsidR="009648A7" w:rsidRPr="00B25016">
              <w:rPr>
                <w:rFonts w:ascii="Arial Narrow" w:hAnsi="Arial Narrow"/>
              </w:rPr>
              <w:t>alimentos</w:t>
            </w:r>
            <w:r w:rsidRPr="00B25016">
              <w:rPr>
                <w:rFonts w:ascii="Arial Narrow" w:hAnsi="Arial Narrow"/>
              </w:rPr>
              <w:t xml:space="preserve"> suministrados cumplan con las especificaciones técnicas </w:t>
            </w:r>
            <w:r w:rsidR="00CB1568" w:rsidRPr="00B25016">
              <w:rPr>
                <w:rFonts w:ascii="Arial Narrow" w:hAnsi="Arial Narrow"/>
              </w:rPr>
              <w:t xml:space="preserve">requeridas </w:t>
            </w:r>
            <w:r w:rsidRPr="00B25016">
              <w:rPr>
                <w:rFonts w:ascii="Arial Narrow" w:hAnsi="Arial Narrow"/>
              </w:rPr>
              <w:t>(descripción, contenido, registro sanitario INVIMA, etc.</w:t>
            </w:r>
            <w:proofErr w:type="gramStart"/>
            <w:r w:rsidRPr="00B25016">
              <w:rPr>
                <w:rFonts w:ascii="Arial Narrow" w:hAnsi="Arial Narrow"/>
              </w:rPr>
              <w:t>),  de</w:t>
            </w:r>
            <w:proofErr w:type="gramEnd"/>
            <w:r w:rsidRPr="00B25016">
              <w:rPr>
                <w:rFonts w:ascii="Arial Narrow" w:hAnsi="Arial Narrow"/>
              </w:rPr>
              <w:t xml:space="preserve"> acuerdo con la muestra aprobada por el </w:t>
            </w:r>
            <w:r w:rsidR="00685BD1" w:rsidRPr="00B25016">
              <w:rPr>
                <w:rFonts w:ascii="Arial Narrow" w:hAnsi="Arial Narrow"/>
                <w:b/>
                <w:bCs/>
              </w:rPr>
              <w:t xml:space="preserve">COMITENTE </w:t>
            </w:r>
            <w:proofErr w:type="gramStart"/>
            <w:r w:rsidR="00685BD1" w:rsidRPr="00B25016">
              <w:rPr>
                <w:rFonts w:ascii="Arial Narrow" w:hAnsi="Arial Narrow"/>
                <w:b/>
                <w:bCs/>
              </w:rPr>
              <w:t>COMPRADOR</w:t>
            </w:r>
            <w:r w:rsidR="00CB1568" w:rsidRPr="00B25016">
              <w:rPr>
                <w:rFonts w:ascii="Arial Narrow" w:hAnsi="Arial Narrow"/>
              </w:rPr>
              <w:t>.</w:t>
            </w:r>
            <w:r w:rsidRPr="00B25016">
              <w:rPr>
                <w:rFonts w:ascii="Arial Narrow" w:hAnsi="Arial Narrow"/>
              </w:rPr>
              <w:t>.</w:t>
            </w:r>
            <w:proofErr w:type="gramEnd"/>
          </w:p>
          <w:p w14:paraId="11516B14" w14:textId="5CB98A15" w:rsidR="004E56B4" w:rsidRPr="00B25016" w:rsidRDefault="004E56B4">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Garantizar como condición de entrega, que los empaques de los alimentos se encuentren rotulados y </w:t>
            </w:r>
            <w:r w:rsidR="006C0BF6" w:rsidRPr="00B25016">
              <w:rPr>
                <w:rFonts w:ascii="Arial Narrow" w:hAnsi="Arial Narrow"/>
              </w:rPr>
              <w:t>etiquetados de</w:t>
            </w:r>
            <w:r w:rsidRPr="00B25016">
              <w:rPr>
                <w:rFonts w:ascii="Arial Narrow" w:hAnsi="Arial Narrow"/>
              </w:rPr>
              <w:t xml:space="preserve"> acuerdo </w:t>
            </w:r>
            <w:r w:rsidR="00072134" w:rsidRPr="00B25016">
              <w:rPr>
                <w:rFonts w:ascii="Arial Narrow" w:hAnsi="Arial Narrow"/>
              </w:rPr>
              <w:t>con</w:t>
            </w:r>
            <w:r w:rsidRPr="00B25016">
              <w:rPr>
                <w:rFonts w:ascii="Arial Narrow" w:hAnsi="Arial Narrow"/>
              </w:rPr>
              <w:t xml:space="preserve"> la </w:t>
            </w:r>
            <w:r w:rsidR="00072134" w:rsidRPr="00B25016">
              <w:rPr>
                <w:rFonts w:ascii="Arial Narrow" w:hAnsi="Arial Narrow"/>
              </w:rPr>
              <w:t>F</w:t>
            </w:r>
            <w:r w:rsidRPr="00B25016">
              <w:rPr>
                <w:rFonts w:ascii="Arial Narrow" w:hAnsi="Arial Narrow"/>
              </w:rPr>
              <w:t xml:space="preserve">icha </w:t>
            </w:r>
            <w:r w:rsidR="00072134" w:rsidRPr="00B25016">
              <w:rPr>
                <w:rFonts w:ascii="Arial Narrow" w:hAnsi="Arial Narrow"/>
              </w:rPr>
              <w:t>t</w:t>
            </w:r>
            <w:r w:rsidRPr="00B25016">
              <w:rPr>
                <w:rFonts w:ascii="Arial Narrow" w:hAnsi="Arial Narrow"/>
              </w:rPr>
              <w:t xml:space="preserve">écnica de </w:t>
            </w:r>
            <w:r w:rsidR="00072134" w:rsidRPr="00B25016">
              <w:rPr>
                <w:rFonts w:ascii="Arial Narrow" w:hAnsi="Arial Narrow"/>
              </w:rPr>
              <w:t>B</w:t>
            </w:r>
            <w:r w:rsidRPr="00B25016">
              <w:rPr>
                <w:rFonts w:ascii="Arial Narrow" w:hAnsi="Arial Narrow"/>
              </w:rPr>
              <w:t xml:space="preserve">ienes, </w:t>
            </w:r>
            <w:r w:rsidR="00072134" w:rsidRPr="00B25016">
              <w:rPr>
                <w:rFonts w:ascii="Arial Narrow" w:hAnsi="Arial Narrow"/>
              </w:rPr>
              <w:t>P</w:t>
            </w:r>
            <w:r w:rsidRPr="00B25016">
              <w:rPr>
                <w:rFonts w:ascii="Arial Narrow" w:hAnsi="Arial Narrow"/>
              </w:rPr>
              <w:t xml:space="preserve">roductos o </w:t>
            </w:r>
            <w:r w:rsidR="00072134" w:rsidRPr="00B25016">
              <w:rPr>
                <w:rFonts w:ascii="Arial Narrow" w:hAnsi="Arial Narrow"/>
              </w:rPr>
              <w:t>S</w:t>
            </w:r>
            <w:r w:rsidRPr="00B25016">
              <w:rPr>
                <w:rFonts w:ascii="Arial Narrow" w:hAnsi="Arial Narrow"/>
              </w:rPr>
              <w:t>ervicios, la Resolución 5109 de 2015, Resolución 810 de 2021, Resolución</w:t>
            </w:r>
            <w:r w:rsidR="00685F88" w:rsidRPr="00B25016">
              <w:rPr>
                <w:rFonts w:ascii="Arial Narrow" w:hAnsi="Arial Narrow"/>
              </w:rPr>
              <w:t xml:space="preserve"> 2492 del 2022 y demás norma</w:t>
            </w:r>
            <w:r w:rsidR="00CB1568" w:rsidRPr="00B25016">
              <w:rPr>
                <w:rFonts w:ascii="Arial Narrow" w:hAnsi="Arial Narrow"/>
              </w:rPr>
              <w:t>tividad que para este caso aplique.</w:t>
            </w:r>
          </w:p>
          <w:p w14:paraId="7B85A49F" w14:textId="2670D623" w:rsidR="004E56B4" w:rsidRPr="00B25016" w:rsidRDefault="004E56B4">
            <w:pPr>
              <w:pStyle w:val="Prrafodelista"/>
              <w:numPr>
                <w:ilvl w:val="1"/>
                <w:numId w:val="13"/>
              </w:numPr>
              <w:spacing w:after="0" w:line="240" w:lineRule="auto"/>
              <w:jc w:val="both"/>
              <w:rPr>
                <w:rFonts w:ascii="Arial Narrow" w:hAnsi="Arial Narrow"/>
              </w:rPr>
            </w:pPr>
            <w:r w:rsidRPr="00B25016">
              <w:rPr>
                <w:rFonts w:ascii="Arial Narrow" w:hAnsi="Arial Narrow"/>
              </w:rPr>
              <w:t>Facturar como condición de pago, los alimentos que se entreguen durante la ejecución de la negociación de acuerdo con los precios unitarios fijos conforme al valor negociado.</w:t>
            </w:r>
          </w:p>
          <w:p w14:paraId="2920A0C2" w14:textId="31D0575C" w:rsidR="004E56B4" w:rsidRPr="00B25016" w:rsidRDefault="004E56B4">
            <w:pPr>
              <w:pStyle w:val="Prrafodelista"/>
              <w:numPr>
                <w:ilvl w:val="1"/>
                <w:numId w:val="13"/>
              </w:numPr>
              <w:spacing w:after="0" w:line="240" w:lineRule="auto"/>
              <w:jc w:val="both"/>
              <w:rPr>
                <w:rFonts w:ascii="Arial Narrow" w:hAnsi="Arial Narrow"/>
              </w:rPr>
            </w:pPr>
            <w:r w:rsidRPr="00B25016">
              <w:rPr>
                <w:rFonts w:ascii="Arial Narrow" w:hAnsi="Arial Narrow"/>
              </w:rPr>
              <w:t>Conservar</w:t>
            </w:r>
            <w:r w:rsidR="00CB1568" w:rsidRPr="00B25016">
              <w:rPr>
                <w:rFonts w:ascii="Arial Narrow" w:hAnsi="Arial Narrow"/>
              </w:rPr>
              <w:t xml:space="preserve"> durante la ejecución de la operación</w:t>
            </w:r>
            <w:r w:rsidRPr="00B25016">
              <w:rPr>
                <w:rFonts w:ascii="Arial Narrow" w:hAnsi="Arial Narrow"/>
              </w:rPr>
              <w:t xml:space="preserve"> los precios unitarios fijos negociados para cada uno de los alimentos.</w:t>
            </w:r>
          </w:p>
          <w:p w14:paraId="155ACD69" w14:textId="759F6E5B" w:rsidR="008D29FC" w:rsidRPr="00B25016" w:rsidRDefault="002413B7">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Presentar al supervisor del </w:t>
            </w:r>
            <w:r w:rsidRPr="00B25016">
              <w:rPr>
                <w:rFonts w:ascii="Arial Narrow" w:hAnsi="Arial Narrow"/>
                <w:b/>
              </w:rPr>
              <w:t>COMITENTE COMPRADOR</w:t>
            </w:r>
            <w:r w:rsidRPr="00B25016">
              <w:rPr>
                <w:rFonts w:ascii="Arial Narrow" w:hAnsi="Arial Narrow"/>
              </w:rPr>
              <w:t xml:space="preserve"> como condición de entrega dentro de los </w:t>
            </w:r>
            <w:r w:rsidRPr="00B25016">
              <w:rPr>
                <w:rFonts w:ascii="Arial Narrow" w:hAnsi="Arial Narrow"/>
                <w:b/>
              </w:rPr>
              <w:t>CINCO (5) DÍAS HÁBILES</w:t>
            </w:r>
            <w:r w:rsidRPr="00B25016">
              <w:rPr>
                <w:rFonts w:ascii="Arial Narrow" w:hAnsi="Arial Narrow"/>
              </w:rPr>
              <w:t xml:space="preserve"> siguientes a la fecha de corte un informe detallado que indique las cantidades entregadas de los alimentos, el sitio de </w:t>
            </w:r>
            <w:r w:rsidR="006C0BF6" w:rsidRPr="00B25016">
              <w:rPr>
                <w:rFonts w:ascii="Arial Narrow" w:hAnsi="Arial Narrow"/>
              </w:rPr>
              <w:t>entrega, de</w:t>
            </w:r>
            <w:r w:rsidRPr="00B25016">
              <w:rPr>
                <w:rFonts w:ascii="Arial Narrow" w:hAnsi="Arial Narrow"/>
              </w:rPr>
              <w:t xml:space="preserve"> acuerdo con lo establecido en los numerales </w:t>
            </w:r>
            <w:r w:rsidRPr="00B25016">
              <w:rPr>
                <w:rFonts w:ascii="Arial Narrow" w:hAnsi="Arial Narrow"/>
                <w:b/>
              </w:rPr>
              <w:t xml:space="preserve">5.4 CONTROL DE LAS ENTREGAS </w:t>
            </w:r>
            <w:r w:rsidRPr="00B25016">
              <w:rPr>
                <w:rFonts w:ascii="Arial Narrow" w:hAnsi="Arial Narrow"/>
              </w:rPr>
              <w:t>y</w:t>
            </w:r>
            <w:r w:rsidRPr="00B25016">
              <w:rPr>
                <w:rFonts w:ascii="Arial Narrow" w:hAnsi="Arial Narrow"/>
                <w:b/>
              </w:rPr>
              <w:t xml:space="preserve"> 7 FORMA DE PAGO</w:t>
            </w:r>
            <w:r w:rsidRPr="00B25016">
              <w:rPr>
                <w:rFonts w:ascii="Arial Narrow" w:hAnsi="Arial Narrow"/>
              </w:rPr>
              <w:t xml:space="preserve"> de la presente Ficha Técnica de Negociación.</w:t>
            </w:r>
          </w:p>
          <w:p w14:paraId="1E69BB1D" w14:textId="6DF147E3" w:rsidR="009146B0" w:rsidRPr="00B25016" w:rsidRDefault="009146B0">
            <w:pPr>
              <w:pStyle w:val="Prrafodelista"/>
              <w:numPr>
                <w:ilvl w:val="1"/>
                <w:numId w:val="13"/>
              </w:numPr>
              <w:jc w:val="both"/>
              <w:rPr>
                <w:rFonts w:ascii="Arial Narrow" w:hAnsi="Arial Narrow"/>
              </w:rPr>
            </w:pPr>
            <w:r w:rsidRPr="00B25016">
              <w:rPr>
                <w:rFonts w:ascii="Arial Narrow" w:hAnsi="Arial Narrow"/>
              </w:rPr>
              <w:t xml:space="preserve">El </w:t>
            </w:r>
            <w:r w:rsidRPr="00B25016">
              <w:rPr>
                <w:rFonts w:ascii="Arial Narrow" w:hAnsi="Arial Narrow"/>
                <w:b/>
                <w:bCs/>
              </w:rPr>
              <w:t>COMITENTE VENDEDOR</w:t>
            </w:r>
            <w:r w:rsidRPr="00B25016">
              <w:rPr>
                <w:rFonts w:ascii="Arial Narrow" w:hAnsi="Arial Narrow"/>
              </w:rPr>
              <w:t xml:space="preserve"> deberá cargar y organizar de manera diaria (día siguiente a la entrega) las remisiones digitales a la plataforma definida por el </w:t>
            </w:r>
            <w:r w:rsidRPr="00B25016">
              <w:rPr>
                <w:rFonts w:ascii="Arial Narrow" w:hAnsi="Arial Narrow"/>
                <w:b/>
                <w:bCs/>
              </w:rPr>
              <w:t>COMITENTE COMPRADOR</w:t>
            </w:r>
            <w:r w:rsidRPr="00B25016">
              <w:rPr>
                <w:rFonts w:ascii="Arial Narrow" w:hAnsi="Arial Narrow"/>
              </w:rPr>
              <w:t>, dando cumplimiento a los criterios establecidos en la reunión de apertura.</w:t>
            </w:r>
          </w:p>
          <w:p w14:paraId="1FD8D6E5" w14:textId="50947B33" w:rsidR="009146B0" w:rsidRPr="00B25016" w:rsidRDefault="009146B0">
            <w:pPr>
              <w:pStyle w:val="Prrafodelista"/>
              <w:numPr>
                <w:ilvl w:val="1"/>
                <w:numId w:val="13"/>
              </w:numPr>
              <w:jc w:val="both"/>
              <w:rPr>
                <w:rFonts w:ascii="Arial Narrow" w:hAnsi="Arial Narrow"/>
              </w:rPr>
            </w:pPr>
            <w:r w:rsidRPr="00B25016">
              <w:rPr>
                <w:rFonts w:ascii="Arial Narrow" w:hAnsi="Arial Narrow"/>
              </w:rPr>
              <w:t xml:space="preserve">El </w:t>
            </w:r>
            <w:r w:rsidRPr="00B25016">
              <w:rPr>
                <w:rFonts w:ascii="Arial Narrow" w:hAnsi="Arial Narrow"/>
                <w:b/>
                <w:bCs/>
              </w:rPr>
              <w:t>COMITENTE VENDEDOR</w:t>
            </w:r>
            <w:r w:rsidRPr="00B25016">
              <w:rPr>
                <w:rFonts w:ascii="Arial Narrow" w:hAnsi="Arial Narrow"/>
              </w:rPr>
              <w:t xml:space="preserve"> </w:t>
            </w:r>
            <w:r w:rsidR="006A1078" w:rsidRPr="00B25016">
              <w:rPr>
                <w:rFonts w:ascii="Arial Narrow" w:hAnsi="Arial Narrow"/>
              </w:rPr>
              <w:t xml:space="preserve">deberá garantizar que el expediente físico de remisiones sea igual </w:t>
            </w:r>
            <w:proofErr w:type="gramStart"/>
            <w:r w:rsidR="006A1078" w:rsidRPr="00B25016">
              <w:rPr>
                <w:rFonts w:ascii="Arial Narrow" w:hAnsi="Arial Narrow"/>
              </w:rPr>
              <w:t>al digital</w:t>
            </w:r>
            <w:proofErr w:type="gramEnd"/>
            <w:r w:rsidR="006A1078" w:rsidRPr="00B25016">
              <w:rPr>
                <w:rFonts w:ascii="Arial Narrow" w:hAnsi="Arial Narrow"/>
              </w:rPr>
              <w:t>, por lo cual, de manera semanal deberá, organizar</w:t>
            </w:r>
            <w:r w:rsidR="003D2435" w:rsidRPr="00B25016">
              <w:rPr>
                <w:rFonts w:ascii="Arial Narrow" w:hAnsi="Arial Narrow"/>
              </w:rPr>
              <w:t>,</w:t>
            </w:r>
            <w:r w:rsidR="006A1078" w:rsidRPr="00B25016">
              <w:rPr>
                <w:rFonts w:ascii="Arial Narrow" w:hAnsi="Arial Narrow"/>
              </w:rPr>
              <w:t xml:space="preserve"> digitalizar </w:t>
            </w:r>
            <w:r w:rsidR="003D2435" w:rsidRPr="00B25016">
              <w:rPr>
                <w:rFonts w:ascii="Arial Narrow" w:hAnsi="Arial Narrow"/>
              </w:rPr>
              <w:t xml:space="preserve">y cargar </w:t>
            </w:r>
            <w:r w:rsidR="006A1078" w:rsidRPr="00B25016">
              <w:rPr>
                <w:rFonts w:ascii="Arial Narrow" w:hAnsi="Arial Narrow"/>
              </w:rPr>
              <w:t xml:space="preserve">en la plataforma definida por el </w:t>
            </w:r>
            <w:r w:rsidR="006A1078" w:rsidRPr="00B25016">
              <w:rPr>
                <w:rFonts w:ascii="Arial Narrow" w:hAnsi="Arial Narrow"/>
                <w:b/>
                <w:bCs/>
              </w:rPr>
              <w:t>COMITENTE COMPRADOR</w:t>
            </w:r>
            <w:r w:rsidR="006A1078" w:rsidRPr="00B25016">
              <w:rPr>
                <w:rFonts w:ascii="Arial Narrow" w:hAnsi="Arial Narrow"/>
              </w:rPr>
              <w:t xml:space="preserve"> el expediente </w:t>
            </w:r>
            <w:r w:rsidR="006C0BF6" w:rsidRPr="00B25016">
              <w:rPr>
                <w:rFonts w:ascii="Arial Narrow" w:hAnsi="Arial Narrow"/>
              </w:rPr>
              <w:t>completo.</w:t>
            </w:r>
          </w:p>
          <w:p w14:paraId="687DB33D" w14:textId="6B472473" w:rsidR="008E55D0" w:rsidRPr="00B25016" w:rsidRDefault="006A1078">
            <w:pPr>
              <w:pStyle w:val="Prrafodelista"/>
              <w:numPr>
                <w:ilvl w:val="1"/>
                <w:numId w:val="13"/>
              </w:numPr>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xml:space="preserve"> deberá cargar y organizar de manera semanal las remisiones digitales en la plataforma definida por el </w:t>
            </w:r>
            <w:r w:rsidRPr="00B25016">
              <w:rPr>
                <w:rFonts w:ascii="Arial Narrow" w:hAnsi="Arial Narrow"/>
                <w:b/>
              </w:rPr>
              <w:t>COMITENTE COMPRADOR</w:t>
            </w:r>
            <w:r w:rsidRPr="00B25016">
              <w:rPr>
                <w:rFonts w:ascii="Arial Narrow" w:hAnsi="Arial Narrow"/>
              </w:rPr>
              <w:t>, de las reposiciones por reclamos o hallazgos microbiológicos, cuando aplique.</w:t>
            </w:r>
            <w:r w:rsidRPr="00B25016" w:rsidDel="006A1078">
              <w:rPr>
                <w:rFonts w:ascii="Arial Narrow" w:hAnsi="Arial Narrow"/>
              </w:rPr>
              <w:t xml:space="preserve"> </w:t>
            </w:r>
          </w:p>
          <w:p w14:paraId="4C0DAB03" w14:textId="46A13879" w:rsidR="006A1078" w:rsidRPr="00B25016" w:rsidRDefault="006A1078">
            <w:pPr>
              <w:pStyle w:val="Prrafodelista"/>
              <w:numPr>
                <w:ilvl w:val="1"/>
                <w:numId w:val="13"/>
              </w:numPr>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xml:space="preserve"> deberá presentar</w:t>
            </w:r>
            <w:r w:rsidR="003D2435" w:rsidRPr="00B25016">
              <w:rPr>
                <w:rFonts w:ascii="Arial Narrow" w:hAnsi="Arial Narrow"/>
              </w:rPr>
              <w:t xml:space="preserve"> en físico</w:t>
            </w:r>
            <w:r w:rsidRPr="00B25016">
              <w:rPr>
                <w:rFonts w:ascii="Arial Narrow" w:hAnsi="Arial Narrow"/>
              </w:rPr>
              <w:t xml:space="preserve"> el segundo día hábil de la semana siguiente a la entrega de alimentos cada una de las remisiones debidamente firmadas a satisfacción por las partes.</w:t>
            </w:r>
          </w:p>
          <w:p w14:paraId="5786E027" w14:textId="0339335E" w:rsidR="008D29FC" w:rsidRPr="00B25016" w:rsidRDefault="008D29FC">
            <w:pPr>
              <w:pStyle w:val="Prrafodelista"/>
              <w:numPr>
                <w:ilvl w:val="1"/>
                <w:numId w:val="13"/>
              </w:numPr>
              <w:spacing w:after="0" w:line="240" w:lineRule="auto"/>
              <w:jc w:val="both"/>
              <w:rPr>
                <w:rFonts w:ascii="Arial Narrow" w:hAnsi="Arial Narrow"/>
              </w:rPr>
            </w:pPr>
            <w:r w:rsidRPr="00B25016">
              <w:rPr>
                <w:rFonts w:ascii="Arial Narrow" w:hAnsi="Arial Narrow"/>
              </w:rPr>
              <w:t>Llevar</w:t>
            </w:r>
            <w:r w:rsidR="00623621" w:rsidRPr="00B25016">
              <w:rPr>
                <w:rFonts w:ascii="Arial Narrow" w:hAnsi="Arial Narrow"/>
              </w:rPr>
              <w:t xml:space="preserve"> </w:t>
            </w:r>
            <w:r w:rsidRPr="00B25016">
              <w:rPr>
                <w:rFonts w:ascii="Arial Narrow" w:hAnsi="Arial Narrow"/>
              </w:rPr>
              <w:t xml:space="preserve">el control </w:t>
            </w:r>
            <w:r w:rsidR="003D2435" w:rsidRPr="00B25016">
              <w:rPr>
                <w:rFonts w:ascii="Arial Narrow" w:hAnsi="Arial Narrow"/>
              </w:rPr>
              <w:t xml:space="preserve">de </w:t>
            </w:r>
            <w:r w:rsidRPr="00B25016">
              <w:rPr>
                <w:rFonts w:ascii="Arial Narrow" w:hAnsi="Arial Narrow"/>
              </w:rPr>
              <w:t xml:space="preserve">las cantidades </w:t>
            </w:r>
            <w:r w:rsidR="004A14EC" w:rsidRPr="00B25016">
              <w:rPr>
                <w:rFonts w:ascii="Arial Narrow" w:hAnsi="Arial Narrow"/>
              </w:rPr>
              <w:t xml:space="preserve">entregadas </w:t>
            </w:r>
            <w:r w:rsidRPr="00B25016">
              <w:rPr>
                <w:rFonts w:ascii="Arial Narrow" w:hAnsi="Arial Narrow"/>
              </w:rPr>
              <w:t xml:space="preserve">de </w:t>
            </w:r>
            <w:r w:rsidR="00EE01A9" w:rsidRPr="00B25016">
              <w:rPr>
                <w:rFonts w:ascii="Arial Narrow" w:hAnsi="Arial Narrow"/>
              </w:rPr>
              <w:t xml:space="preserve">los </w:t>
            </w:r>
            <w:r w:rsidR="009648A7" w:rsidRPr="00B25016">
              <w:rPr>
                <w:rFonts w:ascii="Arial Narrow" w:hAnsi="Arial Narrow"/>
              </w:rPr>
              <w:t>alimentos</w:t>
            </w:r>
            <w:r w:rsidRPr="00B25016">
              <w:rPr>
                <w:rFonts w:ascii="Arial Narrow" w:hAnsi="Arial Narrow"/>
              </w:rPr>
              <w:t xml:space="preserve"> por ítem</w:t>
            </w:r>
            <w:r w:rsidR="006A1078" w:rsidRPr="00B25016">
              <w:rPr>
                <w:rFonts w:ascii="Arial Narrow" w:hAnsi="Arial Narrow"/>
              </w:rPr>
              <w:t xml:space="preserve"> con el fin de no sobrepasar</w:t>
            </w:r>
            <w:r w:rsidR="003D2435" w:rsidRPr="00B25016">
              <w:rPr>
                <w:rFonts w:ascii="Arial Narrow" w:hAnsi="Arial Narrow"/>
              </w:rPr>
              <w:t xml:space="preserve"> </w:t>
            </w:r>
            <w:r w:rsidRPr="00B25016">
              <w:rPr>
                <w:rFonts w:ascii="Arial Narrow" w:hAnsi="Arial Narrow"/>
              </w:rPr>
              <w:t>el valor total de la negociación.</w:t>
            </w:r>
          </w:p>
          <w:p w14:paraId="1BA23F4A" w14:textId="5935BB2C"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El</w:t>
            </w:r>
            <w:r w:rsidRPr="00B25016">
              <w:rPr>
                <w:rFonts w:ascii="Arial Narrow" w:hAnsi="Arial Narrow"/>
                <w:b/>
              </w:rPr>
              <w:t xml:space="preserve"> COMITENTE VENDEDOR</w:t>
            </w:r>
            <w:r w:rsidRPr="00B25016">
              <w:rPr>
                <w:rFonts w:ascii="Arial Narrow" w:hAnsi="Arial Narrow"/>
              </w:rPr>
              <w:t xml:space="preserve"> deberá garantizar en la planta y/ o bodega, un día antes de la entrega la totalidad de los productos requeridos con el fin de realizar la respetiva verificación por parte de la supervisión.</w:t>
            </w:r>
          </w:p>
          <w:p w14:paraId="26FB9B85" w14:textId="4C1D1707" w:rsidR="008E55D0"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Garantizar el cambio de productos o lotes no conformes, que hayan sido identificados en el plan de muestreo por atributos realizado por la supervisión, por el no cumplimiento de lo establecido en la Ficha Técnica de Negociación o Ficha Técnica del bien, producto o servicio, lo anterior antes de ser suministrado a las unidades operativas</w:t>
            </w:r>
            <w:r w:rsidR="00011305" w:rsidRPr="00B25016">
              <w:rPr>
                <w:rFonts w:ascii="Arial Narrow" w:hAnsi="Arial Narrow"/>
              </w:rPr>
              <w:t xml:space="preserve"> o puntos de entrega.</w:t>
            </w:r>
          </w:p>
          <w:p w14:paraId="7B643D42" w14:textId="77777777"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Establecer como condición de entrega los procedimientos que le permitan cumplir con las actividades operativas y demás condiciones señaladas en la Fichas Técnicas de Negociación, ficha técnica de bienes, productos o servicios y Ficha Técnica de Distribución, para el cabal cumplimiento de la negociación.</w:t>
            </w:r>
          </w:p>
          <w:p w14:paraId="4F8EF7C0" w14:textId="571B1B9D"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Emplear como condición de entrega en la ejecución de la negociación el personal idóneo</w:t>
            </w:r>
            <w:r w:rsidR="00CA58B6" w:rsidRPr="00B25016">
              <w:rPr>
                <w:rFonts w:ascii="Arial Narrow" w:hAnsi="Arial Narrow"/>
              </w:rPr>
              <w:t xml:space="preserve"> y la </w:t>
            </w:r>
            <w:r w:rsidR="000A3F82" w:rsidRPr="00B25016">
              <w:rPr>
                <w:rFonts w:ascii="Arial Narrow" w:hAnsi="Arial Narrow"/>
              </w:rPr>
              <w:t>logística suficiente</w:t>
            </w:r>
            <w:r w:rsidRPr="00B25016">
              <w:rPr>
                <w:rFonts w:ascii="Arial Narrow" w:hAnsi="Arial Narrow"/>
              </w:rPr>
              <w:t xml:space="preserve"> para el suministro de los alimentos en las condiciones de tiempo, modo y lugar requeridos por el </w:t>
            </w:r>
            <w:r w:rsidRPr="00B25016">
              <w:rPr>
                <w:rFonts w:ascii="Arial Narrow" w:hAnsi="Arial Narrow"/>
                <w:b/>
              </w:rPr>
              <w:t>COMITENTE COMPRADOR</w:t>
            </w:r>
            <w:r w:rsidRPr="00B25016">
              <w:rPr>
                <w:rFonts w:ascii="Arial Narrow" w:hAnsi="Arial Narrow"/>
              </w:rPr>
              <w:t xml:space="preserve">. </w:t>
            </w:r>
          </w:p>
          <w:p w14:paraId="3AC35472" w14:textId="66463BB3"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Garantizar como condición de entrega que el transporte utilizado cumpla con las disposiciones ambientales, sanitarias y normativas de tránsito vigentes.</w:t>
            </w:r>
          </w:p>
          <w:p w14:paraId="728B6F21" w14:textId="3B6EADE6"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xml:space="preserve"> deberá garantizar que los vehículos objeto de est</w:t>
            </w:r>
            <w:r w:rsidR="00CA58B6" w:rsidRPr="00B25016">
              <w:rPr>
                <w:rFonts w:ascii="Arial Narrow" w:hAnsi="Arial Narrow"/>
              </w:rPr>
              <w:t xml:space="preserve">a </w:t>
            </w:r>
            <w:r w:rsidR="000A3F82" w:rsidRPr="00B25016">
              <w:rPr>
                <w:rFonts w:ascii="Arial Narrow" w:hAnsi="Arial Narrow"/>
              </w:rPr>
              <w:t>operación deberán</w:t>
            </w:r>
            <w:r w:rsidRPr="00B25016">
              <w:rPr>
                <w:rFonts w:ascii="Arial Narrow" w:hAnsi="Arial Narrow"/>
              </w:rPr>
              <w:t xml:space="preserve"> ser utilizados exclusivamente en el marco de la operación para la cual han sido designados. El uso de los vehículos con fines ajenos a la operación acordada queda expresamente prohibido.</w:t>
            </w:r>
          </w:p>
          <w:p w14:paraId="6A333D65" w14:textId="2D6DFC65"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Garantizar como condición de entrega que los materiales utilizados para el empaque y embalaje de los alimentos sean reciclables y de baja carga contaminante. </w:t>
            </w:r>
          </w:p>
          <w:p w14:paraId="4AC747FF" w14:textId="77777777"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Asistir a las reuniones que sean convocadas por el supervisor, como condición de entrega y para revisar el estado de ejecución de la negociación, el cumplimiento de las obligaciones a cargo del </w:t>
            </w:r>
            <w:r w:rsidRPr="00B25016">
              <w:rPr>
                <w:rFonts w:ascii="Arial Narrow" w:hAnsi="Arial Narrow"/>
                <w:b/>
              </w:rPr>
              <w:t>COMITENTE VENDEDOR</w:t>
            </w:r>
            <w:r w:rsidRPr="00B25016">
              <w:rPr>
                <w:rFonts w:ascii="Arial Narrow" w:hAnsi="Arial Narrow"/>
              </w:rPr>
              <w:t xml:space="preserve"> o cualquier aspecto técnico referente al mismo.</w:t>
            </w:r>
          </w:p>
          <w:p w14:paraId="5A21E896" w14:textId="43A9A1C2"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Disponer de una persona que mantenga comunicación directa con el supervisor designado</w:t>
            </w:r>
            <w:r w:rsidR="00CA58B6" w:rsidRPr="00B25016">
              <w:rPr>
                <w:rFonts w:ascii="Arial Narrow" w:hAnsi="Arial Narrow"/>
              </w:rPr>
              <w:t xml:space="preserve"> del</w:t>
            </w:r>
            <w:r w:rsidRPr="00B25016">
              <w:rPr>
                <w:rFonts w:ascii="Arial Narrow" w:hAnsi="Arial Narrow"/>
              </w:rPr>
              <w:t xml:space="preserve"> </w:t>
            </w:r>
            <w:r w:rsidRPr="00B25016">
              <w:rPr>
                <w:rFonts w:ascii="Arial Narrow" w:hAnsi="Arial Narrow"/>
                <w:b/>
              </w:rPr>
              <w:t>COMI</w:t>
            </w:r>
            <w:r w:rsidR="00CA58B6" w:rsidRPr="00B25016">
              <w:rPr>
                <w:rFonts w:ascii="Arial Narrow" w:hAnsi="Arial Narrow"/>
                <w:b/>
              </w:rPr>
              <w:t>TENTE</w:t>
            </w:r>
            <w:r w:rsidRPr="00B25016">
              <w:rPr>
                <w:rFonts w:ascii="Arial Narrow" w:hAnsi="Arial Narrow"/>
                <w:b/>
              </w:rPr>
              <w:t xml:space="preserve"> COMPRADOR</w:t>
            </w:r>
            <w:r w:rsidRPr="00B25016">
              <w:rPr>
                <w:rFonts w:ascii="Arial Narrow" w:hAnsi="Arial Narrow"/>
              </w:rPr>
              <w:t>, para atender todo lo relacionado con</w:t>
            </w:r>
            <w:r w:rsidR="008C0C93" w:rsidRPr="00B25016">
              <w:rPr>
                <w:rFonts w:ascii="Arial Narrow" w:hAnsi="Arial Narrow"/>
              </w:rPr>
              <w:t xml:space="preserve"> la ejecución de la negociación,</w:t>
            </w:r>
            <w:r w:rsidRPr="00B25016">
              <w:rPr>
                <w:rFonts w:ascii="Arial Narrow" w:hAnsi="Arial Narrow"/>
              </w:rPr>
              <w:t xml:space="preserve"> brindando soluciones y respuesta a los inconvenientes propios del mismo. </w:t>
            </w:r>
          </w:p>
          <w:p w14:paraId="61E4B25C" w14:textId="7F96088A"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 xml:space="preserve">Suministrar la información requerida por el </w:t>
            </w:r>
            <w:r w:rsidRPr="00B25016">
              <w:rPr>
                <w:rFonts w:ascii="Arial Narrow" w:hAnsi="Arial Narrow"/>
                <w:b/>
              </w:rPr>
              <w:t>COMITENTE COMPRADOR</w:t>
            </w:r>
            <w:r w:rsidRPr="00B25016">
              <w:rPr>
                <w:rFonts w:ascii="Arial Narrow" w:hAnsi="Arial Narrow"/>
              </w:rPr>
              <w:t xml:space="preserve"> para el correcto desarrollo del proceso de supervisión.</w:t>
            </w:r>
          </w:p>
          <w:p w14:paraId="1D9B5488" w14:textId="34511BA5"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lastRenderedPageBreak/>
              <w:t>Garantizar acompañamiento de una persona idónea durante el desarrollo de las visitas realizadas por la supervisión.</w:t>
            </w:r>
          </w:p>
          <w:p w14:paraId="6B06A877" w14:textId="304FC000"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Garantizar que su personal mantenga absoluta reserva de la informació</w:t>
            </w:r>
            <w:r w:rsidR="007F7CF7" w:rsidRPr="00B25016">
              <w:rPr>
                <w:rFonts w:ascii="Arial Narrow" w:hAnsi="Arial Narrow"/>
              </w:rPr>
              <w:t xml:space="preserve">n propia del </w:t>
            </w:r>
            <w:r w:rsidR="007F7CF7" w:rsidRPr="00B25016">
              <w:rPr>
                <w:rFonts w:ascii="Arial Narrow" w:hAnsi="Arial Narrow"/>
                <w:b/>
              </w:rPr>
              <w:t xml:space="preserve">COMITENTE </w:t>
            </w:r>
            <w:r w:rsidR="00B0382F" w:rsidRPr="00B25016">
              <w:rPr>
                <w:rFonts w:ascii="Arial Narrow" w:hAnsi="Arial Narrow"/>
                <w:b/>
              </w:rPr>
              <w:t>COMPRADOR</w:t>
            </w:r>
            <w:r w:rsidRPr="00B25016">
              <w:rPr>
                <w:rFonts w:ascii="Arial Narrow" w:hAnsi="Arial Narrow"/>
              </w:rPr>
              <w:t xml:space="preserve"> a la que tenga acceso con ocasión de la ejecución de la negociación y garantizar su debido uso en la ejecución de las obligaciones y confidencialidad. </w:t>
            </w:r>
          </w:p>
          <w:p w14:paraId="50B3B977" w14:textId="09DA89C2" w:rsidR="00214E96" w:rsidRPr="00B25016" w:rsidRDefault="00214E96">
            <w:pPr>
              <w:pStyle w:val="Prrafodelista"/>
              <w:numPr>
                <w:ilvl w:val="1"/>
                <w:numId w:val="13"/>
              </w:numPr>
              <w:spacing w:after="0" w:line="240" w:lineRule="auto"/>
              <w:jc w:val="both"/>
              <w:rPr>
                <w:rFonts w:ascii="Arial Narrow" w:hAnsi="Arial Narrow"/>
              </w:rPr>
            </w:pPr>
            <w:r w:rsidRPr="00B25016">
              <w:rPr>
                <w:rFonts w:ascii="Arial Narrow" w:hAnsi="Arial Narrow"/>
              </w:rPr>
              <w:t>Las demás obligaciones inherentes al objeto y naturaleza de la negociación y su ejecución y</w:t>
            </w:r>
            <w:r w:rsidR="00033A3F" w:rsidRPr="00B25016">
              <w:rPr>
                <w:rFonts w:ascii="Arial Narrow" w:hAnsi="Arial Narrow"/>
              </w:rPr>
              <w:t xml:space="preserve"> aquellas indicadas en la Ficha</w:t>
            </w:r>
            <w:r w:rsidR="00F57354" w:rsidRPr="00B25016">
              <w:rPr>
                <w:rFonts w:ascii="Arial Narrow" w:hAnsi="Arial Narrow"/>
              </w:rPr>
              <w:t xml:space="preserve"> Técnica de Negociación, F</w:t>
            </w:r>
            <w:r w:rsidR="00020F10" w:rsidRPr="00B25016">
              <w:rPr>
                <w:rFonts w:ascii="Arial Narrow" w:hAnsi="Arial Narrow"/>
              </w:rPr>
              <w:t>icha técnica de Bienes, Productos o S</w:t>
            </w:r>
            <w:r w:rsidRPr="00B25016">
              <w:rPr>
                <w:rFonts w:ascii="Arial Narrow" w:hAnsi="Arial Narrow"/>
              </w:rPr>
              <w:t xml:space="preserve">ervicios, Ficha técnica de Distribución, y los demás documentos que hagan parte de este proceso de negociación, y las indicadas por el supervisor, para el cabal cumplimiento del objeto </w:t>
            </w:r>
            <w:proofErr w:type="gramStart"/>
            <w:r w:rsidRPr="00B25016">
              <w:rPr>
                <w:rFonts w:ascii="Arial Narrow" w:hAnsi="Arial Narrow"/>
              </w:rPr>
              <w:t>del mismo</w:t>
            </w:r>
            <w:proofErr w:type="gramEnd"/>
            <w:r w:rsidRPr="00B25016">
              <w:rPr>
                <w:rFonts w:ascii="Arial Narrow" w:hAnsi="Arial Narrow"/>
              </w:rPr>
              <w:t>.</w:t>
            </w:r>
          </w:p>
          <w:p w14:paraId="1FE3943F" w14:textId="77777777" w:rsidR="00624FC5" w:rsidRPr="00D21187" w:rsidRDefault="00624FC5" w:rsidP="00D21187">
            <w:pPr>
              <w:spacing w:after="0" w:line="240" w:lineRule="auto"/>
              <w:jc w:val="both"/>
              <w:rPr>
                <w:rFonts w:ascii="Arial Narrow" w:hAnsi="Arial Narrow"/>
              </w:rPr>
            </w:pPr>
          </w:p>
          <w:p w14:paraId="6AA7A371" w14:textId="611A4EC5" w:rsidR="00FB2331" w:rsidRDefault="000F06E9" w:rsidP="001A572A">
            <w:pPr>
              <w:spacing w:after="0" w:line="240" w:lineRule="auto"/>
              <w:jc w:val="both"/>
              <w:rPr>
                <w:rFonts w:ascii="Arial Narrow" w:hAnsi="Arial Narrow"/>
                <w:b/>
              </w:rPr>
            </w:pPr>
            <w:r w:rsidRPr="00B25016">
              <w:rPr>
                <w:rFonts w:ascii="Arial Narrow" w:hAnsi="Arial Narrow"/>
                <w:b/>
                <w:color w:val="000000" w:themeColor="text1"/>
              </w:rPr>
              <w:t xml:space="preserve">14.3 OBLIGACIONES </w:t>
            </w:r>
            <w:r w:rsidRPr="00B25016">
              <w:rPr>
                <w:rFonts w:ascii="Arial Narrow" w:hAnsi="Arial Narrow"/>
                <w:b/>
              </w:rPr>
              <w:t>AMBIENTALES – COMITENTE VENDEDOR</w:t>
            </w:r>
          </w:p>
          <w:p w14:paraId="1ED268B7" w14:textId="77777777" w:rsidR="001A572A" w:rsidRPr="001A572A" w:rsidRDefault="001A572A" w:rsidP="001A572A">
            <w:pPr>
              <w:spacing w:after="0" w:line="240" w:lineRule="auto"/>
              <w:jc w:val="both"/>
              <w:rPr>
                <w:rFonts w:ascii="Arial Narrow" w:hAnsi="Arial Narrow"/>
                <w:b/>
              </w:rPr>
            </w:pPr>
          </w:p>
          <w:p w14:paraId="6B75A23B" w14:textId="069058B4" w:rsidR="0041169B" w:rsidRPr="00B25016" w:rsidRDefault="0041169B" w:rsidP="0041169B">
            <w:pPr>
              <w:jc w:val="both"/>
              <w:rPr>
                <w:rFonts w:ascii="Arial Narrow" w:hAnsi="Arial Narrow"/>
              </w:rPr>
            </w:pPr>
            <w:r w:rsidRPr="00B25016">
              <w:rPr>
                <w:rFonts w:ascii="Arial Narrow" w:hAnsi="Arial Narrow"/>
              </w:rPr>
              <w:t xml:space="preserve">En el desarrollo de la operación, el </w:t>
            </w:r>
            <w:r w:rsidRPr="00B25016">
              <w:rPr>
                <w:rFonts w:ascii="Arial Narrow" w:hAnsi="Arial Narrow"/>
                <w:b/>
                <w:bCs/>
              </w:rPr>
              <w:t>COMITENTE VENDEDOR</w:t>
            </w:r>
            <w:r w:rsidRPr="00B25016">
              <w:rPr>
                <w:rFonts w:ascii="Arial Narrow" w:hAnsi="Arial Narrow"/>
              </w:rPr>
              <w:t xml:space="preserve"> deberá dar cumplimiento a la normatividad ambiental vigente aplicable o las disposiciones que la desarrollen, modifiquen, sustituyan, deroguen o adicionen, en el objeto de la operación teniendo en cuenta:</w:t>
            </w:r>
          </w:p>
          <w:p w14:paraId="462289E4" w14:textId="4C40E375" w:rsidR="0041169B" w:rsidRPr="00B25016" w:rsidRDefault="0041169B">
            <w:pPr>
              <w:pStyle w:val="Prrafodelista"/>
              <w:numPr>
                <w:ilvl w:val="0"/>
                <w:numId w:val="38"/>
              </w:numPr>
              <w:jc w:val="both"/>
              <w:rPr>
                <w:rFonts w:ascii="Arial Narrow" w:hAnsi="Arial Narrow"/>
              </w:rPr>
            </w:pPr>
            <w:r w:rsidRPr="00B25016">
              <w:rPr>
                <w:rFonts w:ascii="Arial Narrow" w:hAnsi="Arial Narrow"/>
              </w:rPr>
              <w:t>Comunicar las buenas prácticas ambientales establecidas en los programas del Plan Institucional de Gestión Ambiental – PIGA al personal que participe en el desarrollo de la presente operación, con el fin de que se realicen cuando se encuentre en las instalaciones de la SDIS.</w:t>
            </w:r>
          </w:p>
          <w:p w14:paraId="3610DAFA" w14:textId="3E90A510" w:rsidR="0041169B" w:rsidRPr="00B25016" w:rsidRDefault="0041169B">
            <w:pPr>
              <w:pStyle w:val="Prrafodelista"/>
              <w:numPr>
                <w:ilvl w:val="0"/>
                <w:numId w:val="38"/>
              </w:numPr>
              <w:jc w:val="both"/>
              <w:rPr>
                <w:rFonts w:ascii="Arial Narrow" w:hAnsi="Arial Narrow"/>
              </w:rPr>
            </w:pPr>
            <w:r w:rsidRPr="00B25016">
              <w:rPr>
                <w:rFonts w:ascii="Arial Narrow" w:hAnsi="Arial Narrow"/>
              </w:rPr>
              <w:t>Contar con un cuarto de almacenamiento de residuos sólidos que cumpla con las especificaciones técnicas contenidas en el Decreto 2981 de 2013, así como, contenedores para la separación y manejo de los residuos ordinarios y aprovechables generados durante el desarrollo de las actividades objeto de la operación.</w:t>
            </w:r>
          </w:p>
          <w:p w14:paraId="3FAD78EB" w14:textId="44EBEAB3" w:rsidR="0041169B" w:rsidRPr="00B25016" w:rsidRDefault="0041169B">
            <w:pPr>
              <w:pStyle w:val="Prrafodelista"/>
              <w:numPr>
                <w:ilvl w:val="0"/>
                <w:numId w:val="38"/>
              </w:numPr>
              <w:jc w:val="both"/>
              <w:rPr>
                <w:rFonts w:ascii="Arial Narrow" w:hAnsi="Arial Narrow"/>
              </w:rPr>
            </w:pPr>
            <w:r w:rsidRPr="00B25016">
              <w:rPr>
                <w:rFonts w:ascii="Arial Narrow" w:hAnsi="Arial Narrow"/>
              </w:rPr>
              <w:t xml:space="preserve">Entregar el(los) informe(s) y la documentación relacionada con la ejecución de la operación de manera digital </w:t>
            </w:r>
            <w:proofErr w:type="gramStart"/>
            <w:r w:rsidRPr="00B25016">
              <w:rPr>
                <w:rFonts w:ascii="Arial Narrow" w:hAnsi="Arial Narrow"/>
              </w:rPr>
              <w:t>de acuerdo a</w:t>
            </w:r>
            <w:proofErr w:type="gramEnd"/>
            <w:r w:rsidRPr="00B25016">
              <w:rPr>
                <w:rFonts w:ascii="Arial Narrow" w:hAnsi="Arial Narrow"/>
              </w:rPr>
              <w:t xml:space="preserve"> los lineamientos de gestión documental, la supervisión de la operación y en cumplimiento de la política </w:t>
            </w:r>
            <w:proofErr w:type="gramStart"/>
            <w:r w:rsidRPr="00B25016">
              <w:rPr>
                <w:rFonts w:ascii="Arial Narrow" w:hAnsi="Arial Narrow"/>
              </w:rPr>
              <w:t>cero papel</w:t>
            </w:r>
            <w:proofErr w:type="gramEnd"/>
            <w:r w:rsidRPr="00B25016">
              <w:rPr>
                <w:rFonts w:ascii="Arial Narrow" w:hAnsi="Arial Narrow"/>
              </w:rPr>
              <w:t xml:space="preserve"> de la SECRETARÍA DISTRITAL DE INTEGRACIÓN SOCIAL. En caso de presentarse observaciones sobre los informes o documentación suministrada se deberán entregar los documentos ajustados en un plazo no mayor a los cinco (5) días calendario posterior a la notificación. </w:t>
            </w:r>
          </w:p>
          <w:p w14:paraId="7D04AFE0" w14:textId="79B8025C" w:rsidR="0041169B" w:rsidRPr="00B25016" w:rsidRDefault="0041169B">
            <w:pPr>
              <w:pStyle w:val="Prrafodelista"/>
              <w:numPr>
                <w:ilvl w:val="0"/>
                <w:numId w:val="38"/>
              </w:numPr>
              <w:jc w:val="both"/>
              <w:rPr>
                <w:rFonts w:ascii="Arial Narrow" w:hAnsi="Arial Narrow"/>
              </w:rPr>
            </w:pPr>
            <w:r w:rsidRPr="00B25016">
              <w:rPr>
                <w:rFonts w:ascii="Arial Narrow" w:hAnsi="Arial Narrow"/>
              </w:rPr>
              <w:t xml:space="preserve">Presentar el certificado de revisión técnico-mecánica y de emisiones contaminantes vigentes de los vehículos que se utilicen en la ejecución de la operación. </w:t>
            </w:r>
          </w:p>
          <w:p w14:paraId="37DC22C8" w14:textId="11FDB379" w:rsidR="0041169B" w:rsidRPr="00B25016" w:rsidRDefault="0041169B">
            <w:pPr>
              <w:pStyle w:val="Prrafodelista"/>
              <w:numPr>
                <w:ilvl w:val="0"/>
                <w:numId w:val="38"/>
              </w:numPr>
              <w:jc w:val="both"/>
              <w:rPr>
                <w:rFonts w:ascii="Arial Narrow" w:hAnsi="Arial Narrow"/>
              </w:rPr>
            </w:pPr>
            <w:r w:rsidRPr="00B25016">
              <w:rPr>
                <w:rFonts w:ascii="Arial Narrow" w:hAnsi="Arial Narrow"/>
              </w:rPr>
              <w:t xml:space="preserve">Realizar la entrega de los elementos y/o productos que requieren empaque y/o embalaje en materiales reciclables diferentes a los plásticos de un solo uso establecidos en el artículo 3 del Acuerdo 808 de 2021. </w:t>
            </w:r>
          </w:p>
          <w:p w14:paraId="262B09D3" w14:textId="77777777" w:rsidR="004675AE" w:rsidRPr="00B25016" w:rsidRDefault="0041169B">
            <w:pPr>
              <w:pStyle w:val="Prrafodelista"/>
              <w:numPr>
                <w:ilvl w:val="0"/>
                <w:numId w:val="38"/>
              </w:numPr>
              <w:jc w:val="both"/>
              <w:rPr>
                <w:rFonts w:ascii="Arial Narrow" w:hAnsi="Arial Narrow"/>
              </w:rPr>
            </w:pPr>
            <w:r w:rsidRPr="00B25016">
              <w:rPr>
                <w:rFonts w:ascii="Arial Narrow" w:hAnsi="Arial Narrow"/>
              </w:rPr>
              <w:t xml:space="preserve">Presentar a la supervisión copia del acta administrativa de solicitud de permiso de vertimientos o certificado registro de vertimientos otorgado por la autoridad ambiental para el desarrollo de las actividades requeridas en la ejecución de la operación, solo en caso de que esta sea </w:t>
            </w:r>
            <w:proofErr w:type="gramStart"/>
            <w:r w:rsidRPr="00B25016">
              <w:rPr>
                <w:rFonts w:ascii="Arial Narrow" w:hAnsi="Arial Narrow"/>
              </w:rPr>
              <w:t>requerido</w:t>
            </w:r>
            <w:proofErr w:type="gramEnd"/>
            <w:r w:rsidRPr="00B25016">
              <w:rPr>
                <w:rFonts w:ascii="Arial Narrow" w:hAnsi="Arial Narrow"/>
              </w:rPr>
              <w:t xml:space="preserve"> por la autoridad ambiental competente o que se realice descarga de aguas residuales a aguas superficiales, a aguas marinas o al suelo. En caso de que no se requiera el permiso o registro de vertimientos para la ejecución de las actividades objeto de la operación se deberá comunicar esta condición a la supervisión por medio de un certificado emitido por el comitente vendedor.</w:t>
            </w:r>
          </w:p>
          <w:p w14:paraId="10837B93" w14:textId="63B446C7" w:rsidR="0041169B" w:rsidRPr="00B25016" w:rsidRDefault="0041169B">
            <w:pPr>
              <w:pStyle w:val="Prrafodelista"/>
              <w:numPr>
                <w:ilvl w:val="0"/>
                <w:numId w:val="38"/>
              </w:numPr>
              <w:jc w:val="both"/>
              <w:rPr>
                <w:rFonts w:ascii="Arial Narrow" w:hAnsi="Arial Narrow"/>
              </w:rPr>
            </w:pPr>
            <w:r w:rsidRPr="00B25016">
              <w:rPr>
                <w:rFonts w:ascii="Arial Narrow" w:hAnsi="Arial Narrow"/>
              </w:rPr>
              <w:t>Presentar a la supervisión, un (1) informe con todos los soportes necesarios de forma que se evidencie el cumplimiento de las obligaciones ambientales, diez (10) días calendario, posteriores a la divulgación de buenas prácticas ambientales establecidas en los programas del PIGA y un (1) mes antes de finalizar la operación.</w:t>
            </w:r>
          </w:p>
          <w:p w14:paraId="35287836" w14:textId="7ABF3F92" w:rsidR="0041169B" w:rsidRPr="00B25016" w:rsidRDefault="0041169B" w:rsidP="0041169B">
            <w:pPr>
              <w:jc w:val="both"/>
              <w:rPr>
                <w:rFonts w:ascii="Arial Narrow" w:hAnsi="Arial Narrow"/>
              </w:rPr>
            </w:pPr>
            <w:r w:rsidRPr="00B25016">
              <w:rPr>
                <w:rFonts w:ascii="Arial Narrow" w:hAnsi="Arial Narrow"/>
                <w:b/>
                <w:bCs/>
              </w:rPr>
              <w:t>NOTA 1:</w:t>
            </w:r>
            <w:r w:rsidRPr="00B25016">
              <w:rPr>
                <w:rFonts w:ascii="Arial Narrow" w:hAnsi="Arial Narrow"/>
              </w:rPr>
              <w:t xml:space="preserve"> Todos los soportes de cumplimiento de las obligaciones ambientales suministrados por el comitente vendedor deben ser debidamente verificados y aprobados por la Supervisión de la operación en la SDIS, quienes deberán hacer llegar al equipo de Gestión Ambiental en un tiempo no mayor a los tres (3) días calendario siguientes a su recepción, los soportes de cumplimiento de los criterios de sostenibilidad bajo obligaciones ambientales suministrados por el comitente vendedor mediante el cargue en el medio ofimático establecido por la entidad.</w:t>
            </w:r>
          </w:p>
          <w:p w14:paraId="780BA4A8" w14:textId="3D41B251" w:rsidR="001A5127" w:rsidRPr="00B25016" w:rsidRDefault="001A5127" w:rsidP="001A5127">
            <w:pPr>
              <w:spacing w:after="0" w:line="240" w:lineRule="auto"/>
              <w:jc w:val="both"/>
              <w:rPr>
                <w:rFonts w:ascii="Arial Narrow" w:hAnsi="Arial Narrow"/>
                <w:b/>
              </w:rPr>
            </w:pPr>
            <w:r w:rsidRPr="00B25016">
              <w:rPr>
                <w:rFonts w:ascii="Arial Narrow" w:hAnsi="Arial Narrow"/>
                <w:b/>
              </w:rPr>
              <w:t>14.4 OBLIGACIONES COMPONENTE T</w:t>
            </w:r>
            <w:r w:rsidR="00AA0FCE" w:rsidRPr="00B25016">
              <w:rPr>
                <w:rFonts w:ascii="Arial Narrow" w:hAnsi="Arial Narrow"/>
                <w:b/>
              </w:rPr>
              <w:t>É</w:t>
            </w:r>
            <w:r w:rsidRPr="00B25016">
              <w:rPr>
                <w:rFonts w:ascii="Arial Narrow" w:hAnsi="Arial Narrow"/>
                <w:b/>
              </w:rPr>
              <w:t>CNICO – COMITENTE VENDEDOR</w:t>
            </w:r>
          </w:p>
          <w:p w14:paraId="2FC2373A" w14:textId="5EA00DF5" w:rsidR="000F06E9" w:rsidRPr="00B25016" w:rsidRDefault="000F06E9" w:rsidP="000F06E9">
            <w:pPr>
              <w:spacing w:after="0" w:line="240" w:lineRule="auto"/>
              <w:jc w:val="both"/>
              <w:rPr>
                <w:rFonts w:ascii="Arial Narrow" w:hAnsi="Arial Narrow"/>
              </w:rPr>
            </w:pPr>
          </w:p>
          <w:p w14:paraId="086C259F" w14:textId="514BB8F9" w:rsidR="00A36F32" w:rsidRPr="00B25016" w:rsidRDefault="00A36F32">
            <w:pPr>
              <w:pStyle w:val="Prrafodelista"/>
              <w:numPr>
                <w:ilvl w:val="1"/>
                <w:numId w:val="14"/>
              </w:numPr>
              <w:jc w:val="both"/>
              <w:rPr>
                <w:rFonts w:ascii="Arial Narrow" w:hAnsi="Arial Narrow"/>
              </w:rPr>
            </w:pPr>
            <w:r w:rsidRPr="00B25016">
              <w:rPr>
                <w:rFonts w:ascii="Arial Narrow" w:hAnsi="Arial Narrow"/>
              </w:rPr>
              <w:t xml:space="preserve">Presentar </w:t>
            </w:r>
            <w:r w:rsidRPr="00B25016">
              <w:rPr>
                <w:rFonts w:ascii="Arial Narrow" w:hAnsi="Arial Narrow"/>
                <w:b/>
              </w:rPr>
              <w:t xml:space="preserve">CONCEPTO SANITARIO FAVORABLE </w:t>
            </w:r>
            <w:r w:rsidRPr="00B25016">
              <w:rPr>
                <w:rFonts w:ascii="Arial Narrow" w:hAnsi="Arial Narrow"/>
              </w:rPr>
              <w:t xml:space="preserve">o </w:t>
            </w:r>
            <w:r w:rsidRPr="00B25016">
              <w:rPr>
                <w:rFonts w:ascii="Arial Narrow" w:hAnsi="Arial Narrow"/>
                <w:b/>
              </w:rPr>
              <w:t>FAVORABLE</w:t>
            </w:r>
            <w:r w:rsidRPr="00B25016">
              <w:rPr>
                <w:rFonts w:ascii="Arial Narrow" w:hAnsi="Arial Narrow"/>
              </w:rPr>
              <w:t xml:space="preserve"> </w:t>
            </w:r>
            <w:r w:rsidR="00443D6C" w:rsidRPr="00B25016">
              <w:rPr>
                <w:rFonts w:ascii="Arial Narrow" w:hAnsi="Arial Narrow"/>
                <w:b/>
              </w:rPr>
              <w:t>CON</w:t>
            </w:r>
            <w:r w:rsidRPr="00B25016">
              <w:rPr>
                <w:rFonts w:ascii="Arial Narrow" w:hAnsi="Arial Narrow"/>
              </w:rPr>
              <w:t xml:space="preserve"> </w:t>
            </w:r>
            <w:r w:rsidRPr="00B25016">
              <w:rPr>
                <w:rFonts w:ascii="Arial Narrow" w:hAnsi="Arial Narrow"/>
                <w:b/>
              </w:rPr>
              <w:t>REQUERIMIENTOS</w:t>
            </w:r>
            <w:r w:rsidRPr="00B25016">
              <w:rPr>
                <w:rFonts w:ascii="Arial Narrow" w:hAnsi="Arial Narrow"/>
              </w:rPr>
              <w:t>, siempre y cuando no se afecte la inocuidad de los alimentos, emitido por la autoridad sanitaria competente, de la(s) bodega(s) o planta(s) ya sean propias o en arrendamiento, destinada(s) a la recepción, almacenamiento, empaque y embalaje de los alimentos con fecha de expedición no superior a un año. No se aceptarán conceptos emitidos sobre establecimientos de preparación de alimentos</w:t>
            </w:r>
            <w:r w:rsidR="00443D6C" w:rsidRPr="00B25016">
              <w:rPr>
                <w:rFonts w:ascii="Arial Narrow" w:hAnsi="Arial Narrow"/>
              </w:rPr>
              <w:t xml:space="preserve"> (a excepción de catering)</w:t>
            </w:r>
            <w:r w:rsidRPr="00B25016">
              <w:rPr>
                <w:rFonts w:ascii="Arial Narrow" w:hAnsi="Arial Narrow"/>
              </w:rPr>
              <w:t xml:space="preserve">, expendio de alimentos, puntos de venta o supermercado. El concepto debe estar disponible para su verificación por parte de la </w:t>
            </w:r>
            <w:r w:rsidRPr="00B25016">
              <w:rPr>
                <w:rFonts w:ascii="Arial Narrow" w:hAnsi="Arial Narrow"/>
              </w:rPr>
              <w:lastRenderedPageBreak/>
              <w:t xml:space="preserve">supervisión o cualquier ente de control, durante todo el tiempo de ejecución de la operación y antes de iniciar las entregas.  Si el concepto sanitario es mayor a un año, el comitente vendedor deberá contar con la solicitud de visita radicada ante la entidad competente.  </w:t>
            </w:r>
          </w:p>
          <w:p w14:paraId="2F42DE4B" w14:textId="5F9BA2FF" w:rsidR="00506F7A" w:rsidRPr="00B25016" w:rsidRDefault="00A24272">
            <w:pPr>
              <w:pStyle w:val="Prrafodelista"/>
              <w:numPr>
                <w:ilvl w:val="1"/>
                <w:numId w:val="14"/>
              </w:numPr>
              <w:jc w:val="both"/>
              <w:rPr>
                <w:rFonts w:ascii="Arial Narrow" w:hAnsi="Arial Narrow"/>
              </w:rPr>
            </w:pPr>
            <w:r w:rsidRPr="00B25016">
              <w:rPr>
                <w:rFonts w:ascii="Arial Narrow" w:hAnsi="Arial Narrow"/>
              </w:rPr>
              <w:t xml:space="preserve"> </w:t>
            </w:r>
            <w:r w:rsidR="003C4A82" w:rsidRPr="00B25016">
              <w:rPr>
                <w:rFonts w:ascii="Arial Narrow" w:hAnsi="Arial Narrow"/>
              </w:rPr>
              <w:t xml:space="preserve">En los casos en los que el </w:t>
            </w:r>
            <w:r w:rsidR="003C4A82" w:rsidRPr="00B25016">
              <w:rPr>
                <w:rFonts w:ascii="Arial Narrow" w:hAnsi="Arial Narrow"/>
                <w:b/>
              </w:rPr>
              <w:t>COMITENTE VENDEDOR</w:t>
            </w:r>
            <w:r w:rsidR="003C4A82" w:rsidRPr="00B25016">
              <w:rPr>
                <w:rFonts w:ascii="Arial Narrow" w:hAnsi="Arial Narrow"/>
              </w:rPr>
              <w:t xml:space="preserve"> no sea el fabricante o productor del alimento, se debe presentar a la supervisión los certificados de liberación de producto. Estos certificados deben estar disponibles para la supervisión del </w:t>
            </w:r>
            <w:r w:rsidR="003C4A82" w:rsidRPr="00B25016">
              <w:rPr>
                <w:rFonts w:ascii="Arial Narrow" w:hAnsi="Arial Narrow"/>
                <w:b/>
              </w:rPr>
              <w:t>COMITENTE COMPRADOR</w:t>
            </w:r>
            <w:r w:rsidR="003C4A82" w:rsidRPr="00B25016">
              <w:rPr>
                <w:rFonts w:ascii="Arial Narrow" w:hAnsi="Arial Narrow"/>
              </w:rPr>
              <w:t xml:space="preserve"> y cargados a final de mes.</w:t>
            </w:r>
          </w:p>
          <w:p w14:paraId="3356B48B" w14:textId="6E5F4464" w:rsidR="00506F7A" w:rsidRPr="00B25016" w:rsidRDefault="00550C67">
            <w:pPr>
              <w:pStyle w:val="Prrafodelista"/>
              <w:numPr>
                <w:ilvl w:val="1"/>
                <w:numId w:val="14"/>
              </w:numPr>
              <w:jc w:val="both"/>
              <w:rPr>
                <w:rFonts w:ascii="Arial Narrow" w:hAnsi="Arial Narrow"/>
              </w:rPr>
            </w:pPr>
            <w:r w:rsidRPr="00B25016">
              <w:rPr>
                <w:rFonts w:ascii="Arial Narrow" w:hAnsi="Arial Narrow"/>
              </w:rPr>
              <w:t xml:space="preserve">Garantizar que los vehículos transportadores de alimentos cuenten con los conceptos </w:t>
            </w:r>
            <w:r w:rsidRPr="00B25016">
              <w:rPr>
                <w:rFonts w:ascii="Arial Narrow" w:hAnsi="Arial Narrow"/>
                <w:b/>
              </w:rPr>
              <w:t>FAVORABLES</w:t>
            </w:r>
            <w:r w:rsidRPr="00B25016">
              <w:rPr>
                <w:rFonts w:ascii="Arial Narrow" w:hAnsi="Arial Narrow"/>
              </w:rPr>
              <w:t xml:space="preserve"> emitidos entidad competente, con fecha de expedición menor a un año.</w:t>
            </w:r>
          </w:p>
          <w:p w14:paraId="7E881EC9" w14:textId="5B4D6D9F" w:rsidR="001A5127" w:rsidRPr="00B25016" w:rsidRDefault="001A5127">
            <w:pPr>
              <w:pStyle w:val="Prrafodelista"/>
              <w:numPr>
                <w:ilvl w:val="1"/>
                <w:numId w:val="14"/>
              </w:numPr>
              <w:jc w:val="both"/>
              <w:rPr>
                <w:rFonts w:ascii="Arial Narrow" w:hAnsi="Arial Narrow"/>
              </w:rPr>
            </w:pPr>
            <w:r w:rsidRPr="00B25016">
              <w:rPr>
                <w:rFonts w:ascii="Arial Narrow" w:hAnsi="Arial Narrow"/>
              </w:rPr>
              <w:t xml:space="preserve">Verificar que los alimentos entregados cuenten con registros, notificaciones o permisos sanitarios vigentes, expedidos por el INVIMA, de acuerdo con la Resolución 2674 de 2013 y Resolución 719 de 2015; su entrega debe corresponder a las exigencias contenidas en la </w:t>
            </w:r>
            <w:r w:rsidR="00F774C1" w:rsidRPr="00B25016">
              <w:rPr>
                <w:rFonts w:ascii="Arial Narrow" w:hAnsi="Arial Narrow"/>
              </w:rPr>
              <w:t>F</w:t>
            </w:r>
            <w:r w:rsidRPr="00B25016">
              <w:rPr>
                <w:rFonts w:ascii="Arial Narrow" w:hAnsi="Arial Narrow"/>
              </w:rPr>
              <w:t xml:space="preserve">icha </w:t>
            </w:r>
            <w:r w:rsidR="00F774C1" w:rsidRPr="00B25016">
              <w:rPr>
                <w:rFonts w:ascii="Arial Narrow" w:hAnsi="Arial Narrow"/>
              </w:rPr>
              <w:t>T</w:t>
            </w:r>
            <w:r w:rsidRPr="00B25016">
              <w:rPr>
                <w:rFonts w:ascii="Arial Narrow" w:hAnsi="Arial Narrow"/>
              </w:rPr>
              <w:t xml:space="preserve">écnica del </w:t>
            </w:r>
            <w:r w:rsidR="00F774C1" w:rsidRPr="00B25016">
              <w:rPr>
                <w:rFonts w:ascii="Arial Narrow" w:hAnsi="Arial Narrow"/>
              </w:rPr>
              <w:t>B</w:t>
            </w:r>
            <w:r w:rsidRPr="00B25016">
              <w:rPr>
                <w:rFonts w:ascii="Arial Narrow" w:hAnsi="Arial Narrow"/>
              </w:rPr>
              <w:t xml:space="preserve">ien, </w:t>
            </w:r>
            <w:r w:rsidR="00F774C1" w:rsidRPr="00B25016">
              <w:rPr>
                <w:rFonts w:ascii="Arial Narrow" w:hAnsi="Arial Narrow"/>
              </w:rPr>
              <w:t>P</w:t>
            </w:r>
            <w:r w:rsidRPr="00B25016">
              <w:rPr>
                <w:rFonts w:ascii="Arial Narrow" w:hAnsi="Arial Narrow"/>
              </w:rPr>
              <w:t xml:space="preserve">roducto o </w:t>
            </w:r>
            <w:r w:rsidR="00F774C1" w:rsidRPr="00B25016">
              <w:rPr>
                <w:rFonts w:ascii="Arial Narrow" w:hAnsi="Arial Narrow"/>
              </w:rPr>
              <w:t>S</w:t>
            </w:r>
            <w:r w:rsidRPr="00B25016">
              <w:rPr>
                <w:rFonts w:ascii="Arial Narrow" w:hAnsi="Arial Narrow"/>
              </w:rPr>
              <w:t>ervicio y debe cumplir con lo estipulado en la Resolución No. 5109 de 2005 por medio de la cual se establecen los parámetros y reglamento técnico para el rotulado o etiquetado de productos terminados y materias primas</w:t>
            </w:r>
            <w:r w:rsidR="00A36F32" w:rsidRPr="00B25016">
              <w:rPr>
                <w:rFonts w:ascii="Arial Narrow" w:hAnsi="Arial Narrow"/>
              </w:rPr>
              <w:t xml:space="preserve">, Resolución 2492 de 2022 </w:t>
            </w:r>
            <w:r w:rsidR="00346AB8" w:rsidRPr="00B25016">
              <w:rPr>
                <w:rFonts w:ascii="Arial Narrow" w:hAnsi="Arial Narrow"/>
              </w:rPr>
              <w:t>y demás normas concordantes, complementarias, modificatorias, que las sustituyan y vigentes</w:t>
            </w:r>
            <w:r w:rsidR="00D11785" w:rsidRPr="00B25016">
              <w:rPr>
                <w:rFonts w:ascii="Arial Narrow" w:hAnsi="Arial Narrow"/>
              </w:rPr>
              <w:t>.</w:t>
            </w:r>
            <w:r w:rsidR="00A36F32" w:rsidRPr="00B25016">
              <w:rPr>
                <w:rFonts w:ascii="Arial Narrow" w:hAnsi="Arial Narrow"/>
              </w:rPr>
              <w:t>.</w:t>
            </w:r>
          </w:p>
          <w:p w14:paraId="5E47D525" w14:textId="6EC70859" w:rsidR="001A5127" w:rsidRPr="00B25016" w:rsidRDefault="001A5127">
            <w:pPr>
              <w:pStyle w:val="Prrafodelista"/>
              <w:numPr>
                <w:ilvl w:val="1"/>
                <w:numId w:val="14"/>
              </w:numPr>
              <w:jc w:val="both"/>
              <w:rPr>
                <w:rFonts w:ascii="Arial Narrow" w:hAnsi="Arial Narrow"/>
              </w:rPr>
            </w:pPr>
            <w:r w:rsidRPr="00B25016">
              <w:rPr>
                <w:rFonts w:ascii="Arial Narrow" w:hAnsi="Arial Narrow"/>
              </w:rPr>
              <w:t xml:space="preserve">Dar cumplimiento a los aspectos relacionados con calidad, cantidad, oportunidad y logística definida en la presente </w:t>
            </w:r>
            <w:r w:rsidR="003C4A82" w:rsidRPr="00B25016">
              <w:rPr>
                <w:rFonts w:ascii="Arial Narrow" w:hAnsi="Arial Narrow"/>
              </w:rPr>
              <w:t>F</w:t>
            </w:r>
            <w:r w:rsidRPr="00B25016">
              <w:rPr>
                <w:rFonts w:ascii="Arial Narrow" w:hAnsi="Arial Narrow"/>
              </w:rPr>
              <w:t xml:space="preserve">icha </w:t>
            </w:r>
            <w:r w:rsidR="003C4A82" w:rsidRPr="00B25016">
              <w:rPr>
                <w:rFonts w:ascii="Arial Narrow" w:hAnsi="Arial Narrow"/>
              </w:rPr>
              <w:t>T</w:t>
            </w:r>
            <w:r w:rsidRPr="00B25016">
              <w:rPr>
                <w:rFonts w:ascii="Arial Narrow" w:hAnsi="Arial Narrow"/>
              </w:rPr>
              <w:t xml:space="preserve">écnica de </w:t>
            </w:r>
            <w:r w:rsidR="003C4A82" w:rsidRPr="00B25016">
              <w:rPr>
                <w:rFonts w:ascii="Arial Narrow" w:hAnsi="Arial Narrow"/>
              </w:rPr>
              <w:t>N</w:t>
            </w:r>
            <w:r w:rsidRPr="00B25016">
              <w:rPr>
                <w:rFonts w:ascii="Arial Narrow" w:hAnsi="Arial Narrow"/>
              </w:rPr>
              <w:t xml:space="preserve">egociación, </w:t>
            </w:r>
            <w:r w:rsidR="003C4A82" w:rsidRPr="00B25016">
              <w:rPr>
                <w:rFonts w:ascii="Arial Narrow" w:hAnsi="Arial Narrow"/>
              </w:rPr>
              <w:t>F</w:t>
            </w:r>
            <w:r w:rsidRPr="00B25016">
              <w:rPr>
                <w:rFonts w:ascii="Arial Narrow" w:hAnsi="Arial Narrow"/>
              </w:rPr>
              <w:t xml:space="preserve">icha </w:t>
            </w:r>
            <w:r w:rsidR="003C4A82" w:rsidRPr="00B25016">
              <w:rPr>
                <w:rFonts w:ascii="Arial Narrow" w:hAnsi="Arial Narrow"/>
              </w:rPr>
              <w:t>T</w:t>
            </w:r>
            <w:r w:rsidRPr="00B25016">
              <w:rPr>
                <w:rFonts w:ascii="Arial Narrow" w:hAnsi="Arial Narrow"/>
              </w:rPr>
              <w:t xml:space="preserve">écnica de </w:t>
            </w:r>
            <w:r w:rsidR="003C4A82" w:rsidRPr="00B25016">
              <w:rPr>
                <w:rFonts w:ascii="Arial Narrow" w:hAnsi="Arial Narrow"/>
              </w:rPr>
              <w:t>D</w:t>
            </w:r>
            <w:r w:rsidRPr="00B25016">
              <w:rPr>
                <w:rFonts w:ascii="Arial Narrow" w:hAnsi="Arial Narrow"/>
              </w:rPr>
              <w:t xml:space="preserve">istribución y en la </w:t>
            </w:r>
            <w:r w:rsidR="003C4A82" w:rsidRPr="00B25016">
              <w:rPr>
                <w:rFonts w:ascii="Arial Narrow" w:hAnsi="Arial Narrow"/>
              </w:rPr>
              <w:t>F</w:t>
            </w:r>
            <w:r w:rsidRPr="00B25016">
              <w:rPr>
                <w:rFonts w:ascii="Arial Narrow" w:hAnsi="Arial Narrow"/>
              </w:rPr>
              <w:t xml:space="preserve">icha </w:t>
            </w:r>
            <w:r w:rsidR="003C4A82" w:rsidRPr="00B25016">
              <w:rPr>
                <w:rFonts w:ascii="Arial Narrow" w:hAnsi="Arial Narrow"/>
              </w:rPr>
              <w:t>T</w:t>
            </w:r>
            <w:r w:rsidRPr="00B25016">
              <w:rPr>
                <w:rFonts w:ascii="Arial Narrow" w:hAnsi="Arial Narrow"/>
              </w:rPr>
              <w:t xml:space="preserve">écnica del </w:t>
            </w:r>
            <w:r w:rsidR="003C4A82" w:rsidRPr="00B25016">
              <w:rPr>
                <w:rFonts w:ascii="Arial Narrow" w:hAnsi="Arial Narrow"/>
              </w:rPr>
              <w:t>B</w:t>
            </w:r>
            <w:r w:rsidRPr="00B25016">
              <w:rPr>
                <w:rFonts w:ascii="Arial Narrow" w:hAnsi="Arial Narrow"/>
              </w:rPr>
              <w:t xml:space="preserve">ien, </w:t>
            </w:r>
            <w:r w:rsidR="003C4A82" w:rsidRPr="00B25016">
              <w:rPr>
                <w:rFonts w:ascii="Arial Narrow" w:hAnsi="Arial Narrow"/>
              </w:rPr>
              <w:t>P</w:t>
            </w:r>
            <w:r w:rsidRPr="00B25016">
              <w:rPr>
                <w:rFonts w:ascii="Arial Narrow" w:hAnsi="Arial Narrow"/>
              </w:rPr>
              <w:t xml:space="preserve">roducto o </w:t>
            </w:r>
            <w:r w:rsidR="003C4A82" w:rsidRPr="00B25016">
              <w:rPr>
                <w:rFonts w:ascii="Arial Narrow" w:hAnsi="Arial Narrow"/>
              </w:rPr>
              <w:t>S</w:t>
            </w:r>
            <w:r w:rsidRPr="00B25016">
              <w:rPr>
                <w:rFonts w:ascii="Arial Narrow" w:hAnsi="Arial Narrow"/>
              </w:rPr>
              <w:t>ervicio.</w:t>
            </w:r>
          </w:p>
          <w:p w14:paraId="3D446617" w14:textId="3C9818C5" w:rsidR="001A5127" w:rsidRPr="00B25016" w:rsidRDefault="001A5127">
            <w:pPr>
              <w:pStyle w:val="Prrafodelista"/>
              <w:numPr>
                <w:ilvl w:val="1"/>
                <w:numId w:val="14"/>
              </w:numPr>
              <w:spacing w:after="0" w:line="240" w:lineRule="auto"/>
              <w:jc w:val="both"/>
              <w:rPr>
                <w:rFonts w:ascii="Arial Narrow" w:hAnsi="Arial Narrow"/>
              </w:rPr>
            </w:pPr>
            <w:r w:rsidRPr="00B25016">
              <w:rPr>
                <w:rFonts w:ascii="Arial Narrow" w:hAnsi="Arial Narrow"/>
              </w:rPr>
              <w:t xml:space="preserve">En caso de que se requiera cambio de las instalaciones destinadas para el alistamiento y ensamble el </w:t>
            </w:r>
            <w:r w:rsidR="00631C70" w:rsidRPr="00B25016">
              <w:rPr>
                <w:rFonts w:ascii="Arial Narrow" w:hAnsi="Arial Narrow"/>
                <w:b/>
                <w:bCs/>
              </w:rPr>
              <w:t>COMITENTE VENDEDOR</w:t>
            </w:r>
            <w:r w:rsidR="00631C70" w:rsidRPr="00B25016">
              <w:rPr>
                <w:rFonts w:ascii="Arial Narrow" w:hAnsi="Arial Narrow"/>
              </w:rPr>
              <w:t xml:space="preserve"> </w:t>
            </w:r>
            <w:r w:rsidRPr="00B25016">
              <w:rPr>
                <w:rFonts w:ascii="Arial Narrow" w:hAnsi="Arial Narrow"/>
              </w:rPr>
              <w:t xml:space="preserve">debe informar por escrito al </w:t>
            </w:r>
            <w:r w:rsidR="003C4A82" w:rsidRPr="00B25016">
              <w:rPr>
                <w:rFonts w:ascii="Arial Narrow" w:hAnsi="Arial Narrow"/>
                <w:b/>
              </w:rPr>
              <w:t>COMITENTE COMPRADOR</w:t>
            </w:r>
            <w:r w:rsidRPr="00B25016">
              <w:rPr>
                <w:rFonts w:ascii="Arial Narrow" w:hAnsi="Arial Narrow"/>
              </w:rPr>
              <w:t xml:space="preserve"> con quince (15) días calendario de antelación</w:t>
            </w:r>
            <w:r w:rsidR="003C4A82" w:rsidRPr="00B25016">
              <w:rPr>
                <w:rFonts w:ascii="Arial Narrow" w:hAnsi="Arial Narrow"/>
              </w:rPr>
              <w:t>.</w:t>
            </w:r>
            <w:r w:rsidRPr="00B25016">
              <w:rPr>
                <w:rFonts w:ascii="Arial Narrow" w:hAnsi="Arial Narrow"/>
              </w:rPr>
              <w:t xml:space="preserve"> </w:t>
            </w:r>
            <w:r w:rsidR="003C4A82" w:rsidRPr="00B25016">
              <w:rPr>
                <w:rFonts w:ascii="Arial Narrow" w:hAnsi="Arial Narrow"/>
              </w:rPr>
              <w:t>E</w:t>
            </w:r>
            <w:r w:rsidRPr="00B25016">
              <w:rPr>
                <w:rFonts w:ascii="Arial Narrow" w:hAnsi="Arial Narrow"/>
              </w:rPr>
              <w:t>sta notificación deberá contener como mínimo la justificación del cambio, la nueva dirección de la(s) bodega(s) o planta(s), número de teléfono y persona de contacto.</w:t>
            </w:r>
          </w:p>
          <w:p w14:paraId="306FEBFC" w14:textId="19F030CA" w:rsidR="001A5127" w:rsidRPr="00B25016" w:rsidRDefault="001A5127">
            <w:pPr>
              <w:pStyle w:val="Prrafodelista"/>
              <w:numPr>
                <w:ilvl w:val="1"/>
                <w:numId w:val="14"/>
              </w:numPr>
              <w:jc w:val="both"/>
              <w:rPr>
                <w:rFonts w:ascii="Arial Narrow" w:hAnsi="Arial Narrow"/>
              </w:rPr>
            </w:pPr>
            <w:r w:rsidRPr="00B25016">
              <w:rPr>
                <w:rFonts w:ascii="Arial Narrow" w:hAnsi="Arial Narrow"/>
              </w:rPr>
              <w:t>Contar con el 100 % de alimentos para realizar la reposición de los que requieran cambio durante el proceso</w:t>
            </w:r>
            <w:r w:rsidR="0053792E" w:rsidRPr="00B25016">
              <w:rPr>
                <w:rFonts w:ascii="Arial Narrow" w:hAnsi="Arial Narrow"/>
              </w:rPr>
              <w:t xml:space="preserve"> de entrega</w:t>
            </w:r>
            <w:r w:rsidRPr="00B25016">
              <w:rPr>
                <w:rFonts w:ascii="Arial Narrow" w:hAnsi="Arial Narrow"/>
              </w:rPr>
              <w:t>.</w:t>
            </w:r>
          </w:p>
          <w:p w14:paraId="16984EE5" w14:textId="4D80CF90" w:rsidR="00AA0FCE" w:rsidRPr="00B25016" w:rsidRDefault="00AA0FCE">
            <w:pPr>
              <w:pStyle w:val="Prrafodelista"/>
              <w:numPr>
                <w:ilvl w:val="1"/>
                <w:numId w:val="14"/>
              </w:numPr>
              <w:jc w:val="both"/>
              <w:rPr>
                <w:rFonts w:ascii="Arial Narrow" w:hAnsi="Arial Narrow"/>
              </w:rPr>
            </w:pPr>
            <w:r w:rsidRPr="00B25016">
              <w:rPr>
                <w:rFonts w:ascii="Arial Narrow" w:hAnsi="Arial Narrow"/>
              </w:rPr>
              <w:t>Realizar la reposición de alimentos en el tiempo definido en la Ficha Técnica de Negociación, cuando no cumplan con las condiciones establecidas en la Ficha</w:t>
            </w:r>
            <w:r w:rsidR="003C4A82" w:rsidRPr="00B25016">
              <w:rPr>
                <w:rFonts w:ascii="Arial Narrow" w:hAnsi="Arial Narrow"/>
              </w:rPr>
              <w:t xml:space="preserve"> Técnica</w:t>
            </w:r>
            <w:r w:rsidRPr="00B25016">
              <w:rPr>
                <w:rFonts w:ascii="Arial Narrow" w:hAnsi="Arial Narrow"/>
              </w:rPr>
              <w:t xml:space="preserve"> de bienes, productos o servicio.</w:t>
            </w:r>
          </w:p>
          <w:p w14:paraId="27C154BD" w14:textId="04460745" w:rsidR="00506F7A" w:rsidRPr="00B25016" w:rsidRDefault="00A20427">
            <w:pPr>
              <w:pStyle w:val="Prrafodelista"/>
              <w:numPr>
                <w:ilvl w:val="1"/>
                <w:numId w:val="14"/>
              </w:numPr>
              <w:jc w:val="both"/>
              <w:rPr>
                <w:rFonts w:ascii="Arial Narrow" w:hAnsi="Arial Narrow"/>
              </w:rPr>
            </w:pPr>
            <w:r w:rsidRPr="00B25016">
              <w:rPr>
                <w:rFonts w:ascii="Arial Narrow" w:hAnsi="Arial Narrow"/>
              </w:rPr>
              <w:t xml:space="preserve">Presentar en las instalaciones destinadas para la operación del </w:t>
            </w:r>
            <w:r w:rsidRPr="00B25016">
              <w:rPr>
                <w:rFonts w:ascii="Arial Narrow" w:hAnsi="Arial Narrow"/>
                <w:b/>
              </w:rPr>
              <w:t>COMITENTE VENDEDOR</w:t>
            </w:r>
            <w:r w:rsidRPr="00B25016">
              <w:rPr>
                <w:rFonts w:ascii="Arial Narrow" w:hAnsi="Arial Narrow"/>
              </w:rPr>
              <w:t xml:space="preserve"> o en las oficinas del </w:t>
            </w:r>
            <w:r w:rsidRPr="00B25016">
              <w:rPr>
                <w:rFonts w:ascii="Arial Narrow" w:hAnsi="Arial Narrow"/>
                <w:b/>
              </w:rPr>
              <w:t>COMITENTE COMPRADOR</w:t>
            </w:r>
            <w:r w:rsidRPr="00B25016">
              <w:rPr>
                <w:rFonts w:ascii="Arial Narrow" w:hAnsi="Arial Narrow"/>
              </w:rPr>
              <w:t>, la muestra física de cada uno de los alimentos y los documentos requeridos en la presente Ficha Técnica de Negociación y la Ficha Técnica del Bien, Producto o Servicio, en el tiempo establecido en el presente documento</w:t>
            </w:r>
            <w:r w:rsidR="00153E04" w:rsidRPr="00B25016">
              <w:rPr>
                <w:rFonts w:ascii="Arial Narrow" w:hAnsi="Arial Narrow"/>
              </w:rPr>
              <w:t>.</w:t>
            </w:r>
          </w:p>
          <w:p w14:paraId="50780B17" w14:textId="6D011A4B" w:rsidR="00153E04" w:rsidRPr="00B25016" w:rsidRDefault="00A20427">
            <w:pPr>
              <w:pStyle w:val="Prrafodelista"/>
              <w:numPr>
                <w:ilvl w:val="1"/>
                <w:numId w:val="14"/>
              </w:numPr>
              <w:jc w:val="both"/>
              <w:rPr>
                <w:rFonts w:ascii="Arial Narrow" w:hAnsi="Arial Narrow"/>
              </w:rPr>
            </w:pPr>
            <w:r w:rsidRPr="00B25016">
              <w:rPr>
                <w:rFonts w:ascii="Arial Narrow" w:hAnsi="Arial Narrow"/>
              </w:rPr>
              <w:t xml:space="preserve"> Entregar exclusivamente y durante toda la operación, las referencias y/o marcas</w:t>
            </w:r>
            <w:r w:rsidR="00857705" w:rsidRPr="00B25016">
              <w:rPr>
                <w:rFonts w:ascii="Arial Narrow" w:hAnsi="Arial Narrow"/>
              </w:rPr>
              <w:t xml:space="preserve"> presentaciones y cantidades</w:t>
            </w:r>
            <w:r w:rsidRPr="00B25016">
              <w:rPr>
                <w:rFonts w:ascii="Arial Narrow" w:hAnsi="Arial Narrow"/>
              </w:rPr>
              <w:t xml:space="preserve"> de alimentos aprobados</w:t>
            </w:r>
            <w:r w:rsidR="00857705" w:rsidRPr="00B25016">
              <w:rPr>
                <w:rFonts w:ascii="Arial Narrow" w:hAnsi="Arial Narrow"/>
              </w:rPr>
              <w:t xml:space="preserve"> y solicitados</w:t>
            </w:r>
            <w:r w:rsidRPr="00B25016">
              <w:rPr>
                <w:rFonts w:ascii="Arial Narrow" w:hAnsi="Arial Narrow"/>
              </w:rPr>
              <w:t xml:space="preserve"> por el </w:t>
            </w:r>
            <w:r w:rsidRPr="00B25016">
              <w:rPr>
                <w:rFonts w:ascii="Arial Narrow" w:hAnsi="Arial Narrow"/>
                <w:b/>
              </w:rPr>
              <w:t>COMITENTE COMPRADOR.</w:t>
            </w:r>
            <w:r w:rsidR="00947135" w:rsidRPr="00B25016">
              <w:rPr>
                <w:rFonts w:ascii="Arial Narrow" w:hAnsi="Arial Narrow"/>
              </w:rPr>
              <w:t xml:space="preserve"> </w:t>
            </w:r>
          </w:p>
          <w:p w14:paraId="0D675BE9" w14:textId="06532DA0" w:rsidR="00A20427" w:rsidRPr="00B25016" w:rsidRDefault="00A20427">
            <w:pPr>
              <w:pStyle w:val="Prrafodelista"/>
              <w:numPr>
                <w:ilvl w:val="1"/>
                <w:numId w:val="14"/>
              </w:numPr>
              <w:rPr>
                <w:rFonts w:ascii="Arial Narrow" w:hAnsi="Arial Narrow"/>
              </w:rPr>
            </w:pPr>
            <w:r w:rsidRPr="00B25016">
              <w:rPr>
                <w:rFonts w:ascii="Arial Narrow" w:hAnsi="Arial Narrow"/>
              </w:rPr>
              <w:t>Mantener la calidad de los alimentos que fueron presentados y aprobados, durante toda la ejecución la operación</w:t>
            </w:r>
          </w:p>
          <w:p w14:paraId="3597D808" w14:textId="3F111535" w:rsidR="00947135" w:rsidRPr="00B25016" w:rsidRDefault="00947135">
            <w:pPr>
              <w:pStyle w:val="Prrafodelista"/>
              <w:numPr>
                <w:ilvl w:val="1"/>
                <w:numId w:val="14"/>
              </w:numPr>
              <w:rPr>
                <w:rFonts w:ascii="Arial Narrow" w:hAnsi="Arial Narrow"/>
              </w:rPr>
            </w:pPr>
            <w:r w:rsidRPr="00B25016">
              <w:rPr>
                <w:rFonts w:ascii="Arial Narrow" w:hAnsi="Arial Narrow"/>
              </w:rPr>
              <w:t xml:space="preserve">Solicitar autorización por escrito al </w:t>
            </w:r>
            <w:r w:rsidR="00B661DF" w:rsidRPr="00B25016">
              <w:rPr>
                <w:rFonts w:ascii="Arial Narrow" w:hAnsi="Arial Narrow"/>
                <w:b/>
                <w:bCs/>
              </w:rPr>
              <w:t>COMITENTE COMPRADOR</w:t>
            </w:r>
            <w:r w:rsidR="00B661DF" w:rsidRPr="00B25016">
              <w:rPr>
                <w:rFonts w:ascii="Arial Narrow" w:hAnsi="Arial Narrow"/>
              </w:rPr>
              <w:t xml:space="preserve"> </w:t>
            </w:r>
            <w:r w:rsidRPr="00B25016">
              <w:rPr>
                <w:rFonts w:ascii="Arial Narrow" w:hAnsi="Arial Narrow"/>
              </w:rPr>
              <w:t xml:space="preserve">de los intercambios, exponiendo la justificación que da origen a dicho cambio. La solicitud de autorización deberá cumplir con los requisitos y tiempos establecidos para su aprobación. No se podrá hacer entrega de los </w:t>
            </w:r>
            <w:r w:rsidR="00B661DF" w:rsidRPr="00B25016">
              <w:rPr>
                <w:rFonts w:ascii="Arial Narrow" w:hAnsi="Arial Narrow"/>
              </w:rPr>
              <w:t>alimentos</w:t>
            </w:r>
            <w:r w:rsidRPr="00B25016">
              <w:rPr>
                <w:rFonts w:ascii="Arial Narrow" w:hAnsi="Arial Narrow"/>
              </w:rPr>
              <w:t xml:space="preserve"> sin que se haya dado la aprobación respectiva para el cambio.</w:t>
            </w:r>
          </w:p>
          <w:p w14:paraId="7B1C0926" w14:textId="39C76D2E" w:rsidR="00947135" w:rsidRPr="00B25016" w:rsidRDefault="00947135">
            <w:pPr>
              <w:pStyle w:val="Prrafodelista"/>
              <w:numPr>
                <w:ilvl w:val="1"/>
                <w:numId w:val="14"/>
              </w:numPr>
              <w:jc w:val="both"/>
              <w:rPr>
                <w:rFonts w:ascii="Arial Narrow" w:hAnsi="Arial Narrow"/>
              </w:rPr>
            </w:pPr>
            <w:r w:rsidRPr="00B25016">
              <w:rPr>
                <w:rFonts w:ascii="Arial Narrow" w:hAnsi="Arial Narrow"/>
              </w:rPr>
              <w:t xml:space="preserve">Verificar por medio de controles constantes para cada entrega, que los alimentos cumplan con las exigencias de calidad, cantidad, peso, volumen, características definidas en la </w:t>
            </w:r>
            <w:r w:rsidR="00406F5E" w:rsidRPr="00B25016">
              <w:rPr>
                <w:rFonts w:ascii="Arial Narrow" w:hAnsi="Arial Narrow"/>
              </w:rPr>
              <w:t>F</w:t>
            </w:r>
            <w:r w:rsidRPr="00B25016">
              <w:rPr>
                <w:rFonts w:ascii="Arial Narrow" w:hAnsi="Arial Narrow"/>
              </w:rPr>
              <w:t xml:space="preserve">icha </w:t>
            </w:r>
            <w:r w:rsidR="00406F5E" w:rsidRPr="00B25016">
              <w:rPr>
                <w:rFonts w:ascii="Arial Narrow" w:hAnsi="Arial Narrow"/>
              </w:rPr>
              <w:t>T</w:t>
            </w:r>
            <w:r w:rsidRPr="00B25016">
              <w:rPr>
                <w:rFonts w:ascii="Arial Narrow" w:hAnsi="Arial Narrow"/>
              </w:rPr>
              <w:t xml:space="preserve">écnica del </w:t>
            </w:r>
            <w:r w:rsidR="00406F5E" w:rsidRPr="00B25016">
              <w:rPr>
                <w:rFonts w:ascii="Arial Narrow" w:hAnsi="Arial Narrow"/>
              </w:rPr>
              <w:t>B</w:t>
            </w:r>
            <w:r w:rsidRPr="00B25016">
              <w:rPr>
                <w:rFonts w:ascii="Arial Narrow" w:hAnsi="Arial Narrow"/>
              </w:rPr>
              <w:t xml:space="preserve">ien, </w:t>
            </w:r>
            <w:r w:rsidR="00406F5E" w:rsidRPr="00B25016">
              <w:rPr>
                <w:rFonts w:ascii="Arial Narrow" w:hAnsi="Arial Narrow"/>
              </w:rPr>
              <w:t>P</w:t>
            </w:r>
            <w:r w:rsidRPr="00B25016">
              <w:rPr>
                <w:rFonts w:ascii="Arial Narrow" w:hAnsi="Arial Narrow"/>
              </w:rPr>
              <w:t xml:space="preserve">roducto o </w:t>
            </w:r>
            <w:r w:rsidR="00406F5E" w:rsidRPr="00B25016">
              <w:rPr>
                <w:rFonts w:ascii="Arial Narrow" w:hAnsi="Arial Narrow"/>
              </w:rPr>
              <w:t>S</w:t>
            </w:r>
            <w:r w:rsidRPr="00B25016">
              <w:rPr>
                <w:rFonts w:ascii="Arial Narrow" w:hAnsi="Arial Narrow"/>
              </w:rPr>
              <w:t>ervicio, así como oportunidad y logística.</w:t>
            </w:r>
          </w:p>
          <w:p w14:paraId="7F00E83F" w14:textId="0319E84C" w:rsidR="00947135" w:rsidRPr="00B25016" w:rsidRDefault="00947135">
            <w:pPr>
              <w:pStyle w:val="Prrafodelista"/>
              <w:numPr>
                <w:ilvl w:val="1"/>
                <w:numId w:val="14"/>
              </w:numPr>
              <w:jc w:val="both"/>
              <w:rPr>
                <w:rFonts w:ascii="Arial Narrow" w:hAnsi="Arial Narrow"/>
              </w:rPr>
            </w:pPr>
            <w:r w:rsidRPr="00B25016">
              <w:rPr>
                <w:rFonts w:ascii="Arial Narrow" w:hAnsi="Arial Narrow"/>
              </w:rPr>
              <w:t>Cumplir con la Resolución 683 de 2012 "</w:t>
            </w:r>
            <w:r w:rsidRPr="00B25016">
              <w:rPr>
                <w:rFonts w:ascii="Arial Narrow" w:hAnsi="Arial Narrow"/>
                <w:i/>
              </w:rPr>
              <w:t xml:space="preserve">por medio de la cual se expide el </w:t>
            </w:r>
            <w:r w:rsidR="00EB78A0" w:rsidRPr="00B25016">
              <w:rPr>
                <w:rFonts w:ascii="Arial Narrow" w:hAnsi="Arial Narrow"/>
                <w:i/>
              </w:rPr>
              <w:t>r</w:t>
            </w:r>
            <w:r w:rsidRPr="00B25016">
              <w:rPr>
                <w:rFonts w:ascii="Arial Narrow" w:hAnsi="Arial Narrow"/>
                <w:i/>
              </w:rPr>
              <w:t xml:space="preserve">eglamento </w:t>
            </w:r>
            <w:r w:rsidR="00EB78A0" w:rsidRPr="00B25016">
              <w:rPr>
                <w:rFonts w:ascii="Arial Narrow" w:hAnsi="Arial Narrow"/>
                <w:i/>
              </w:rPr>
              <w:t>t</w:t>
            </w:r>
            <w:r w:rsidRPr="00B25016">
              <w:rPr>
                <w:rFonts w:ascii="Arial Narrow" w:hAnsi="Arial Narrow"/>
                <w:i/>
              </w:rPr>
              <w:t>écnico sobre los requisitos sanitarios que deben cumplir los materiales, objetos, envases y equipamientos destinados a entrar en contacto con alimentos y bebidas para consumo humano</w:t>
            </w:r>
            <w:r w:rsidRPr="00B25016">
              <w:rPr>
                <w:rFonts w:ascii="Arial Narrow" w:hAnsi="Arial Narrow"/>
              </w:rPr>
              <w:t>", Resolución 4142 de 2012 "</w:t>
            </w:r>
            <w:r w:rsidRPr="00B25016">
              <w:rPr>
                <w:rFonts w:ascii="Arial Narrow" w:hAnsi="Arial Narrow"/>
                <w:i/>
              </w:rPr>
              <w:t xml:space="preserve">por la cual se establece el reglamento técnico sobre los requisitos sanitarios que deben cumplir los materiales, objetos, envases y equipamientos plásticos y </w:t>
            </w:r>
            <w:proofErr w:type="spellStart"/>
            <w:r w:rsidRPr="00B25016">
              <w:rPr>
                <w:rFonts w:ascii="Arial Narrow" w:hAnsi="Arial Narrow"/>
                <w:i/>
              </w:rPr>
              <w:t>elastoméricos</w:t>
            </w:r>
            <w:proofErr w:type="spellEnd"/>
            <w:r w:rsidRPr="00B25016">
              <w:rPr>
                <w:rFonts w:ascii="Arial Narrow" w:hAnsi="Arial Narrow"/>
                <w:i/>
              </w:rPr>
              <w:t xml:space="preserve"> y sus aditivos, destinados a entrar en contacto con alimentos y bebidas para consumo humano en el territorio nacional</w:t>
            </w:r>
            <w:r w:rsidRPr="00B25016">
              <w:rPr>
                <w:rFonts w:ascii="Arial Narrow" w:hAnsi="Arial Narrow"/>
              </w:rPr>
              <w:t>" y Resolución 4143 de 2012 "</w:t>
            </w:r>
            <w:r w:rsidRPr="00B25016">
              <w:rPr>
                <w:rFonts w:ascii="Arial Narrow" w:hAnsi="Arial Narrow"/>
                <w:i/>
              </w:rPr>
              <w:t xml:space="preserve">por la cual se establece el reglamento técnico sobre los requisitos sanitarios que deben cumplir los materiales, objetos, envases y equipamientos plásticos y </w:t>
            </w:r>
            <w:proofErr w:type="spellStart"/>
            <w:r w:rsidRPr="00B25016">
              <w:rPr>
                <w:rFonts w:ascii="Arial Narrow" w:hAnsi="Arial Narrow"/>
                <w:i/>
              </w:rPr>
              <w:t>elastoméricos</w:t>
            </w:r>
            <w:proofErr w:type="spellEnd"/>
            <w:r w:rsidRPr="00B25016">
              <w:rPr>
                <w:rFonts w:ascii="Arial Narrow" w:hAnsi="Arial Narrow"/>
                <w:i/>
              </w:rPr>
              <w:t xml:space="preserve"> y sus aditivos, destinados a entrar en contacto con alimentos y bebidas para consumo humano en el territorio nacional"</w:t>
            </w:r>
            <w:r w:rsidRPr="00B25016">
              <w:rPr>
                <w:rFonts w:ascii="Arial Narrow" w:hAnsi="Arial Narrow"/>
              </w:rPr>
              <w:t xml:space="preserve"> </w:t>
            </w:r>
            <w:r w:rsidR="00EB78A0" w:rsidRPr="00B25016">
              <w:rPr>
                <w:rFonts w:ascii="Arial Narrow" w:hAnsi="Arial Narrow"/>
              </w:rPr>
              <w:t xml:space="preserve"> y demás normas concordantes, complementarias, modificatorias, que las sustituyan y vigentes.</w:t>
            </w:r>
          </w:p>
          <w:p w14:paraId="5518B317" w14:textId="247375D8" w:rsidR="00F01492" w:rsidRPr="00B25016" w:rsidRDefault="00F01492">
            <w:pPr>
              <w:pStyle w:val="Prrafodelista"/>
              <w:numPr>
                <w:ilvl w:val="1"/>
                <w:numId w:val="14"/>
              </w:numPr>
              <w:jc w:val="both"/>
              <w:rPr>
                <w:rFonts w:ascii="Arial Narrow" w:hAnsi="Arial Narrow"/>
              </w:rPr>
            </w:pPr>
            <w:r w:rsidRPr="00B25016">
              <w:rPr>
                <w:rFonts w:ascii="Arial Narrow" w:hAnsi="Arial Narrow"/>
              </w:rPr>
              <w:t xml:space="preserve">Cumplir con los parámetros microbiológicos establecidos por normatividad nacional o parámetros internos de calidad del </w:t>
            </w:r>
            <w:r w:rsidRPr="00B25016">
              <w:rPr>
                <w:rFonts w:ascii="Arial Narrow" w:hAnsi="Arial Narrow"/>
                <w:b/>
              </w:rPr>
              <w:t>COMITENTE COMPRADOR</w:t>
            </w:r>
            <w:r w:rsidRPr="00B25016">
              <w:rPr>
                <w:rFonts w:ascii="Arial Narrow" w:hAnsi="Arial Narrow"/>
              </w:rPr>
              <w:t>.</w:t>
            </w:r>
          </w:p>
          <w:p w14:paraId="2F9B69C0" w14:textId="4980CE36" w:rsidR="00F01492" w:rsidRPr="00B25016" w:rsidRDefault="00F01492">
            <w:pPr>
              <w:pStyle w:val="Prrafodelista"/>
              <w:numPr>
                <w:ilvl w:val="1"/>
                <w:numId w:val="14"/>
              </w:numPr>
              <w:jc w:val="both"/>
              <w:rPr>
                <w:rFonts w:ascii="Arial Narrow" w:hAnsi="Arial Narrow"/>
              </w:rPr>
            </w:pPr>
            <w:r w:rsidRPr="00B25016">
              <w:rPr>
                <w:rFonts w:ascii="Arial Narrow" w:hAnsi="Arial Narrow"/>
              </w:rPr>
              <w:t>Permi</w:t>
            </w:r>
            <w:r w:rsidR="00257038" w:rsidRPr="00B25016">
              <w:rPr>
                <w:rFonts w:ascii="Arial Narrow" w:hAnsi="Arial Narrow"/>
              </w:rPr>
              <w:t xml:space="preserve">tir la toma de ítems de ensayo </w:t>
            </w:r>
            <w:r w:rsidRPr="00B25016">
              <w:rPr>
                <w:rFonts w:ascii="Arial Narrow" w:hAnsi="Arial Narrow"/>
              </w:rPr>
              <w:t>para análisis microbiológico por parte del laboratorio contr</w:t>
            </w:r>
            <w:r w:rsidR="00257038" w:rsidRPr="00B25016">
              <w:rPr>
                <w:rFonts w:ascii="Arial Narrow" w:hAnsi="Arial Narrow"/>
              </w:rPr>
              <w:t xml:space="preserve">atado por el </w:t>
            </w:r>
            <w:r w:rsidR="00257038" w:rsidRPr="00B25016">
              <w:rPr>
                <w:rFonts w:ascii="Arial Narrow" w:hAnsi="Arial Narrow"/>
                <w:b/>
              </w:rPr>
              <w:t>COMITENTE</w:t>
            </w:r>
            <w:r w:rsidR="00257038" w:rsidRPr="00B25016">
              <w:rPr>
                <w:rFonts w:ascii="Arial Narrow" w:hAnsi="Arial Narrow"/>
              </w:rPr>
              <w:t xml:space="preserve"> </w:t>
            </w:r>
            <w:r w:rsidR="00257038" w:rsidRPr="00B25016">
              <w:rPr>
                <w:rFonts w:ascii="Arial Narrow" w:hAnsi="Arial Narrow"/>
                <w:b/>
              </w:rPr>
              <w:t>COMPRADOR</w:t>
            </w:r>
            <w:r w:rsidR="00746500" w:rsidRPr="00B25016">
              <w:rPr>
                <w:rFonts w:ascii="Arial Narrow" w:hAnsi="Arial Narrow"/>
              </w:rPr>
              <w:t>.</w:t>
            </w:r>
          </w:p>
          <w:p w14:paraId="7834AFE8" w14:textId="3E066123" w:rsidR="00F01492" w:rsidRPr="00B25016" w:rsidRDefault="00F01492">
            <w:pPr>
              <w:pStyle w:val="Prrafodelista"/>
              <w:numPr>
                <w:ilvl w:val="1"/>
                <w:numId w:val="14"/>
              </w:numPr>
              <w:jc w:val="both"/>
              <w:rPr>
                <w:rFonts w:ascii="Arial Narrow" w:hAnsi="Arial Narrow"/>
              </w:rPr>
            </w:pPr>
            <w:r w:rsidRPr="00B25016">
              <w:rPr>
                <w:rFonts w:ascii="Arial Narrow" w:hAnsi="Arial Narrow"/>
              </w:rPr>
              <w:t>Realizar la reposición de las cantidades de al</w:t>
            </w:r>
            <w:r w:rsidR="004A5A7D" w:rsidRPr="00B25016">
              <w:rPr>
                <w:rFonts w:ascii="Arial Narrow" w:hAnsi="Arial Narrow"/>
              </w:rPr>
              <w:t>imentos utilizadas para</w:t>
            </w:r>
            <w:r w:rsidR="00247C5C" w:rsidRPr="00B25016">
              <w:rPr>
                <w:rFonts w:ascii="Arial Narrow" w:hAnsi="Arial Narrow"/>
              </w:rPr>
              <w:t xml:space="preserve"> efectuar</w:t>
            </w:r>
            <w:r w:rsidRPr="00B25016">
              <w:rPr>
                <w:rFonts w:ascii="Arial Narrow" w:hAnsi="Arial Narrow"/>
              </w:rPr>
              <w:t xml:space="preserve"> las pruebas microbiológicas.</w:t>
            </w:r>
          </w:p>
          <w:p w14:paraId="490A8BE1" w14:textId="691AF685" w:rsidR="07076E54" w:rsidRPr="00B25016" w:rsidRDefault="07076E54">
            <w:pPr>
              <w:pStyle w:val="Prrafodelista"/>
              <w:numPr>
                <w:ilvl w:val="1"/>
                <w:numId w:val="14"/>
              </w:numPr>
              <w:jc w:val="both"/>
              <w:rPr>
                <w:rFonts w:ascii="Arial Narrow" w:hAnsi="Arial Narrow"/>
              </w:rPr>
            </w:pPr>
            <w:r w:rsidRPr="00B25016">
              <w:rPr>
                <w:rFonts w:ascii="Arial Narrow" w:hAnsi="Arial Narrow"/>
              </w:rPr>
              <w:t xml:space="preserve">Las contramuestras </w:t>
            </w:r>
            <w:r w:rsidR="001A7F13" w:rsidRPr="00B25016">
              <w:rPr>
                <w:rFonts w:ascii="Arial Narrow" w:hAnsi="Arial Narrow"/>
              </w:rPr>
              <w:t>deberán</w:t>
            </w:r>
            <w:r w:rsidRPr="00B25016">
              <w:rPr>
                <w:rFonts w:ascii="Arial Narrow" w:hAnsi="Arial Narrow"/>
              </w:rPr>
              <w:t xml:space="preserve"> ser almacenadas hasta la fecha en la cual el laboratorio emita el resultado del </w:t>
            </w:r>
            <w:proofErr w:type="spellStart"/>
            <w:r w:rsidRPr="00B25016">
              <w:rPr>
                <w:rFonts w:ascii="Arial Narrow" w:hAnsi="Arial Narrow"/>
              </w:rPr>
              <w:t>analisis</w:t>
            </w:r>
            <w:proofErr w:type="spellEnd"/>
            <w:r w:rsidRPr="00B25016">
              <w:rPr>
                <w:rFonts w:ascii="Arial Narrow" w:hAnsi="Arial Narrow"/>
              </w:rPr>
              <w:t xml:space="preserve"> </w:t>
            </w:r>
            <w:r w:rsidR="001A7F13" w:rsidRPr="00B25016">
              <w:rPr>
                <w:rFonts w:ascii="Arial Narrow" w:hAnsi="Arial Narrow"/>
              </w:rPr>
              <w:t>microbiológico</w:t>
            </w:r>
            <w:r w:rsidRPr="00B25016">
              <w:rPr>
                <w:rFonts w:ascii="Arial Narrow" w:hAnsi="Arial Narrow"/>
              </w:rPr>
              <w:t xml:space="preserve"> </w:t>
            </w:r>
            <w:r w:rsidR="001A7F13" w:rsidRPr="00B25016">
              <w:rPr>
                <w:rFonts w:ascii="Arial Narrow" w:hAnsi="Arial Narrow"/>
              </w:rPr>
              <w:t>realizado, dado</w:t>
            </w:r>
            <w:r w:rsidRPr="00B25016">
              <w:rPr>
                <w:rFonts w:ascii="Arial Narrow" w:hAnsi="Arial Narrow"/>
              </w:rPr>
              <w:t xml:space="preserve"> que, en caso de un resultado positivo para algún tipo de patógeno se deberá analizar la contramuestra.</w:t>
            </w:r>
          </w:p>
          <w:p w14:paraId="184D4A39" w14:textId="23171248" w:rsidR="00F01492" w:rsidRPr="00B25016" w:rsidRDefault="00F01492">
            <w:pPr>
              <w:pStyle w:val="Prrafodelista"/>
              <w:numPr>
                <w:ilvl w:val="1"/>
                <w:numId w:val="14"/>
              </w:numPr>
              <w:jc w:val="both"/>
              <w:rPr>
                <w:rFonts w:ascii="Arial Narrow" w:hAnsi="Arial Narrow"/>
              </w:rPr>
            </w:pPr>
            <w:r w:rsidRPr="00B25016">
              <w:rPr>
                <w:rFonts w:ascii="Arial Narrow" w:hAnsi="Arial Narrow"/>
              </w:rPr>
              <w:lastRenderedPageBreak/>
              <w:t>Realizar recolección y reposición de producto, en los casos donde se evidencie presencia de microorganismos con riesgo de patogenicidad</w:t>
            </w:r>
          </w:p>
          <w:p w14:paraId="682538C2" w14:textId="0A40E0AA" w:rsidR="00F01492" w:rsidRPr="00B25016" w:rsidRDefault="00F01492">
            <w:pPr>
              <w:pStyle w:val="Prrafodelista"/>
              <w:numPr>
                <w:ilvl w:val="1"/>
                <w:numId w:val="14"/>
              </w:numPr>
              <w:jc w:val="both"/>
              <w:rPr>
                <w:rFonts w:ascii="Arial Narrow" w:hAnsi="Arial Narrow"/>
              </w:rPr>
            </w:pPr>
            <w:r w:rsidRPr="00B25016">
              <w:rPr>
                <w:rFonts w:ascii="Arial Narrow" w:hAnsi="Arial Narrow"/>
              </w:rPr>
              <w:t xml:space="preserve">Si la bodega y/o planta del </w:t>
            </w:r>
            <w:r w:rsidRPr="00B25016">
              <w:rPr>
                <w:rFonts w:ascii="Arial Narrow" w:hAnsi="Arial Narrow"/>
                <w:b/>
                <w:bCs/>
              </w:rPr>
              <w:t>COMITENTE VENDEDOR</w:t>
            </w:r>
            <w:r w:rsidRPr="00B25016">
              <w:rPr>
                <w:rFonts w:ascii="Arial Narrow" w:hAnsi="Arial Narrow"/>
              </w:rPr>
              <w:t xml:space="preserve">, se encuentra ubicada fuera del perímetro urbano de Bogotá o Sabana de Bogotá, el </w:t>
            </w:r>
            <w:r w:rsidRPr="00B25016">
              <w:rPr>
                <w:rFonts w:ascii="Arial Narrow" w:hAnsi="Arial Narrow"/>
                <w:b/>
                <w:bCs/>
              </w:rPr>
              <w:t>COMITENTE VENDEDOR</w:t>
            </w:r>
            <w:r w:rsidRPr="00B25016">
              <w:rPr>
                <w:rFonts w:ascii="Arial Narrow" w:hAnsi="Arial Narrow"/>
              </w:rPr>
              <w:t xml:space="preserve"> deberá asumir las pruebas microbiológicas certificadas, expedidas por laboratorio acreditado por la </w:t>
            </w:r>
            <w:r w:rsidRPr="00B25016">
              <w:rPr>
                <w:rFonts w:ascii="Arial Narrow" w:hAnsi="Arial Narrow"/>
                <w:b/>
                <w:bCs/>
              </w:rPr>
              <w:t>ONAC</w:t>
            </w:r>
            <w:r w:rsidRPr="00B25016">
              <w:rPr>
                <w:rFonts w:ascii="Arial Narrow" w:hAnsi="Arial Narrow"/>
              </w:rPr>
              <w:t xml:space="preserve">, en calidad y cantidad solicitadas por el </w:t>
            </w:r>
            <w:r w:rsidRPr="00B25016">
              <w:rPr>
                <w:rFonts w:ascii="Arial Narrow" w:hAnsi="Arial Narrow"/>
                <w:b/>
                <w:bCs/>
              </w:rPr>
              <w:t>COMITENTE COMPRADOR</w:t>
            </w:r>
            <w:r w:rsidRPr="00B25016">
              <w:rPr>
                <w:rFonts w:ascii="Arial Narrow" w:hAnsi="Arial Narrow"/>
              </w:rPr>
              <w:t>.</w:t>
            </w:r>
          </w:p>
          <w:p w14:paraId="76FF5253" w14:textId="3DFF0D10" w:rsidR="00F01492" w:rsidRPr="00B25016" w:rsidRDefault="00F01492">
            <w:pPr>
              <w:pStyle w:val="Prrafodelista"/>
              <w:numPr>
                <w:ilvl w:val="1"/>
                <w:numId w:val="14"/>
              </w:numPr>
              <w:jc w:val="both"/>
              <w:rPr>
                <w:rFonts w:ascii="Arial Narrow" w:hAnsi="Arial Narrow"/>
              </w:rPr>
            </w:pPr>
            <w:r w:rsidRPr="00B25016">
              <w:rPr>
                <w:rFonts w:ascii="Arial Narrow" w:hAnsi="Arial Narrow"/>
              </w:rPr>
              <w:t>Conta</w:t>
            </w:r>
            <w:r w:rsidR="00B71655" w:rsidRPr="00B25016">
              <w:rPr>
                <w:rFonts w:ascii="Arial Narrow" w:hAnsi="Arial Narrow"/>
              </w:rPr>
              <w:t>r con una matriz de seguimiento</w:t>
            </w:r>
            <w:r w:rsidRPr="00B25016">
              <w:rPr>
                <w:rFonts w:ascii="Arial Narrow" w:hAnsi="Arial Narrow"/>
              </w:rPr>
              <w:t xml:space="preserve"> donde se relacionen los lotes de los alimentos suministrado</w:t>
            </w:r>
            <w:r w:rsidR="00B71655" w:rsidRPr="00B25016">
              <w:rPr>
                <w:rFonts w:ascii="Arial Narrow" w:hAnsi="Arial Narrow"/>
              </w:rPr>
              <w:t>s en las unidades operativas, esta</w:t>
            </w:r>
            <w:r w:rsidRPr="00B25016">
              <w:rPr>
                <w:rFonts w:ascii="Arial Narrow" w:hAnsi="Arial Narrow"/>
              </w:rPr>
              <w:t xml:space="preserve"> información debe ser cargada de manera diaria y compartida con el </w:t>
            </w:r>
            <w:r w:rsidRPr="00B25016">
              <w:rPr>
                <w:rFonts w:ascii="Arial Narrow" w:hAnsi="Arial Narrow"/>
                <w:b/>
                <w:bCs/>
              </w:rPr>
              <w:t>COMITENTE COMPRADOR</w:t>
            </w:r>
            <w:r w:rsidRPr="00B25016">
              <w:rPr>
                <w:rFonts w:ascii="Arial Narrow" w:hAnsi="Arial Narrow"/>
              </w:rPr>
              <w:t>.</w:t>
            </w:r>
          </w:p>
          <w:p w14:paraId="3C0630EA" w14:textId="0B9CC2E6" w:rsidR="00F01492" w:rsidRPr="00B25016" w:rsidRDefault="00F01492">
            <w:pPr>
              <w:pStyle w:val="Prrafodelista"/>
              <w:numPr>
                <w:ilvl w:val="1"/>
                <w:numId w:val="14"/>
              </w:numPr>
              <w:jc w:val="both"/>
              <w:rPr>
                <w:rFonts w:ascii="Arial Narrow" w:hAnsi="Arial Narrow"/>
              </w:rPr>
            </w:pPr>
            <w:r w:rsidRPr="00B25016">
              <w:rPr>
                <w:rFonts w:ascii="Arial Narrow" w:hAnsi="Arial Narrow"/>
              </w:rPr>
              <w:t>Garantizar la implementación de buenas prácticas de manufactura en la recepción, almacenamiento, embalaje, transporte y entrega de los alimentos.</w:t>
            </w:r>
          </w:p>
          <w:p w14:paraId="548F5719" w14:textId="3C06E1DA" w:rsidR="00F01492" w:rsidRPr="00B25016" w:rsidRDefault="00F01492">
            <w:pPr>
              <w:pStyle w:val="Prrafodelista"/>
              <w:numPr>
                <w:ilvl w:val="1"/>
                <w:numId w:val="14"/>
              </w:numPr>
              <w:jc w:val="both"/>
              <w:rPr>
                <w:rFonts w:ascii="Arial Narrow" w:hAnsi="Arial Narrow"/>
              </w:rPr>
            </w:pPr>
            <w:r w:rsidRPr="00B25016">
              <w:rPr>
                <w:rFonts w:ascii="Arial Narrow" w:hAnsi="Arial Narrow"/>
              </w:rPr>
              <w:t>Cumplir con la Resolución 2674 de 2013 y demás normas concordantes, complementarias, modificatorias y vigen</w:t>
            </w:r>
            <w:r w:rsidR="00EB37D5" w:rsidRPr="00B25016">
              <w:rPr>
                <w:rFonts w:ascii="Arial Narrow" w:hAnsi="Arial Narrow"/>
              </w:rPr>
              <w:t xml:space="preserve">tes, en cuanto a conservación, </w:t>
            </w:r>
            <w:r w:rsidRPr="00B25016">
              <w:rPr>
                <w:rFonts w:ascii="Arial Narrow" w:hAnsi="Arial Narrow"/>
              </w:rPr>
              <w:t>manipulación de alimentos y de acuerdo con las fichas</w:t>
            </w:r>
            <w:r w:rsidR="00EB37D5" w:rsidRPr="00B25016">
              <w:rPr>
                <w:rFonts w:ascii="Arial Narrow" w:hAnsi="Arial Narrow"/>
              </w:rPr>
              <w:t xml:space="preserve"> técnicas</w:t>
            </w:r>
            <w:r w:rsidRPr="00B25016">
              <w:rPr>
                <w:rFonts w:ascii="Arial Narrow" w:hAnsi="Arial Narrow"/>
              </w:rPr>
              <w:t xml:space="preserve"> que regirán la operación.</w:t>
            </w:r>
          </w:p>
          <w:p w14:paraId="1A0D4EF9" w14:textId="0B50D635" w:rsidR="00F01492" w:rsidRPr="00B25016" w:rsidRDefault="00F01492">
            <w:pPr>
              <w:pStyle w:val="Prrafodelista"/>
              <w:numPr>
                <w:ilvl w:val="1"/>
                <w:numId w:val="14"/>
              </w:numPr>
              <w:jc w:val="both"/>
              <w:rPr>
                <w:rFonts w:ascii="Arial Narrow" w:hAnsi="Arial Narrow"/>
              </w:rPr>
            </w:pPr>
            <w:r w:rsidRPr="00B25016">
              <w:rPr>
                <w:rFonts w:ascii="Arial Narrow" w:hAnsi="Arial Narrow"/>
              </w:rPr>
              <w:t>Garantizar que el personal manipulador de alimentos cuente con certificado que conste la aptitud para manipular alimentos, este debe ser expedido por médico que cuente con número de registro profesional.</w:t>
            </w:r>
          </w:p>
          <w:p w14:paraId="63E6DFB3" w14:textId="7D895648" w:rsidR="00F01492" w:rsidRPr="00B25016" w:rsidRDefault="00F01492">
            <w:pPr>
              <w:pStyle w:val="Prrafodelista"/>
              <w:numPr>
                <w:ilvl w:val="1"/>
                <w:numId w:val="14"/>
              </w:numPr>
              <w:jc w:val="both"/>
              <w:rPr>
                <w:rFonts w:ascii="Arial Narrow" w:hAnsi="Arial Narrow"/>
              </w:rPr>
            </w:pPr>
            <w:r w:rsidRPr="00B25016">
              <w:rPr>
                <w:rFonts w:ascii="Arial Narrow" w:hAnsi="Arial Narrow"/>
              </w:rPr>
              <w:t xml:space="preserve">Diseñar e implementar un plan de capacitación (conforme a lo establecido en la Resolución 2674 de 2013), continuo y permanente para el personal manipulador directo e indirecto de alimentos desde el momento de su contratación y </w:t>
            </w:r>
            <w:r w:rsidR="006C0BF6" w:rsidRPr="00B25016">
              <w:rPr>
                <w:rFonts w:ascii="Arial Narrow" w:hAnsi="Arial Narrow"/>
              </w:rPr>
              <w:t>posterior refuerzo</w:t>
            </w:r>
            <w:r w:rsidRPr="00B25016">
              <w:rPr>
                <w:rFonts w:ascii="Arial Narrow" w:hAnsi="Arial Narrow"/>
              </w:rPr>
              <w:t xml:space="preserve"> mediante charlas, cursos u otros medios efectivos de actua</w:t>
            </w:r>
            <w:r w:rsidR="00721CF4" w:rsidRPr="00B25016">
              <w:rPr>
                <w:rFonts w:ascii="Arial Narrow" w:hAnsi="Arial Narrow"/>
              </w:rPr>
              <w:t xml:space="preserve">lización. Dicho plan, </w:t>
            </w:r>
            <w:r w:rsidRPr="00B25016">
              <w:rPr>
                <w:rFonts w:ascii="Arial Narrow" w:hAnsi="Arial Narrow"/>
              </w:rPr>
              <w:t>debe tener por lo menos una (1) capacitación por mes, sobre educación sanitaria, principios básicos de Buenas Prácticas de Manufactura y prácticas higiénicas en manipulación de alimentos.</w:t>
            </w:r>
          </w:p>
          <w:p w14:paraId="2B20B869" w14:textId="05C4E0BA" w:rsidR="00F01492" w:rsidRPr="00B25016" w:rsidRDefault="00F01492">
            <w:pPr>
              <w:pStyle w:val="Prrafodelista"/>
              <w:numPr>
                <w:ilvl w:val="1"/>
                <w:numId w:val="14"/>
              </w:numPr>
              <w:jc w:val="both"/>
              <w:rPr>
                <w:rFonts w:ascii="Arial Narrow" w:hAnsi="Arial Narrow"/>
              </w:rPr>
            </w:pPr>
            <w:r w:rsidRPr="00B25016">
              <w:rPr>
                <w:rFonts w:ascii="Arial Narrow" w:hAnsi="Arial Narrow"/>
              </w:rPr>
              <w:t>Cumplir con el transporte adecuado y suficiente para realizar las entregas totales de alimentos en el tiempo que se requiera.</w:t>
            </w:r>
          </w:p>
          <w:p w14:paraId="50B7A422" w14:textId="5590579C" w:rsidR="000F06E9" w:rsidRPr="00B25016" w:rsidRDefault="00F01492">
            <w:pPr>
              <w:pStyle w:val="Prrafodelista"/>
              <w:numPr>
                <w:ilvl w:val="1"/>
                <w:numId w:val="14"/>
              </w:numPr>
              <w:jc w:val="both"/>
              <w:rPr>
                <w:rFonts w:ascii="Arial Narrow" w:hAnsi="Arial Narrow"/>
              </w:rPr>
            </w:pPr>
            <w:r w:rsidRPr="00B25016">
              <w:rPr>
                <w:rFonts w:ascii="Arial Narrow" w:hAnsi="Arial Narrow"/>
              </w:rPr>
              <w:t xml:space="preserve">Si la Planta </w:t>
            </w:r>
            <w:r w:rsidR="00F477C3">
              <w:rPr>
                <w:rFonts w:ascii="Arial Narrow" w:hAnsi="Arial Narrow"/>
              </w:rPr>
              <w:t xml:space="preserve">de </w:t>
            </w:r>
            <w:proofErr w:type="gramStart"/>
            <w:r w:rsidR="00F477C3">
              <w:rPr>
                <w:rFonts w:ascii="Arial Narrow" w:hAnsi="Arial Narrow"/>
              </w:rPr>
              <w:t xml:space="preserve">producción </w:t>
            </w:r>
            <w:r w:rsidRPr="00B25016">
              <w:rPr>
                <w:rFonts w:ascii="Arial Narrow" w:hAnsi="Arial Narrow"/>
              </w:rPr>
              <w:t xml:space="preserve"> del</w:t>
            </w:r>
            <w:proofErr w:type="gramEnd"/>
            <w:r w:rsidRPr="00B25016">
              <w:rPr>
                <w:rFonts w:ascii="Arial Narrow" w:hAnsi="Arial Narrow"/>
              </w:rPr>
              <w:t xml:space="preserve"> </w:t>
            </w:r>
            <w:r w:rsidRPr="00B25016">
              <w:rPr>
                <w:rFonts w:ascii="Arial Narrow" w:hAnsi="Arial Narrow"/>
                <w:b/>
                <w:bCs/>
              </w:rPr>
              <w:t>COMITENTE VENDEDOR</w:t>
            </w:r>
            <w:r w:rsidRPr="00B25016">
              <w:rPr>
                <w:rFonts w:ascii="Arial Narrow" w:hAnsi="Arial Narrow"/>
              </w:rPr>
              <w:t xml:space="preserve"> se encuentra ubicada fuera del perímetro urbano de Bogotá o Sabana de Bogotá, el </w:t>
            </w:r>
            <w:r w:rsidRPr="00B25016">
              <w:rPr>
                <w:rFonts w:ascii="Arial Narrow" w:hAnsi="Arial Narrow"/>
                <w:b/>
                <w:bCs/>
              </w:rPr>
              <w:t>COMITENTE VENDEDOR</w:t>
            </w:r>
            <w:r w:rsidRPr="00B25016">
              <w:rPr>
                <w:rFonts w:ascii="Arial Narrow" w:hAnsi="Arial Narrow"/>
              </w:rPr>
              <w:t xml:space="preserve"> deberá asumir la logística para la realización de las visitas técnicas necesarias por parte de los profesionales del </w:t>
            </w:r>
            <w:r w:rsidRPr="00B25016">
              <w:rPr>
                <w:rFonts w:ascii="Arial Narrow" w:hAnsi="Arial Narrow"/>
                <w:b/>
                <w:bCs/>
              </w:rPr>
              <w:t>COMITENTE COMPRADOR</w:t>
            </w:r>
            <w:r w:rsidRPr="00B25016">
              <w:rPr>
                <w:rFonts w:ascii="Arial Narrow" w:hAnsi="Arial Narrow"/>
              </w:rPr>
              <w:t>.</w:t>
            </w:r>
          </w:p>
          <w:p w14:paraId="545D3A07" w14:textId="77777777" w:rsidR="008C0072" w:rsidRPr="00B25016" w:rsidRDefault="008C0072" w:rsidP="008C0072">
            <w:pPr>
              <w:pStyle w:val="Prrafodelista"/>
              <w:ind w:left="406"/>
              <w:jc w:val="both"/>
              <w:rPr>
                <w:rFonts w:ascii="Arial Narrow" w:hAnsi="Arial Narrow"/>
              </w:rPr>
            </w:pPr>
          </w:p>
          <w:p w14:paraId="7CD7ACC8" w14:textId="62DD9BC2" w:rsidR="00EA0B07" w:rsidRPr="00B25016" w:rsidRDefault="002B3571">
            <w:pPr>
              <w:pStyle w:val="Prrafodelista"/>
              <w:numPr>
                <w:ilvl w:val="1"/>
                <w:numId w:val="15"/>
              </w:numPr>
              <w:spacing w:after="0" w:line="240" w:lineRule="auto"/>
              <w:jc w:val="both"/>
              <w:rPr>
                <w:rFonts w:ascii="Arial Narrow" w:hAnsi="Arial Narrow"/>
                <w:b/>
              </w:rPr>
            </w:pPr>
            <w:r w:rsidRPr="00B25016">
              <w:rPr>
                <w:rFonts w:ascii="Arial Narrow" w:hAnsi="Arial Narrow"/>
                <w:b/>
              </w:rPr>
              <w:t xml:space="preserve"> </w:t>
            </w:r>
            <w:r w:rsidR="00EA0B07" w:rsidRPr="00B25016">
              <w:rPr>
                <w:rFonts w:ascii="Arial Narrow" w:hAnsi="Arial Narrow"/>
                <w:b/>
              </w:rPr>
              <w:t>OBLIGACIONES COMPONENTE ADMINISTRATIVO – COMITENTE VENDEDOR</w:t>
            </w:r>
          </w:p>
          <w:p w14:paraId="582DC3CE" w14:textId="77777777" w:rsidR="008C0072" w:rsidRPr="00B25016" w:rsidRDefault="008C0072" w:rsidP="008C0072">
            <w:pPr>
              <w:pStyle w:val="Prrafodelista"/>
              <w:spacing w:after="0" w:line="240" w:lineRule="auto"/>
              <w:ind w:left="360"/>
              <w:jc w:val="both"/>
              <w:rPr>
                <w:rFonts w:ascii="Arial Narrow" w:hAnsi="Arial Narrow"/>
                <w:b/>
              </w:rPr>
            </w:pPr>
          </w:p>
          <w:p w14:paraId="1674DAEE" w14:textId="1D450935"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Recibir una (1) visita administrativa y financiera mensual durante la ejecución de la operación.</w:t>
            </w:r>
          </w:p>
          <w:p w14:paraId="1BFFA332" w14:textId="104802E3"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Atender y firmar el acta de visita desarrollada por la supervisión por parte del COMITENTE COMPRADOR</w:t>
            </w:r>
          </w:p>
          <w:p w14:paraId="39247AA0" w14:textId="6DFCE3CE"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Cumplir con las obligaciones tales como: pago de salarios, honorarios, prestaciones sociales, aportes a seguridad social integral y demás que requiera la ejecución de la operación.</w:t>
            </w:r>
          </w:p>
          <w:p w14:paraId="47810E36" w14:textId="39F1B357"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 xml:space="preserve">Llevar el control de las cantidades entregadas frente a las cantidades solicitadas por el COMITENTE COMPRADOR. </w:t>
            </w:r>
          </w:p>
          <w:p w14:paraId="3D0B0F66" w14:textId="25142571"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 xml:space="preserve">Garantizar que la remisión cuente con la totalidad de lotes y fechas de vencimiento de los productos entregados a cada unidad operativa </w:t>
            </w:r>
          </w:p>
          <w:p w14:paraId="6C5A9777" w14:textId="2088C5AC"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Presentar informe de ejecución al COMITENTE COMPRADOR el séptimo (7) día hábil del mes, dando cumplimiento al modelo y parámetros definidos por el COMITENTE COMPRADOR, el radicado y el informe deberá ser presentado en visita administrativa.</w:t>
            </w:r>
          </w:p>
          <w:p w14:paraId="6A71A125" w14:textId="27BCD0B1"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 xml:space="preserve">Realizar el cargue de las remisiones de manera diaria, </w:t>
            </w:r>
            <w:proofErr w:type="gramStart"/>
            <w:r w:rsidRPr="00B25016">
              <w:rPr>
                <w:rFonts w:ascii="Arial Narrow" w:hAnsi="Arial Narrow"/>
              </w:rPr>
              <w:t>de acuerdo a</w:t>
            </w:r>
            <w:proofErr w:type="gramEnd"/>
            <w:r w:rsidRPr="00B25016">
              <w:rPr>
                <w:rFonts w:ascii="Arial Narrow" w:hAnsi="Arial Narrow"/>
              </w:rPr>
              <w:t xml:space="preserve"> los lineamientos dados por el COMITENTE COMPRADOR.</w:t>
            </w:r>
          </w:p>
          <w:p w14:paraId="243FFE75" w14:textId="0792F5C0"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Garantizar que la totalidad de remisiones se encuentren debidamente diligenciadas y firmadas por el COMITENTE COMPRADOR y COMITENTE VENDEDOR.</w:t>
            </w:r>
          </w:p>
          <w:p w14:paraId="46118534" w14:textId="00BDBB9E"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Llevar la ejecución física, presupuestal y financiera de la operación y reportar las alertas correspondientes al COMITENTE COMPRADOR, con el fin de no sobrepasar el valor total de la negociación.</w:t>
            </w:r>
          </w:p>
          <w:p w14:paraId="292FE64C" w14:textId="5DB452AA"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Organizar las remisiones de entrega con numeración consecutiva única de forma ascendente, de acuerdo con esta numeración se deberá paginar una cara, en la parte inferior derecha para su posterior radicación en la Supervisión del COMITENTE COMPRADOR.</w:t>
            </w:r>
          </w:p>
          <w:p w14:paraId="2DA2B33F" w14:textId="315A2B79"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Garantizar que las remisiones objeto de reposición (devolución por calidad, reclamos) cuenten con el número de la remisión original seguido con la letra “R”, para el caso que, el Comitente vendedor cuente con un sistema de facturación en el cual se maneje el consecutivo de remisiones automático, las remisiones de reposición deberán, indicar en “observaciones” el número de la remisión inicial del pedido.</w:t>
            </w:r>
          </w:p>
          <w:p w14:paraId="55C35638" w14:textId="3E1B7BEE" w:rsidR="009103F0" w:rsidRPr="00B25016" w:rsidRDefault="009103F0">
            <w:pPr>
              <w:pStyle w:val="Prrafodelista"/>
              <w:numPr>
                <w:ilvl w:val="0"/>
                <w:numId w:val="39"/>
              </w:numPr>
              <w:spacing w:line="276" w:lineRule="auto"/>
              <w:jc w:val="both"/>
              <w:rPr>
                <w:rFonts w:ascii="Arial Narrow" w:hAnsi="Arial Narrow"/>
              </w:rPr>
            </w:pPr>
            <w:proofErr w:type="gramStart"/>
            <w:r w:rsidRPr="00B25016">
              <w:rPr>
                <w:rFonts w:ascii="Arial Narrow" w:hAnsi="Arial Narrow"/>
              </w:rPr>
              <w:t>Asegurar</w:t>
            </w:r>
            <w:proofErr w:type="gramEnd"/>
            <w:r w:rsidRPr="00B25016">
              <w:rPr>
                <w:rFonts w:ascii="Arial Narrow" w:hAnsi="Arial Narrow"/>
              </w:rPr>
              <w:t xml:space="preserve"> que todos los campos que demanda la remisión estén completamente diligenciados de manera clara y legible, evitando tachones y enmendaduras</w:t>
            </w:r>
            <w:r w:rsidR="00586185" w:rsidRPr="00B25016">
              <w:rPr>
                <w:rFonts w:ascii="Arial Narrow" w:hAnsi="Arial Narrow"/>
              </w:rPr>
              <w:t>.</w:t>
            </w:r>
          </w:p>
          <w:p w14:paraId="41CF967C" w14:textId="0C13A683"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lastRenderedPageBreak/>
              <w:t xml:space="preserve">Diligenciar el campo de fecha de entrega de la remisión a mano alzada de manera tal, que sea coincidente con la fecha en la cual se </w:t>
            </w:r>
            <w:proofErr w:type="spellStart"/>
            <w:r w:rsidRPr="00B25016">
              <w:rPr>
                <w:rFonts w:ascii="Arial Narrow" w:hAnsi="Arial Narrow"/>
              </w:rPr>
              <w:t>esta</w:t>
            </w:r>
            <w:proofErr w:type="spellEnd"/>
            <w:r w:rsidRPr="00B25016">
              <w:rPr>
                <w:rFonts w:ascii="Arial Narrow" w:hAnsi="Arial Narrow"/>
              </w:rPr>
              <w:t xml:space="preserve"> entregando el pedido.</w:t>
            </w:r>
          </w:p>
          <w:p w14:paraId="53CCDB5A" w14:textId="41C12ECF"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Dar respuesta oportuna a las observaciones, planes de mejoramiento y requerimientos generados por el COMITENTE COMPRADOR.</w:t>
            </w:r>
          </w:p>
          <w:p w14:paraId="7507F065" w14:textId="55870129"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Participar en las reuniones de seguimiento convocadas por el COMITENTE COMPRADOR, o las veces que sea necesario con el fin de verificar cantidades entregadas correspondientes al mes anterior; presentar la ejecución física y financiera, facturación y saldos por ejecutar de la operación.</w:t>
            </w:r>
          </w:p>
          <w:p w14:paraId="4C9E57B0" w14:textId="484184AE"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Entregar la documentación establecida en la presente ficha de manera oportuna para el pago de acuerdo con las fechas establecidas por el COMITENTE COMPRADOR.</w:t>
            </w:r>
          </w:p>
          <w:p w14:paraId="38204639" w14:textId="00298BE9" w:rsidR="009103F0"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Acatar todas las políticas con referencia a los lineamientos definidos en los Procesos de Gestión Documental de la Secretaría Distrital de Integración Social, la Ley 594 de 2000, el Acuerdo 001 de 2024, la Ley 1712 de 2014 y los procesos, procedimientos, reglas, normatividad y lineamientos del Archivo General de la Nación y el Archivo de Bogotá.</w:t>
            </w:r>
          </w:p>
          <w:p w14:paraId="2D6EC944" w14:textId="5C104FCA" w:rsidR="00EA0B07" w:rsidRPr="00B25016" w:rsidRDefault="009103F0">
            <w:pPr>
              <w:pStyle w:val="Prrafodelista"/>
              <w:numPr>
                <w:ilvl w:val="0"/>
                <w:numId w:val="39"/>
              </w:numPr>
              <w:spacing w:line="276" w:lineRule="auto"/>
              <w:jc w:val="both"/>
              <w:rPr>
                <w:rFonts w:ascii="Arial Narrow" w:hAnsi="Arial Narrow"/>
              </w:rPr>
            </w:pPr>
            <w:r w:rsidRPr="00B25016">
              <w:rPr>
                <w:rFonts w:ascii="Arial Narrow" w:hAnsi="Arial Narrow"/>
              </w:rPr>
              <w:t>Si la sede administrativa del COMITENTE VENDEDOR se encuentra ubicada fuera del perímetro urbano de Bogotá o Sabana de Bogotá, el COMITENTE VENDEDOR deberá asumir la logística para la realización de la visita administrativa y financiera por parte de los profesionales del COMITENTE COMPRADOR.</w:t>
            </w:r>
          </w:p>
        </w:tc>
      </w:tr>
      <w:tr w:rsidR="00C126BC" w:rsidRPr="00B25016" w14:paraId="55ADCDAC" w14:textId="77777777" w:rsidTr="00DB1D2F">
        <w:trPr>
          <w:jc w:val="center"/>
        </w:trPr>
        <w:tc>
          <w:tcPr>
            <w:tcW w:w="11220" w:type="dxa"/>
            <w:gridSpan w:val="2"/>
            <w:tcBorders>
              <w:bottom w:val="single" w:sz="4" w:space="0" w:color="auto"/>
            </w:tcBorders>
            <w:shd w:val="clear" w:color="auto" w:fill="000000" w:themeFill="text1"/>
            <w:vAlign w:val="center"/>
          </w:tcPr>
          <w:p w14:paraId="5EA0B0DC" w14:textId="6BDBF939" w:rsidR="00C126BC" w:rsidRPr="00B25016" w:rsidRDefault="00C126BC">
            <w:pPr>
              <w:pStyle w:val="Prrafodelista"/>
              <w:numPr>
                <w:ilvl w:val="0"/>
                <w:numId w:val="19"/>
              </w:numPr>
              <w:spacing w:after="0" w:line="240" w:lineRule="auto"/>
              <w:jc w:val="center"/>
              <w:rPr>
                <w:rFonts w:ascii="Arial Narrow" w:hAnsi="Arial Narrow"/>
                <w:b/>
                <w:color w:val="FFFFFF"/>
              </w:rPr>
            </w:pPr>
            <w:r w:rsidRPr="00B25016">
              <w:rPr>
                <w:rFonts w:ascii="Arial Narrow" w:hAnsi="Arial Narrow"/>
                <w:b/>
                <w:color w:val="FFFFFF"/>
              </w:rPr>
              <w:lastRenderedPageBreak/>
              <w:t xml:space="preserve">COMITÉ DE SEGUIMIENTO DE LA OPERACIÓN </w:t>
            </w:r>
          </w:p>
        </w:tc>
      </w:tr>
      <w:tr w:rsidR="00C126BC" w:rsidRPr="00B25016" w14:paraId="54E4A222" w14:textId="77777777" w:rsidTr="00DB1D2F">
        <w:trPr>
          <w:jc w:val="center"/>
        </w:trPr>
        <w:tc>
          <w:tcPr>
            <w:tcW w:w="11220" w:type="dxa"/>
            <w:gridSpan w:val="2"/>
            <w:shd w:val="clear" w:color="auto" w:fill="FFFFFF" w:themeFill="background1"/>
            <w:vAlign w:val="center"/>
          </w:tcPr>
          <w:p w14:paraId="4FCCE7EE" w14:textId="77777777" w:rsidR="00C126BC" w:rsidRPr="00B25016"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p>
          <w:p w14:paraId="6254EB5C" w14:textId="661EE235" w:rsidR="00C126BC" w:rsidRPr="00B25016"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B25016">
              <w:rPr>
                <w:rFonts w:ascii="Arial Narrow" w:eastAsia="Calibri" w:hAnsi="Arial Narrow"/>
                <w:sz w:val="22"/>
                <w:szCs w:val="22"/>
                <w:lang w:eastAsia="en-US"/>
              </w:rPr>
              <w:t>Para la correcta ejecución de la operación se conformará un comité</w:t>
            </w:r>
            <w:r w:rsidR="00806500" w:rsidRPr="00B25016">
              <w:rPr>
                <w:rFonts w:ascii="Arial Narrow" w:eastAsia="Calibri" w:hAnsi="Arial Narrow"/>
                <w:sz w:val="22"/>
                <w:szCs w:val="22"/>
                <w:lang w:eastAsia="en-US"/>
              </w:rPr>
              <w:t xml:space="preserve"> de </w:t>
            </w:r>
            <w:r w:rsidR="006C0BF6" w:rsidRPr="00B25016">
              <w:rPr>
                <w:rFonts w:ascii="Arial Narrow" w:eastAsia="Calibri" w:hAnsi="Arial Narrow"/>
                <w:sz w:val="22"/>
                <w:szCs w:val="22"/>
                <w:lang w:eastAsia="en-US"/>
              </w:rPr>
              <w:t>seguimiento así</w:t>
            </w:r>
            <w:r w:rsidRPr="00B25016">
              <w:rPr>
                <w:rFonts w:ascii="Arial Narrow" w:eastAsia="Calibri" w:hAnsi="Arial Narrow"/>
                <w:sz w:val="22"/>
                <w:szCs w:val="22"/>
                <w:lang w:eastAsia="en-US"/>
              </w:rPr>
              <w:t>: </w:t>
            </w:r>
          </w:p>
          <w:p w14:paraId="6ED6137E" w14:textId="77777777" w:rsidR="00C126BC" w:rsidRPr="00B25016"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B25016">
              <w:rPr>
                <w:rFonts w:ascii="Arial Narrow" w:eastAsia="Calibri" w:hAnsi="Arial Narrow"/>
                <w:sz w:val="22"/>
                <w:szCs w:val="22"/>
                <w:lang w:eastAsia="en-US"/>
              </w:rPr>
              <w:t> </w:t>
            </w:r>
          </w:p>
          <w:p w14:paraId="25B6B845" w14:textId="5B70961F" w:rsidR="00C126BC" w:rsidRPr="00B25016"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B25016">
              <w:rPr>
                <w:rFonts w:ascii="Arial Narrow" w:eastAsia="Calibri" w:hAnsi="Arial Narrow"/>
                <w:sz w:val="22"/>
                <w:szCs w:val="22"/>
                <w:lang w:eastAsia="en-US"/>
              </w:rPr>
              <w:t>Por parte del </w:t>
            </w:r>
            <w:r w:rsidRPr="00B25016">
              <w:rPr>
                <w:rFonts w:ascii="Arial Narrow" w:eastAsia="Calibri" w:hAnsi="Arial Narrow"/>
                <w:b/>
                <w:bCs/>
                <w:sz w:val="22"/>
                <w:szCs w:val="22"/>
                <w:lang w:eastAsia="en-US"/>
              </w:rPr>
              <w:t>COMITENTE VENDEDOR</w:t>
            </w:r>
            <w:r w:rsidRPr="00B25016">
              <w:rPr>
                <w:rFonts w:ascii="Arial Narrow" w:eastAsia="Calibri" w:hAnsi="Arial Narrow"/>
                <w:sz w:val="22"/>
                <w:szCs w:val="22"/>
                <w:lang w:eastAsia="en-US"/>
              </w:rPr>
              <w:t xml:space="preserve">: Representante legal </w:t>
            </w:r>
            <w:r w:rsidR="00B45F83" w:rsidRPr="00B25016">
              <w:rPr>
                <w:rFonts w:ascii="Arial Narrow" w:eastAsia="Calibri" w:hAnsi="Arial Narrow"/>
                <w:sz w:val="22"/>
                <w:szCs w:val="22"/>
                <w:lang w:eastAsia="en-US"/>
              </w:rPr>
              <w:t xml:space="preserve">principal y/o </w:t>
            </w:r>
            <w:r w:rsidR="001E1CDB" w:rsidRPr="00B25016">
              <w:rPr>
                <w:rFonts w:ascii="Arial Narrow" w:eastAsia="Calibri" w:hAnsi="Arial Narrow"/>
                <w:sz w:val="22"/>
                <w:szCs w:val="22"/>
                <w:lang w:eastAsia="en-US"/>
              </w:rPr>
              <w:t>suplente y</w:t>
            </w:r>
            <w:r w:rsidRPr="00B25016">
              <w:rPr>
                <w:rFonts w:ascii="Arial Narrow" w:eastAsia="Calibri" w:hAnsi="Arial Narrow"/>
                <w:sz w:val="22"/>
                <w:szCs w:val="22"/>
                <w:lang w:eastAsia="en-US"/>
              </w:rPr>
              <w:t xml:space="preserve"> el </w:t>
            </w:r>
            <w:r w:rsidR="00BF4B9C" w:rsidRPr="00B25016">
              <w:rPr>
                <w:rFonts w:ascii="Arial Narrow" w:eastAsia="Calibri" w:hAnsi="Arial Narrow"/>
                <w:b/>
                <w:bCs/>
                <w:sz w:val="22"/>
                <w:szCs w:val="22"/>
                <w:lang w:eastAsia="en-US"/>
              </w:rPr>
              <w:t>COMISIONISTA VENDEDOR</w:t>
            </w:r>
            <w:r w:rsidRPr="00B25016">
              <w:rPr>
                <w:rFonts w:ascii="Arial Narrow" w:eastAsia="Calibri" w:hAnsi="Arial Narrow"/>
                <w:sz w:val="22"/>
                <w:szCs w:val="22"/>
                <w:lang w:eastAsia="en-US"/>
              </w:rPr>
              <w:t>. </w:t>
            </w:r>
          </w:p>
          <w:p w14:paraId="128683AE" w14:textId="3D6B1108" w:rsidR="00C126BC" w:rsidRPr="00B25016" w:rsidRDefault="00C126BC"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p>
          <w:p w14:paraId="4F79231E" w14:textId="3B770AD9" w:rsidR="00BB7917" w:rsidRPr="00B25016" w:rsidRDefault="00BB7917" w:rsidP="00C126BC">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B25016">
              <w:rPr>
                <w:rFonts w:ascii="Arial Narrow" w:eastAsia="Calibri" w:hAnsi="Arial Narrow"/>
                <w:sz w:val="22"/>
                <w:szCs w:val="22"/>
                <w:lang w:eastAsia="en-US"/>
              </w:rPr>
              <w:t xml:space="preserve">Por parte del </w:t>
            </w:r>
            <w:r w:rsidRPr="00B25016">
              <w:rPr>
                <w:rFonts w:ascii="Arial Narrow" w:eastAsia="Calibri" w:hAnsi="Arial Narrow"/>
                <w:b/>
                <w:sz w:val="22"/>
                <w:szCs w:val="22"/>
                <w:lang w:eastAsia="en-US"/>
              </w:rPr>
              <w:t>COMITENTE COMPRADOR</w:t>
            </w:r>
            <w:r w:rsidRPr="00B25016">
              <w:rPr>
                <w:rFonts w:ascii="Arial Narrow" w:eastAsia="Calibri" w:hAnsi="Arial Narrow"/>
                <w:sz w:val="22"/>
                <w:szCs w:val="22"/>
                <w:lang w:eastAsia="en-US"/>
              </w:rPr>
              <w:t xml:space="preserve">: subdirector (a) de Abastecimiento o a quien delegue, profesionales del equipo de apoyo a la supervisión de la Subdirección de Abastecimiento, o demás funcionarios o contratistas que sean necesarios y el </w:t>
            </w:r>
            <w:r w:rsidRPr="00B25016">
              <w:rPr>
                <w:rFonts w:ascii="Arial Narrow" w:eastAsia="Calibri" w:hAnsi="Arial Narrow"/>
                <w:b/>
                <w:sz w:val="22"/>
                <w:szCs w:val="22"/>
                <w:lang w:eastAsia="en-US"/>
              </w:rPr>
              <w:t>COMISIONISTA COMPRADOR</w:t>
            </w:r>
            <w:r w:rsidRPr="00B25016">
              <w:rPr>
                <w:rFonts w:ascii="Arial Narrow" w:eastAsia="Calibri" w:hAnsi="Arial Narrow"/>
                <w:sz w:val="22"/>
                <w:szCs w:val="22"/>
                <w:lang w:eastAsia="en-US"/>
              </w:rPr>
              <w:t>.</w:t>
            </w:r>
          </w:p>
          <w:p w14:paraId="5E569B6A" w14:textId="77777777" w:rsidR="00C126BC" w:rsidRPr="00B25016" w:rsidRDefault="00C126BC" w:rsidP="00C126BC">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color w:val="000000"/>
                <w:sz w:val="22"/>
                <w:szCs w:val="22"/>
                <w:bdr w:val="none" w:sz="0" w:space="0" w:color="auto" w:frame="1"/>
              </w:rPr>
              <w:t> </w:t>
            </w:r>
          </w:p>
          <w:p w14:paraId="3443C44E" w14:textId="77777777" w:rsidR="006C0BF6" w:rsidRPr="00B25016" w:rsidRDefault="006C0BF6" w:rsidP="006C0BF6">
            <w:pPr>
              <w:pStyle w:val="xmsonormal"/>
              <w:shd w:val="clear" w:color="auto" w:fill="FFFFFF"/>
              <w:spacing w:before="0" w:beforeAutospacing="0" w:after="0" w:afterAutospacing="0"/>
              <w:ind w:right="300"/>
              <w:jc w:val="both"/>
              <w:rPr>
                <w:rFonts w:ascii="Arial Narrow" w:hAnsi="Arial Narrow" w:cs="Calibri"/>
                <w:color w:val="000000"/>
                <w:sz w:val="22"/>
                <w:szCs w:val="22"/>
                <w:bdr w:val="none" w:sz="0" w:space="0" w:color="auto" w:frame="1"/>
              </w:rPr>
            </w:pPr>
            <w:r w:rsidRPr="00B25016">
              <w:rPr>
                <w:rFonts w:ascii="Arial Narrow" w:hAnsi="Arial Narrow" w:cs="Calibri"/>
                <w:b/>
                <w:bCs/>
                <w:color w:val="000000"/>
                <w:sz w:val="22"/>
                <w:szCs w:val="22"/>
                <w:bdr w:val="none" w:sz="0" w:space="0" w:color="auto" w:frame="1"/>
              </w:rPr>
              <w:t>NOTA 1</w:t>
            </w:r>
            <w:r w:rsidRPr="00B25016">
              <w:rPr>
                <w:rFonts w:ascii="Arial Narrow" w:hAnsi="Arial Narrow" w:cs="Calibri"/>
                <w:color w:val="000000"/>
                <w:sz w:val="22"/>
                <w:szCs w:val="22"/>
                <w:bdr w:val="none" w:sz="0" w:space="0" w:color="auto" w:frame="1"/>
              </w:rPr>
              <w:t xml:space="preserve">: La relatoría y acta de comité de seguimiento estará a cargo del </w:t>
            </w:r>
            <w:r w:rsidRPr="00B25016">
              <w:rPr>
                <w:rFonts w:ascii="Arial Narrow" w:hAnsi="Arial Narrow" w:cs="Calibri"/>
                <w:b/>
                <w:color w:val="000000"/>
                <w:sz w:val="22"/>
                <w:szCs w:val="22"/>
                <w:bdr w:val="none" w:sz="0" w:space="0" w:color="auto" w:frame="1"/>
              </w:rPr>
              <w:t>COMITENTE COMPRADOR</w:t>
            </w:r>
            <w:r w:rsidRPr="00B25016">
              <w:rPr>
                <w:rFonts w:ascii="Arial Narrow" w:hAnsi="Arial Narrow" w:cs="Calibri"/>
                <w:color w:val="000000"/>
                <w:sz w:val="22"/>
                <w:szCs w:val="22"/>
                <w:bdr w:val="none" w:sz="0" w:space="0" w:color="auto" w:frame="1"/>
              </w:rPr>
              <w:t xml:space="preserve"> y la firma de las actas deberán contar con previo visto bueno de las partes. </w:t>
            </w:r>
          </w:p>
          <w:p w14:paraId="5AFFFC22" w14:textId="297878F3" w:rsidR="00C126BC" w:rsidRPr="00B25016" w:rsidRDefault="00C126BC" w:rsidP="00C126BC">
            <w:pPr>
              <w:pStyle w:val="xmsonormal"/>
              <w:shd w:val="clear" w:color="auto" w:fill="FFFFFF"/>
              <w:spacing w:before="0" w:beforeAutospacing="0" w:after="0" w:afterAutospacing="0"/>
              <w:ind w:right="300"/>
              <w:jc w:val="both"/>
              <w:rPr>
                <w:rFonts w:ascii="Arial Narrow" w:hAnsi="Arial Narrow" w:cs="Calibri"/>
                <w:color w:val="000000"/>
                <w:sz w:val="22"/>
                <w:szCs w:val="22"/>
              </w:rPr>
            </w:pPr>
          </w:p>
          <w:p w14:paraId="423E5BAF" w14:textId="179FC33E" w:rsidR="00C126BC" w:rsidRPr="00B25016" w:rsidRDefault="00C126BC" w:rsidP="00C126BC">
            <w:pPr>
              <w:shd w:val="clear" w:color="auto" w:fill="FFFFFF"/>
              <w:spacing w:after="0" w:line="240" w:lineRule="auto"/>
              <w:ind w:right="300"/>
              <w:jc w:val="both"/>
              <w:rPr>
                <w:rFonts w:ascii="Arial Narrow" w:eastAsia="Times New Roman" w:hAnsi="Arial Narrow" w:cs="Calibri"/>
                <w:color w:val="000000"/>
                <w:lang w:eastAsia="es-CO"/>
              </w:rPr>
            </w:pPr>
            <w:r w:rsidRPr="00B25016">
              <w:rPr>
                <w:rFonts w:ascii="Arial Narrow" w:eastAsia="Times New Roman" w:hAnsi="Arial Narrow" w:cs="Calibri"/>
                <w:b/>
                <w:bCs/>
                <w:color w:val="000000"/>
                <w:bdr w:val="none" w:sz="0" w:space="0" w:color="auto" w:frame="1"/>
                <w:lang w:eastAsia="es-CO"/>
              </w:rPr>
              <w:t xml:space="preserve">FUNCIONES DEL COMITÉ </w:t>
            </w:r>
            <w:r w:rsidR="00BB7917" w:rsidRPr="00B25016">
              <w:rPr>
                <w:rFonts w:ascii="Arial Narrow" w:eastAsia="Times New Roman" w:hAnsi="Arial Narrow" w:cs="Calibri"/>
                <w:b/>
                <w:bCs/>
                <w:color w:val="000000"/>
                <w:bdr w:val="none" w:sz="0" w:space="0" w:color="auto" w:frame="1"/>
                <w:lang w:eastAsia="es-CO"/>
              </w:rPr>
              <w:t>DE SEGUIMIENTO</w:t>
            </w:r>
            <w:r w:rsidRPr="00B25016">
              <w:rPr>
                <w:rFonts w:ascii="Arial Narrow" w:eastAsia="Times New Roman" w:hAnsi="Arial Narrow" w:cs="Calibri"/>
                <w:b/>
                <w:bCs/>
                <w:color w:val="000000"/>
                <w:bdr w:val="none" w:sz="0" w:space="0" w:color="auto" w:frame="1"/>
                <w:lang w:eastAsia="es-CO"/>
              </w:rPr>
              <w:t> </w:t>
            </w:r>
          </w:p>
          <w:p w14:paraId="6D5022B6" w14:textId="77777777" w:rsidR="00C126BC" w:rsidRPr="00B25016" w:rsidRDefault="00C126BC" w:rsidP="00C126BC">
            <w:pPr>
              <w:shd w:val="clear" w:color="auto" w:fill="FFFFFF"/>
              <w:spacing w:after="0" w:line="240" w:lineRule="auto"/>
              <w:ind w:right="300"/>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t> </w:t>
            </w:r>
          </w:p>
          <w:p w14:paraId="41D209B7" w14:textId="77777777" w:rsidR="001E1CDB" w:rsidRPr="00B25016" w:rsidRDefault="00C126BC" w:rsidP="001E1CDB">
            <w:pPr>
              <w:shd w:val="clear" w:color="auto" w:fill="FFFFFF"/>
              <w:spacing w:after="0" w:line="240" w:lineRule="auto"/>
              <w:ind w:right="300"/>
              <w:jc w:val="both"/>
              <w:rPr>
                <w:rFonts w:ascii="Arial Narrow" w:eastAsia="Times New Roman" w:hAnsi="Arial Narrow" w:cs="Calibri"/>
                <w:b/>
                <w:bCs/>
                <w:color w:val="000000"/>
                <w:bdr w:val="none" w:sz="0" w:space="0" w:color="auto" w:frame="1"/>
                <w:lang w:eastAsia="es-CO"/>
              </w:rPr>
            </w:pPr>
            <w:r w:rsidRPr="00B25016">
              <w:rPr>
                <w:rFonts w:ascii="Arial Narrow" w:eastAsia="Times New Roman" w:hAnsi="Arial Narrow" w:cs="Calibri"/>
                <w:b/>
                <w:bCs/>
                <w:color w:val="000000"/>
                <w:bdr w:val="none" w:sz="0" w:space="0" w:color="auto" w:frame="1"/>
                <w:lang w:eastAsia="es-CO"/>
              </w:rPr>
              <w:t xml:space="preserve">PARÁGRAFO PRIMERO-FUNCIONES DEL COMITÉ </w:t>
            </w:r>
            <w:r w:rsidR="00BB7917" w:rsidRPr="00B25016">
              <w:rPr>
                <w:rFonts w:ascii="Arial Narrow" w:eastAsia="Times New Roman" w:hAnsi="Arial Narrow" w:cs="Calibri"/>
                <w:b/>
                <w:bCs/>
                <w:color w:val="000000"/>
                <w:bdr w:val="none" w:sz="0" w:space="0" w:color="auto" w:frame="1"/>
                <w:lang w:eastAsia="es-CO"/>
              </w:rPr>
              <w:t>DE SEGUIMIENTO</w:t>
            </w:r>
            <w:r w:rsidRPr="00B25016">
              <w:rPr>
                <w:rFonts w:ascii="Arial Narrow" w:eastAsia="Times New Roman" w:hAnsi="Arial Narrow" w:cs="Calibri"/>
                <w:b/>
                <w:bCs/>
                <w:color w:val="000000"/>
                <w:bdr w:val="none" w:sz="0" w:space="0" w:color="auto" w:frame="1"/>
                <w:lang w:eastAsia="es-CO"/>
              </w:rPr>
              <w:t> </w:t>
            </w:r>
          </w:p>
          <w:p w14:paraId="67A4265B" w14:textId="77777777" w:rsidR="001E1CDB" w:rsidRPr="00B25016" w:rsidRDefault="001E1CDB" w:rsidP="001E1CDB">
            <w:pPr>
              <w:shd w:val="clear" w:color="auto" w:fill="FFFFFF"/>
              <w:spacing w:after="0" w:line="240" w:lineRule="auto"/>
              <w:ind w:right="300"/>
              <w:jc w:val="both"/>
              <w:rPr>
                <w:rFonts w:ascii="Arial Narrow" w:eastAsia="Times New Roman" w:hAnsi="Arial Narrow" w:cs="Calibri"/>
                <w:b/>
                <w:bCs/>
                <w:color w:val="000000"/>
                <w:bdr w:val="none" w:sz="0" w:space="0" w:color="auto" w:frame="1"/>
                <w:lang w:eastAsia="es-CO"/>
              </w:rPr>
            </w:pPr>
          </w:p>
          <w:p w14:paraId="0F42BC35" w14:textId="31CB846D" w:rsidR="007F0A88" w:rsidRPr="00B25016" w:rsidRDefault="00586185" w:rsidP="001E1CDB">
            <w:pPr>
              <w:shd w:val="clear" w:color="auto" w:fill="FFFFFF"/>
              <w:spacing w:after="0" w:line="240" w:lineRule="auto"/>
              <w:ind w:right="300"/>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t>Este comité será la instancia de seguimiento a la ejecución de la operación cuya función es hacer seguimiento, monitoreo y acompañamiento permanente a la operación técnica y financiera de la operación y resolver las dificultades que se puedan presentar durante la ejecución de este, mediante las siguientes actividades:</w:t>
            </w:r>
            <w:r w:rsidR="001A7F13" w:rsidRPr="00B25016">
              <w:rPr>
                <w:rFonts w:ascii="Arial Narrow" w:eastAsia="Times New Roman" w:hAnsi="Arial Narrow" w:cs="Calibri"/>
                <w:color w:val="000000"/>
                <w:bdr w:val="none" w:sz="0" w:space="0" w:color="auto" w:frame="1"/>
                <w:lang w:eastAsia="es-CO"/>
              </w:rPr>
              <w:t xml:space="preserve"> </w:t>
            </w:r>
          </w:p>
          <w:p w14:paraId="600F553E" w14:textId="2FD472D1" w:rsidR="00C126BC" w:rsidRPr="00B25016" w:rsidRDefault="00586185" w:rsidP="00D44C62">
            <w:p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t>Realizar</w:t>
            </w:r>
            <w:r w:rsidR="00C126BC" w:rsidRPr="00B25016">
              <w:rPr>
                <w:rFonts w:ascii="Arial Narrow" w:eastAsia="Times New Roman" w:hAnsi="Arial Narrow" w:cs="Calibri"/>
                <w:color w:val="000000"/>
                <w:bdr w:val="none" w:sz="0" w:space="0" w:color="auto" w:frame="1"/>
                <w:lang w:eastAsia="es-CO"/>
              </w:rPr>
              <w:t xml:space="preserve"> el seguimiento técnico y financiero a las actividades de acuerdo con las obligaciones específicas de la operación. </w:t>
            </w:r>
          </w:p>
          <w:p w14:paraId="474613D3" w14:textId="4A704B2B" w:rsidR="00C126BC" w:rsidRPr="00B25016" w:rsidRDefault="00586185">
            <w:pPr>
              <w:pStyle w:val="Prrafodelista"/>
              <w:numPr>
                <w:ilvl w:val="0"/>
                <w:numId w:val="16"/>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t>Realizar</w:t>
            </w:r>
            <w:r w:rsidR="00C126BC" w:rsidRPr="00B25016">
              <w:rPr>
                <w:rFonts w:ascii="Arial Narrow" w:eastAsia="Times New Roman" w:hAnsi="Arial Narrow" w:cs="Calibri"/>
                <w:color w:val="000000"/>
                <w:bdr w:val="none" w:sz="0" w:space="0" w:color="auto" w:frame="1"/>
                <w:lang w:eastAsia="es-CO"/>
              </w:rPr>
              <w:t xml:space="preserve"> </w:t>
            </w:r>
            <w:r w:rsidRPr="00B25016">
              <w:rPr>
                <w:rFonts w:ascii="Arial Narrow" w:eastAsia="Times New Roman" w:hAnsi="Arial Narrow" w:cs="Calibri"/>
                <w:color w:val="000000"/>
                <w:bdr w:val="none" w:sz="0" w:space="0" w:color="auto" w:frame="1"/>
                <w:lang w:eastAsia="es-CO"/>
              </w:rPr>
              <w:t xml:space="preserve">socialización de </w:t>
            </w:r>
            <w:r w:rsidR="00C126BC" w:rsidRPr="00B25016">
              <w:rPr>
                <w:rFonts w:ascii="Arial Narrow" w:eastAsia="Times New Roman" w:hAnsi="Arial Narrow" w:cs="Calibri"/>
                <w:color w:val="000000"/>
                <w:bdr w:val="none" w:sz="0" w:space="0" w:color="auto" w:frame="1"/>
                <w:lang w:eastAsia="es-CO"/>
              </w:rPr>
              <w:t>los aspectos que generaron observaciones, planes de mejoramiento o requerimientos, generando compromisos para el mejoramiento en la prestación del servicio, de lo cual se dejará como soporte el acta con su respectivo listado de asistencia. </w:t>
            </w:r>
          </w:p>
          <w:p w14:paraId="6673597F" w14:textId="680B350B" w:rsidR="00C126BC" w:rsidRPr="00B25016" w:rsidRDefault="00C126BC">
            <w:pPr>
              <w:pStyle w:val="Prrafodelista"/>
              <w:numPr>
                <w:ilvl w:val="0"/>
                <w:numId w:val="16"/>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t>Proponer las acciones preventivas frente a las dificultades en la operación</w:t>
            </w:r>
            <w:r w:rsidR="002F12A9" w:rsidRPr="00B25016">
              <w:rPr>
                <w:rFonts w:ascii="Arial Narrow" w:eastAsia="Times New Roman" w:hAnsi="Arial Narrow" w:cs="Calibri"/>
                <w:color w:val="000000"/>
                <w:bdr w:val="none" w:sz="0" w:space="0" w:color="auto" w:frame="1"/>
                <w:lang w:eastAsia="es-CO"/>
              </w:rPr>
              <w:t xml:space="preserve"> </w:t>
            </w:r>
            <w:r w:rsidRPr="00B25016">
              <w:rPr>
                <w:rFonts w:ascii="Arial Narrow" w:eastAsia="Times New Roman" w:hAnsi="Arial Narrow" w:cs="Calibri"/>
                <w:color w:val="000000"/>
                <w:bdr w:val="none" w:sz="0" w:space="0" w:color="auto" w:frame="1"/>
                <w:lang w:eastAsia="es-CO"/>
              </w:rPr>
              <w:t xml:space="preserve">destinadas a evitar posibles incumplimientos, que puedan afectar la correcta ejecución de la operación, con el fin de que el </w:t>
            </w:r>
            <w:r w:rsidR="00586185" w:rsidRPr="00B25016">
              <w:rPr>
                <w:rFonts w:ascii="Arial Narrow" w:eastAsia="Times New Roman" w:hAnsi="Arial Narrow" w:cs="Calibri"/>
                <w:b/>
                <w:bCs/>
                <w:color w:val="000000"/>
                <w:bdr w:val="none" w:sz="0" w:space="0" w:color="auto" w:frame="1"/>
                <w:lang w:eastAsia="es-CO"/>
              </w:rPr>
              <w:t xml:space="preserve">COMITENTE </w:t>
            </w:r>
            <w:r w:rsidR="001E1CDB" w:rsidRPr="00B25016">
              <w:rPr>
                <w:rFonts w:ascii="Arial Narrow" w:eastAsia="Times New Roman" w:hAnsi="Arial Narrow" w:cs="Calibri"/>
                <w:b/>
                <w:bCs/>
                <w:color w:val="000000"/>
                <w:bdr w:val="none" w:sz="0" w:space="0" w:color="auto" w:frame="1"/>
                <w:lang w:eastAsia="es-CO"/>
              </w:rPr>
              <w:t>COMPRADOR</w:t>
            </w:r>
            <w:r w:rsidR="001E1CDB" w:rsidRPr="00B25016">
              <w:rPr>
                <w:rFonts w:ascii="Arial Narrow" w:eastAsia="Times New Roman" w:hAnsi="Arial Narrow" w:cs="Calibri"/>
                <w:color w:val="000000"/>
                <w:bdr w:val="none" w:sz="0" w:space="0" w:color="auto" w:frame="1"/>
                <w:lang w:eastAsia="es-CO"/>
              </w:rPr>
              <w:t xml:space="preserve"> tome</w:t>
            </w:r>
            <w:r w:rsidRPr="00B25016">
              <w:rPr>
                <w:rFonts w:ascii="Arial Narrow" w:eastAsia="Times New Roman" w:hAnsi="Arial Narrow" w:cs="Calibri"/>
                <w:color w:val="000000"/>
                <w:bdr w:val="none" w:sz="0" w:space="0" w:color="auto" w:frame="1"/>
                <w:lang w:eastAsia="es-CO"/>
              </w:rPr>
              <w:t xml:space="preserve"> las medidas preventivas pertinentes. </w:t>
            </w:r>
          </w:p>
          <w:p w14:paraId="723D40CA" w14:textId="1FC66045" w:rsidR="00C126BC" w:rsidRPr="00B25016" w:rsidRDefault="00C126BC">
            <w:pPr>
              <w:pStyle w:val="Prrafodelista"/>
              <w:numPr>
                <w:ilvl w:val="0"/>
                <w:numId w:val="16"/>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t>Analizar las eventuales solicitudes de prórroga y/o adición de la operación, previa aprobación del</w:t>
            </w:r>
            <w:r w:rsidR="00586185" w:rsidRPr="00B25016">
              <w:rPr>
                <w:rFonts w:ascii="Arial Narrow" w:eastAsia="Times New Roman" w:hAnsi="Arial Narrow" w:cs="Calibri"/>
                <w:color w:val="000000"/>
                <w:bdr w:val="none" w:sz="0" w:space="0" w:color="auto" w:frame="1"/>
                <w:lang w:eastAsia="es-CO"/>
              </w:rPr>
              <w:t xml:space="preserve"> COMITENTE COMPRADOR</w:t>
            </w:r>
          </w:p>
          <w:p w14:paraId="32EB758D" w14:textId="77777777" w:rsidR="00C126BC" w:rsidRPr="00B25016" w:rsidRDefault="00C126BC">
            <w:pPr>
              <w:pStyle w:val="Prrafodelista"/>
              <w:numPr>
                <w:ilvl w:val="0"/>
                <w:numId w:val="16"/>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t>Monitorear la ejecución de la operación, técnica, financiera y presupuestalmente. </w:t>
            </w:r>
          </w:p>
          <w:p w14:paraId="0E0978EB" w14:textId="2FDE346D" w:rsidR="00C126BC" w:rsidRPr="00B25016" w:rsidRDefault="00C126BC">
            <w:pPr>
              <w:pStyle w:val="Prrafodelista"/>
              <w:numPr>
                <w:ilvl w:val="0"/>
                <w:numId w:val="16"/>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t>Definir previamente al inicio de la operación parámetros generales de la transferencia de la información a</w:t>
            </w:r>
            <w:r w:rsidR="00391521" w:rsidRPr="00B25016">
              <w:rPr>
                <w:rFonts w:ascii="Arial Narrow" w:eastAsia="Times New Roman" w:hAnsi="Arial Narrow" w:cs="Calibri"/>
                <w:color w:val="000000"/>
                <w:bdr w:val="none" w:sz="0" w:space="0" w:color="auto" w:frame="1"/>
                <w:lang w:eastAsia="es-CO"/>
              </w:rPr>
              <w:t xml:space="preserve">l </w:t>
            </w:r>
            <w:r w:rsidR="00391521" w:rsidRPr="00B25016">
              <w:rPr>
                <w:rFonts w:ascii="Arial Narrow" w:eastAsia="Times New Roman" w:hAnsi="Arial Narrow" w:cs="Calibri"/>
                <w:b/>
                <w:color w:val="000000"/>
                <w:bdr w:val="none" w:sz="0" w:space="0" w:color="auto" w:frame="1"/>
                <w:lang w:eastAsia="es-CO"/>
              </w:rPr>
              <w:t>COMITENTE</w:t>
            </w:r>
            <w:r w:rsidR="00391521" w:rsidRPr="00B25016">
              <w:rPr>
                <w:rFonts w:ascii="Arial Narrow" w:eastAsia="Times New Roman" w:hAnsi="Arial Narrow" w:cs="Calibri"/>
                <w:color w:val="000000"/>
                <w:bdr w:val="none" w:sz="0" w:space="0" w:color="auto" w:frame="1"/>
                <w:lang w:eastAsia="es-CO"/>
              </w:rPr>
              <w:t xml:space="preserve"> </w:t>
            </w:r>
            <w:r w:rsidR="00391521" w:rsidRPr="00B25016">
              <w:rPr>
                <w:rFonts w:ascii="Arial Narrow" w:eastAsia="Times New Roman" w:hAnsi="Arial Narrow" w:cs="Calibri"/>
                <w:b/>
                <w:color w:val="000000"/>
                <w:bdr w:val="none" w:sz="0" w:space="0" w:color="auto" w:frame="1"/>
                <w:lang w:eastAsia="es-CO"/>
              </w:rPr>
              <w:t>COMPRADOR</w:t>
            </w:r>
            <w:r w:rsidRPr="00B25016">
              <w:rPr>
                <w:rFonts w:ascii="Arial Narrow" w:eastAsia="Times New Roman" w:hAnsi="Arial Narrow" w:cs="Calibri"/>
                <w:color w:val="000000"/>
                <w:bdr w:val="none" w:sz="0" w:space="0" w:color="auto" w:frame="1"/>
                <w:lang w:eastAsia="es-CO"/>
              </w:rPr>
              <w:t>. </w:t>
            </w:r>
          </w:p>
          <w:p w14:paraId="1C7088EB" w14:textId="589185C1" w:rsidR="00C126BC" w:rsidRPr="00B25016" w:rsidRDefault="00C126BC">
            <w:pPr>
              <w:pStyle w:val="Prrafodelista"/>
              <w:numPr>
                <w:ilvl w:val="0"/>
                <w:numId w:val="16"/>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B25016">
              <w:rPr>
                <w:rFonts w:ascii="Arial Narrow" w:eastAsia="Times New Roman" w:hAnsi="Arial Narrow" w:cs="Calibri"/>
                <w:color w:val="000000"/>
                <w:bdr w:val="none" w:sz="0" w:space="0" w:color="auto" w:frame="1"/>
                <w:lang w:eastAsia="es-CO"/>
              </w:rPr>
              <w:lastRenderedPageBreak/>
              <w:t xml:space="preserve">El Comité </w:t>
            </w:r>
            <w:r w:rsidR="00391521" w:rsidRPr="00B25016">
              <w:rPr>
                <w:rFonts w:ascii="Arial Narrow" w:eastAsia="Times New Roman" w:hAnsi="Arial Narrow" w:cs="Calibri"/>
                <w:color w:val="000000"/>
                <w:bdr w:val="none" w:sz="0" w:space="0" w:color="auto" w:frame="1"/>
                <w:lang w:eastAsia="es-CO"/>
              </w:rPr>
              <w:t>de seguimiento</w:t>
            </w:r>
            <w:r w:rsidR="007F0A88" w:rsidRPr="00B25016">
              <w:rPr>
                <w:rFonts w:ascii="Arial Narrow" w:eastAsia="Times New Roman" w:hAnsi="Arial Narrow" w:cs="Calibri"/>
                <w:color w:val="000000"/>
                <w:bdr w:val="none" w:sz="0" w:space="0" w:color="auto" w:frame="1"/>
                <w:lang w:eastAsia="es-CO"/>
              </w:rPr>
              <w:t xml:space="preserve"> se </w:t>
            </w:r>
            <w:r w:rsidR="001E1CDB" w:rsidRPr="00B25016">
              <w:rPr>
                <w:rFonts w:ascii="Arial Narrow" w:eastAsia="Times New Roman" w:hAnsi="Arial Narrow" w:cs="Calibri"/>
                <w:color w:val="000000"/>
                <w:bdr w:val="none" w:sz="0" w:space="0" w:color="auto" w:frame="1"/>
                <w:lang w:eastAsia="es-CO"/>
              </w:rPr>
              <w:t>realizará de</w:t>
            </w:r>
            <w:r w:rsidR="007F0A88" w:rsidRPr="00B25016">
              <w:rPr>
                <w:rFonts w:ascii="Arial Narrow" w:eastAsia="Times New Roman" w:hAnsi="Arial Narrow" w:cs="Calibri"/>
                <w:color w:val="000000"/>
                <w:bdr w:val="none" w:sz="0" w:space="0" w:color="auto" w:frame="1"/>
                <w:lang w:eastAsia="es-CO"/>
              </w:rPr>
              <w:t xml:space="preserve"> forma </w:t>
            </w:r>
            <w:r w:rsidR="001E1CDB" w:rsidRPr="00B25016">
              <w:rPr>
                <w:rFonts w:ascii="Arial Narrow" w:eastAsia="Times New Roman" w:hAnsi="Arial Narrow" w:cs="Calibri"/>
                <w:color w:val="000000"/>
                <w:bdr w:val="none" w:sz="0" w:space="0" w:color="auto" w:frame="1"/>
                <w:lang w:eastAsia="es-CO"/>
              </w:rPr>
              <w:t>presencial</w:t>
            </w:r>
            <w:r w:rsidR="007F0A88" w:rsidRPr="00B25016">
              <w:rPr>
                <w:rFonts w:ascii="Arial Narrow" w:eastAsia="Times New Roman" w:hAnsi="Arial Narrow" w:cs="Calibri"/>
                <w:color w:val="000000"/>
                <w:bdr w:val="none" w:sz="0" w:space="0" w:color="auto" w:frame="1"/>
                <w:lang w:eastAsia="es-CO"/>
              </w:rPr>
              <w:t xml:space="preserve">, será la instancia de seguimiento técnico, administrativo, jurídico y financiero </w:t>
            </w:r>
            <w:r w:rsidR="009E73E8" w:rsidRPr="00B25016">
              <w:rPr>
                <w:rFonts w:ascii="Arial Narrow" w:eastAsia="Times New Roman" w:hAnsi="Arial Narrow" w:cs="Calibri"/>
                <w:color w:val="000000"/>
                <w:bdr w:val="none" w:sz="0" w:space="0" w:color="auto" w:frame="1"/>
                <w:lang w:eastAsia="es-CO"/>
              </w:rPr>
              <w:t>durante la</w:t>
            </w:r>
            <w:r w:rsidR="007F0A88" w:rsidRPr="00B25016">
              <w:rPr>
                <w:rFonts w:ascii="Arial Narrow" w:eastAsia="Times New Roman" w:hAnsi="Arial Narrow" w:cs="Calibri"/>
                <w:color w:val="000000"/>
                <w:bdr w:val="none" w:sz="0" w:space="0" w:color="auto" w:frame="1"/>
                <w:lang w:eastAsia="es-CO"/>
              </w:rPr>
              <w:t xml:space="preserve"> ejecución de la operación</w:t>
            </w:r>
            <w:r w:rsidRPr="00B25016">
              <w:rPr>
                <w:rFonts w:ascii="Arial Narrow" w:eastAsia="Times New Roman" w:hAnsi="Arial Narrow" w:cs="Calibri"/>
                <w:color w:val="000000"/>
                <w:bdr w:val="none" w:sz="0" w:space="0" w:color="auto" w:frame="1"/>
                <w:lang w:eastAsia="es-CO"/>
              </w:rPr>
              <w:t>. </w:t>
            </w:r>
          </w:p>
          <w:p w14:paraId="043D3B19" w14:textId="29FF3CF7"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b/>
                <w:bCs/>
                <w:color w:val="000000"/>
                <w:sz w:val="22"/>
                <w:szCs w:val="22"/>
                <w:bdr w:val="none" w:sz="0" w:space="0" w:color="auto" w:frame="1"/>
              </w:rPr>
              <w:t>PARAGRAFO SEGUNDO- DECISIONES</w:t>
            </w:r>
            <w:r w:rsidRPr="00B25016">
              <w:rPr>
                <w:rFonts w:ascii="Arial Narrow" w:hAnsi="Arial Narrow" w:cs="Calibri"/>
                <w:color w:val="000000"/>
                <w:sz w:val="22"/>
                <w:szCs w:val="22"/>
                <w:bdr w:val="none" w:sz="0" w:space="0" w:color="auto" w:frame="1"/>
              </w:rPr>
              <w:t xml:space="preserve">: Las decisiones que se tomen en el comité no pueden ir más allá de lo establecido en la Ficha Técnica de Negociación, y demás documentos que hacen parte integral del mismo. Solo serán formalmente aprobadas por el supervisor mediante acta de Comité </w:t>
            </w:r>
            <w:r w:rsidR="00ED7CEC" w:rsidRPr="00B25016">
              <w:rPr>
                <w:rFonts w:ascii="Arial Narrow" w:hAnsi="Arial Narrow" w:cs="Calibri"/>
                <w:color w:val="000000"/>
                <w:sz w:val="22"/>
                <w:szCs w:val="22"/>
                <w:bdr w:val="none" w:sz="0" w:space="0" w:color="auto" w:frame="1"/>
              </w:rPr>
              <w:t>de Seguimiento</w:t>
            </w:r>
            <w:r w:rsidRPr="00B25016">
              <w:rPr>
                <w:rFonts w:ascii="Arial Narrow" w:hAnsi="Arial Narrow" w:cs="Calibri"/>
                <w:color w:val="000000"/>
                <w:sz w:val="22"/>
                <w:szCs w:val="22"/>
                <w:bdr w:val="none" w:sz="0" w:space="0" w:color="auto" w:frame="1"/>
              </w:rPr>
              <w:t xml:space="preserve">, donde consten las decisiones acordadas. </w:t>
            </w:r>
          </w:p>
          <w:p w14:paraId="3C10E993" w14:textId="77777777"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color w:val="000000"/>
                <w:sz w:val="22"/>
                <w:szCs w:val="22"/>
                <w:bdr w:val="none" w:sz="0" w:space="0" w:color="auto" w:frame="1"/>
              </w:rPr>
              <w:t> </w:t>
            </w:r>
          </w:p>
          <w:p w14:paraId="6FDD8EC8" w14:textId="7950638D"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b/>
                <w:bCs/>
                <w:color w:val="000000"/>
                <w:sz w:val="22"/>
                <w:szCs w:val="22"/>
                <w:bdr w:val="none" w:sz="0" w:space="0" w:color="auto" w:frame="1"/>
              </w:rPr>
              <w:t>PARAGRAFO TERCERO – SECRETARÍA TÉCNICA</w:t>
            </w:r>
            <w:r w:rsidRPr="00B25016">
              <w:rPr>
                <w:rFonts w:ascii="Arial Narrow" w:hAnsi="Arial Narrow" w:cs="Calibri"/>
                <w:color w:val="000000"/>
                <w:sz w:val="22"/>
                <w:szCs w:val="22"/>
                <w:bdr w:val="none" w:sz="0" w:space="0" w:color="auto" w:frame="1"/>
              </w:rPr>
              <w:t>: La secretar</w:t>
            </w:r>
            <w:r w:rsidR="00DC751F" w:rsidRPr="00B25016">
              <w:rPr>
                <w:rFonts w:ascii="Arial Narrow" w:hAnsi="Arial Narrow" w:cs="Calibri"/>
                <w:color w:val="000000"/>
                <w:sz w:val="22"/>
                <w:szCs w:val="22"/>
                <w:bdr w:val="none" w:sz="0" w:space="0" w:color="auto" w:frame="1"/>
              </w:rPr>
              <w:t>í</w:t>
            </w:r>
            <w:r w:rsidRPr="00B25016">
              <w:rPr>
                <w:rFonts w:ascii="Arial Narrow" w:hAnsi="Arial Narrow" w:cs="Calibri"/>
                <w:color w:val="000000"/>
                <w:sz w:val="22"/>
                <w:szCs w:val="22"/>
                <w:bdr w:val="none" w:sz="0" w:space="0" w:color="auto" w:frame="1"/>
              </w:rPr>
              <w:t xml:space="preserve">a técnica del Comité estará a cargo del </w:t>
            </w:r>
            <w:r w:rsidRPr="00B25016">
              <w:rPr>
                <w:rFonts w:ascii="Arial Narrow" w:hAnsi="Arial Narrow" w:cs="Calibri"/>
                <w:b/>
                <w:bCs/>
                <w:color w:val="000000"/>
                <w:sz w:val="22"/>
                <w:szCs w:val="22"/>
                <w:bdr w:val="none" w:sz="0" w:space="0" w:color="auto" w:frame="1"/>
              </w:rPr>
              <w:t>COMITENTE COMPRADOR</w:t>
            </w:r>
            <w:r w:rsidRPr="00B25016">
              <w:rPr>
                <w:rFonts w:ascii="Arial Narrow" w:hAnsi="Arial Narrow" w:cs="Calibri"/>
                <w:color w:val="000000"/>
                <w:sz w:val="22"/>
                <w:szCs w:val="22"/>
                <w:bdr w:val="none" w:sz="0" w:space="0" w:color="auto" w:frame="1"/>
              </w:rPr>
              <w:t>. </w:t>
            </w:r>
          </w:p>
          <w:p w14:paraId="21BB7B74" w14:textId="77777777"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color w:val="000000"/>
                <w:sz w:val="22"/>
                <w:szCs w:val="22"/>
                <w:bdr w:val="none" w:sz="0" w:space="0" w:color="auto" w:frame="1"/>
              </w:rPr>
              <w:t> </w:t>
            </w:r>
          </w:p>
          <w:p w14:paraId="307BE117" w14:textId="1867FE8D"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b/>
                <w:bCs/>
                <w:color w:val="000000"/>
                <w:sz w:val="22"/>
                <w:szCs w:val="22"/>
                <w:bdr w:val="none" w:sz="0" w:space="0" w:color="auto" w:frame="1"/>
              </w:rPr>
              <w:t>PARAGRAFO CUARTO</w:t>
            </w:r>
            <w:r w:rsidR="002C6649" w:rsidRPr="00B25016">
              <w:rPr>
                <w:rFonts w:ascii="Arial Narrow" w:hAnsi="Arial Narrow" w:cs="Calibri"/>
                <w:b/>
                <w:bCs/>
                <w:color w:val="000000"/>
                <w:sz w:val="22"/>
                <w:szCs w:val="22"/>
                <w:bdr w:val="none" w:sz="0" w:space="0" w:color="auto" w:frame="1"/>
              </w:rPr>
              <w:t xml:space="preserve"> </w:t>
            </w:r>
            <w:r w:rsidRPr="00B25016">
              <w:rPr>
                <w:rFonts w:ascii="Arial Narrow" w:hAnsi="Arial Narrow" w:cs="Calibri"/>
                <w:b/>
                <w:bCs/>
                <w:color w:val="000000"/>
                <w:sz w:val="22"/>
                <w:szCs w:val="22"/>
                <w:bdr w:val="none" w:sz="0" w:space="0" w:color="auto" w:frame="1"/>
              </w:rPr>
              <w:t>- ACTAS</w:t>
            </w:r>
            <w:r w:rsidRPr="00B25016">
              <w:rPr>
                <w:rFonts w:ascii="Arial Narrow" w:hAnsi="Arial Narrow" w:cs="Calibri"/>
                <w:color w:val="000000"/>
                <w:sz w:val="22"/>
                <w:szCs w:val="22"/>
                <w:bdr w:val="none" w:sz="0" w:space="0" w:color="auto" w:frame="1"/>
              </w:rPr>
              <w:t xml:space="preserve">: La secretaria técnica se realizará a través del apoyo a la supervisión quien enviará a los miembros participantes el acta de comité </w:t>
            </w:r>
            <w:r w:rsidR="00C44421" w:rsidRPr="00B25016">
              <w:rPr>
                <w:rFonts w:ascii="Arial Narrow" w:hAnsi="Arial Narrow" w:cs="Calibri"/>
                <w:color w:val="000000"/>
                <w:sz w:val="22"/>
                <w:szCs w:val="22"/>
                <w:bdr w:val="none" w:sz="0" w:space="0" w:color="auto" w:frame="1"/>
              </w:rPr>
              <w:t>de seguimiento</w:t>
            </w:r>
            <w:r w:rsidRPr="00B25016">
              <w:rPr>
                <w:rFonts w:ascii="Arial Narrow" w:hAnsi="Arial Narrow" w:cs="Calibri"/>
                <w:color w:val="000000"/>
                <w:sz w:val="22"/>
                <w:szCs w:val="22"/>
                <w:bdr w:val="none" w:sz="0" w:space="0" w:color="auto" w:frame="1"/>
              </w:rPr>
              <w:t>, para su revisión, quienes comunicarán sus observaciones, las cuales deberán ser tenidas en cuenta</w:t>
            </w:r>
            <w:r w:rsidR="00DC751F" w:rsidRPr="00B25016">
              <w:rPr>
                <w:rFonts w:ascii="Arial Narrow" w:hAnsi="Arial Narrow" w:cs="Calibri"/>
                <w:color w:val="000000"/>
                <w:sz w:val="22"/>
                <w:szCs w:val="22"/>
                <w:bdr w:val="none" w:sz="0" w:space="0" w:color="auto" w:frame="1"/>
              </w:rPr>
              <w:t>;</w:t>
            </w:r>
            <w:r w:rsidRPr="00B25016">
              <w:rPr>
                <w:rFonts w:ascii="Arial Narrow" w:hAnsi="Arial Narrow" w:cs="Calibri"/>
                <w:color w:val="000000"/>
                <w:sz w:val="22"/>
                <w:szCs w:val="22"/>
                <w:bdr w:val="none" w:sz="0" w:space="0" w:color="auto" w:frame="1"/>
              </w:rPr>
              <w:t xml:space="preserve"> Las actas de</w:t>
            </w:r>
            <w:r w:rsidR="00C44421" w:rsidRPr="00B25016">
              <w:rPr>
                <w:rFonts w:ascii="Arial Narrow" w:hAnsi="Arial Narrow" w:cs="Calibri"/>
                <w:color w:val="000000"/>
                <w:sz w:val="22"/>
                <w:szCs w:val="22"/>
                <w:bdr w:val="none" w:sz="0" w:space="0" w:color="auto" w:frame="1"/>
              </w:rPr>
              <w:t xml:space="preserve"> los</w:t>
            </w:r>
            <w:r w:rsidRPr="00B25016">
              <w:rPr>
                <w:rFonts w:ascii="Arial Narrow" w:hAnsi="Arial Narrow" w:cs="Calibri"/>
                <w:color w:val="000000"/>
                <w:sz w:val="22"/>
                <w:szCs w:val="22"/>
                <w:bdr w:val="none" w:sz="0" w:space="0" w:color="auto" w:frame="1"/>
              </w:rPr>
              <w:t xml:space="preserve"> </w:t>
            </w:r>
            <w:r w:rsidR="00C44421" w:rsidRPr="00B25016">
              <w:rPr>
                <w:rFonts w:ascii="Arial Narrow" w:hAnsi="Arial Narrow" w:cs="Calibri"/>
                <w:color w:val="000000"/>
                <w:sz w:val="22"/>
                <w:szCs w:val="22"/>
                <w:bdr w:val="none" w:sz="0" w:space="0" w:color="auto" w:frame="1"/>
              </w:rPr>
              <w:t>c</w:t>
            </w:r>
            <w:r w:rsidRPr="00B25016">
              <w:rPr>
                <w:rFonts w:ascii="Arial Narrow" w:hAnsi="Arial Narrow" w:cs="Calibri"/>
                <w:color w:val="000000"/>
                <w:sz w:val="22"/>
                <w:szCs w:val="22"/>
                <w:bdr w:val="none" w:sz="0" w:space="0" w:color="auto" w:frame="1"/>
              </w:rPr>
              <w:t>omité</w:t>
            </w:r>
            <w:r w:rsidR="00C44421" w:rsidRPr="00B25016">
              <w:rPr>
                <w:rFonts w:ascii="Arial Narrow" w:hAnsi="Arial Narrow" w:cs="Calibri"/>
                <w:color w:val="000000"/>
                <w:sz w:val="22"/>
                <w:szCs w:val="22"/>
                <w:bdr w:val="none" w:sz="0" w:space="0" w:color="auto" w:frame="1"/>
              </w:rPr>
              <w:t>s</w:t>
            </w:r>
            <w:r w:rsidRPr="00B25016">
              <w:rPr>
                <w:rFonts w:ascii="Arial Narrow" w:hAnsi="Arial Narrow" w:cs="Calibri"/>
                <w:color w:val="000000"/>
                <w:sz w:val="22"/>
                <w:szCs w:val="22"/>
                <w:bdr w:val="none" w:sz="0" w:space="0" w:color="auto" w:frame="1"/>
              </w:rPr>
              <w:t xml:space="preserve"> deben estar enumeradas, fechadas</w:t>
            </w:r>
            <w:r w:rsidR="00DC751F" w:rsidRPr="00B25016">
              <w:rPr>
                <w:rFonts w:ascii="Arial Narrow" w:hAnsi="Arial Narrow" w:cs="Calibri"/>
                <w:color w:val="000000"/>
                <w:sz w:val="22"/>
                <w:szCs w:val="22"/>
                <w:bdr w:val="none" w:sz="0" w:space="0" w:color="auto" w:frame="1"/>
              </w:rPr>
              <w:t>.</w:t>
            </w:r>
          </w:p>
          <w:p w14:paraId="1B7701EE" w14:textId="77777777"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color w:val="000000"/>
                <w:sz w:val="22"/>
                <w:szCs w:val="22"/>
                <w:bdr w:val="none" w:sz="0" w:space="0" w:color="auto" w:frame="1"/>
              </w:rPr>
              <w:t> </w:t>
            </w:r>
          </w:p>
          <w:p w14:paraId="3F91C162" w14:textId="4B4D00E9"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b/>
                <w:bCs/>
                <w:color w:val="000000"/>
                <w:sz w:val="22"/>
                <w:szCs w:val="22"/>
                <w:bdr w:val="none" w:sz="0" w:space="0" w:color="auto" w:frame="1"/>
              </w:rPr>
              <w:t>PARAGRAFO QUINTO- PERIODICIDAD:</w:t>
            </w:r>
            <w:r w:rsidRPr="00B25016">
              <w:rPr>
                <w:rFonts w:ascii="Arial Narrow" w:hAnsi="Arial Narrow" w:cs="Calibri"/>
                <w:color w:val="000000"/>
                <w:sz w:val="22"/>
                <w:szCs w:val="22"/>
                <w:bdr w:val="none" w:sz="0" w:space="0" w:color="auto" w:frame="1"/>
              </w:rPr>
              <w:t xml:space="preserve"> El </w:t>
            </w:r>
            <w:r w:rsidR="005046E5" w:rsidRPr="00B25016">
              <w:rPr>
                <w:rFonts w:ascii="Arial Narrow" w:hAnsi="Arial Narrow" w:cs="Calibri"/>
                <w:color w:val="000000"/>
                <w:sz w:val="22"/>
                <w:szCs w:val="22"/>
                <w:bdr w:val="none" w:sz="0" w:space="0" w:color="auto" w:frame="1"/>
              </w:rPr>
              <w:t>c</w:t>
            </w:r>
            <w:r w:rsidRPr="00B25016">
              <w:rPr>
                <w:rFonts w:ascii="Arial Narrow" w:hAnsi="Arial Narrow" w:cs="Calibri"/>
                <w:color w:val="000000"/>
                <w:sz w:val="22"/>
                <w:szCs w:val="22"/>
                <w:bdr w:val="none" w:sz="0" w:space="0" w:color="auto" w:frame="1"/>
              </w:rPr>
              <w:t xml:space="preserve">omité </w:t>
            </w:r>
            <w:r w:rsidR="005046E5" w:rsidRPr="00B25016">
              <w:rPr>
                <w:rFonts w:ascii="Arial Narrow" w:hAnsi="Arial Narrow" w:cs="Calibri"/>
                <w:color w:val="000000"/>
                <w:sz w:val="22"/>
                <w:szCs w:val="22"/>
                <w:bdr w:val="none" w:sz="0" w:space="0" w:color="auto" w:frame="1"/>
              </w:rPr>
              <w:t>de seguimiento</w:t>
            </w:r>
            <w:r w:rsidRPr="00B25016">
              <w:rPr>
                <w:rFonts w:ascii="Arial Narrow" w:hAnsi="Arial Narrow" w:cs="Calibri"/>
                <w:color w:val="000000"/>
                <w:sz w:val="22"/>
                <w:szCs w:val="22"/>
                <w:bdr w:val="none" w:sz="0" w:space="0" w:color="auto" w:frame="1"/>
              </w:rPr>
              <w:t xml:space="preserve"> se reunirá mensualmente y/o cuando se presente alguna situación que lo amerite.  </w:t>
            </w:r>
          </w:p>
          <w:p w14:paraId="55B48FBC" w14:textId="77777777"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color w:val="000000"/>
                <w:sz w:val="22"/>
                <w:szCs w:val="22"/>
                <w:bdr w:val="none" w:sz="0" w:space="0" w:color="auto" w:frame="1"/>
              </w:rPr>
              <w:t> </w:t>
            </w:r>
          </w:p>
          <w:p w14:paraId="0AFB15E9" w14:textId="172EF60F" w:rsidR="004A7164" w:rsidRPr="00B25016" w:rsidRDefault="004A7164" w:rsidP="004A7164">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B25016">
              <w:rPr>
                <w:rFonts w:ascii="Arial Narrow" w:hAnsi="Arial Narrow" w:cs="Calibri"/>
                <w:b/>
                <w:bCs/>
                <w:color w:val="000000"/>
                <w:sz w:val="22"/>
                <w:szCs w:val="22"/>
                <w:bdr w:val="none" w:sz="0" w:space="0" w:color="auto" w:frame="1"/>
              </w:rPr>
              <w:t>PARAGRAFO SEXTO -SESIÓN</w:t>
            </w:r>
            <w:r w:rsidRPr="00B25016">
              <w:rPr>
                <w:rFonts w:ascii="Arial Narrow" w:hAnsi="Arial Narrow" w:cs="Calibri"/>
                <w:color w:val="000000"/>
                <w:sz w:val="22"/>
                <w:szCs w:val="22"/>
                <w:bdr w:val="none" w:sz="0" w:space="0" w:color="auto" w:frame="1"/>
              </w:rPr>
              <w:t xml:space="preserve">: El Comité podrá sesionar de manera </w:t>
            </w:r>
            <w:r w:rsidR="001E1CDB" w:rsidRPr="00B25016">
              <w:rPr>
                <w:rFonts w:ascii="Arial Narrow" w:hAnsi="Arial Narrow" w:cs="Calibri"/>
                <w:color w:val="000000"/>
                <w:sz w:val="22"/>
                <w:szCs w:val="22"/>
                <w:bdr w:val="none" w:sz="0" w:space="0" w:color="auto" w:frame="1"/>
              </w:rPr>
              <w:t>presencial.</w:t>
            </w:r>
          </w:p>
          <w:p w14:paraId="1320302B" w14:textId="77777777" w:rsidR="00C126BC" w:rsidRPr="00B25016" w:rsidRDefault="00C126BC" w:rsidP="004A7164">
            <w:pPr>
              <w:spacing w:after="0" w:line="240" w:lineRule="auto"/>
              <w:rPr>
                <w:rFonts w:ascii="Arial Narrow" w:hAnsi="Arial Narrow"/>
                <w:b/>
                <w:color w:val="FFFFFF"/>
              </w:rPr>
            </w:pPr>
          </w:p>
        </w:tc>
      </w:tr>
      <w:tr w:rsidR="007A7ED6" w:rsidRPr="00B25016" w14:paraId="55752A7B" w14:textId="77777777" w:rsidTr="00DB1D2F">
        <w:trPr>
          <w:jc w:val="center"/>
        </w:trPr>
        <w:tc>
          <w:tcPr>
            <w:tcW w:w="11220" w:type="dxa"/>
            <w:gridSpan w:val="2"/>
            <w:shd w:val="clear" w:color="auto" w:fill="000000" w:themeFill="text1"/>
            <w:vAlign w:val="center"/>
          </w:tcPr>
          <w:p w14:paraId="4B85575B" w14:textId="3A1C1DD8" w:rsidR="007A7ED6" w:rsidRPr="00B25016" w:rsidRDefault="007A7ED6">
            <w:pPr>
              <w:pStyle w:val="Prrafodelista"/>
              <w:numPr>
                <w:ilvl w:val="0"/>
                <w:numId w:val="19"/>
              </w:numPr>
              <w:spacing w:after="0" w:line="240" w:lineRule="auto"/>
              <w:jc w:val="center"/>
              <w:rPr>
                <w:rFonts w:ascii="Arial Narrow" w:hAnsi="Arial Narrow"/>
                <w:b/>
              </w:rPr>
            </w:pPr>
            <w:r w:rsidRPr="00B25016">
              <w:rPr>
                <w:rFonts w:ascii="Arial Narrow" w:hAnsi="Arial Narrow"/>
                <w:b/>
                <w:color w:val="FFFFFF"/>
              </w:rPr>
              <w:lastRenderedPageBreak/>
              <w:t>GARANTIAS A CARGO DEL COMITENTE VENDEDOR</w:t>
            </w:r>
          </w:p>
        </w:tc>
      </w:tr>
      <w:tr w:rsidR="007A7ED6" w:rsidRPr="00B25016" w14:paraId="649D1E8F" w14:textId="77777777" w:rsidTr="00DB1D2F">
        <w:trPr>
          <w:jc w:val="center"/>
        </w:trPr>
        <w:tc>
          <w:tcPr>
            <w:tcW w:w="11220" w:type="dxa"/>
            <w:gridSpan w:val="2"/>
            <w:shd w:val="clear" w:color="auto" w:fill="auto"/>
            <w:vAlign w:val="center"/>
          </w:tcPr>
          <w:p w14:paraId="0AEB8428" w14:textId="77777777" w:rsidR="007A7ED6" w:rsidRPr="00B25016" w:rsidRDefault="007A7ED6" w:rsidP="004536E9">
            <w:pPr>
              <w:spacing w:after="0" w:line="240" w:lineRule="auto"/>
              <w:jc w:val="both"/>
              <w:rPr>
                <w:rFonts w:ascii="Arial Narrow" w:hAnsi="Arial Narrow"/>
              </w:rPr>
            </w:pPr>
          </w:p>
          <w:p w14:paraId="0839B359" w14:textId="249A85A5" w:rsidR="007A7ED6" w:rsidRPr="00B25016" w:rsidRDefault="007A7ED6" w:rsidP="004536E9">
            <w:pPr>
              <w:spacing w:after="0" w:line="240" w:lineRule="auto"/>
              <w:jc w:val="both"/>
              <w:rPr>
                <w:rFonts w:ascii="Arial Narrow" w:hAnsi="Arial Narrow"/>
              </w:rPr>
            </w:pPr>
            <w:r w:rsidRPr="00B25016">
              <w:rPr>
                <w:rFonts w:ascii="Arial Narrow" w:hAnsi="Arial Narrow"/>
              </w:rPr>
              <w:t xml:space="preserve">El </w:t>
            </w:r>
            <w:r w:rsidR="00272377" w:rsidRPr="00B25016">
              <w:rPr>
                <w:rFonts w:ascii="Arial Narrow" w:hAnsi="Arial Narrow"/>
                <w:b/>
              </w:rPr>
              <w:t>COMITENTE VENDEDOR</w:t>
            </w:r>
            <w:r w:rsidR="00272377" w:rsidRPr="00B25016">
              <w:rPr>
                <w:rFonts w:ascii="Arial Narrow" w:hAnsi="Arial Narrow"/>
              </w:rPr>
              <w:t xml:space="preserve"> </w:t>
            </w:r>
            <w:r w:rsidRPr="00B25016">
              <w:rPr>
                <w:rFonts w:ascii="Arial Narrow" w:hAnsi="Arial Narrow"/>
              </w:rPr>
              <w:t xml:space="preserve">deberá constituir, suscribir y otorgar a favor del </w:t>
            </w:r>
            <w:r w:rsidRPr="00B25016">
              <w:rPr>
                <w:rFonts w:ascii="Arial Narrow" w:hAnsi="Arial Narrow"/>
                <w:b/>
              </w:rPr>
              <w:t>COMITENTE COMPRADOR</w:t>
            </w:r>
            <w:r w:rsidRPr="00B25016">
              <w:rPr>
                <w:rFonts w:ascii="Arial Narrow" w:hAnsi="Arial Narrow"/>
              </w:rPr>
              <w:t xml:space="preserve">, dentro de los </w:t>
            </w:r>
            <w:r w:rsidR="00272377" w:rsidRPr="00B25016">
              <w:rPr>
                <w:rFonts w:ascii="Arial Narrow" w:hAnsi="Arial Narrow"/>
                <w:b/>
              </w:rPr>
              <w:t>TRES (</w:t>
            </w:r>
            <w:r w:rsidR="003454BD" w:rsidRPr="00B25016">
              <w:rPr>
                <w:rFonts w:ascii="Arial Narrow" w:hAnsi="Arial Narrow"/>
                <w:b/>
              </w:rPr>
              <w:t>3</w:t>
            </w:r>
            <w:r w:rsidR="00272377" w:rsidRPr="00B25016">
              <w:rPr>
                <w:rFonts w:ascii="Arial Narrow" w:hAnsi="Arial Narrow"/>
                <w:b/>
              </w:rPr>
              <w:t>) DÍAS HÁBILES</w:t>
            </w:r>
            <w:r w:rsidRPr="00B25016">
              <w:rPr>
                <w:rFonts w:ascii="Arial Narrow" w:hAnsi="Arial Narrow"/>
              </w:rPr>
              <w:t xml:space="preserve"> siguientes al cierre de la negociación</w:t>
            </w:r>
            <w:r w:rsidR="002615DA" w:rsidRPr="00B25016">
              <w:rPr>
                <w:rFonts w:ascii="Arial Narrow" w:hAnsi="Arial Narrow"/>
              </w:rPr>
              <w:t xml:space="preserve"> tratándose de personas naturales o jurídicas individualmente o dentro de los </w:t>
            </w:r>
            <w:r w:rsidR="002615DA" w:rsidRPr="00B25016">
              <w:rPr>
                <w:rFonts w:ascii="Arial Narrow" w:hAnsi="Arial Narrow"/>
                <w:b/>
              </w:rPr>
              <w:t>CINCO (5</w:t>
            </w:r>
            <w:r w:rsidR="00C32345" w:rsidRPr="00B25016">
              <w:rPr>
                <w:rFonts w:ascii="Arial Narrow" w:hAnsi="Arial Narrow"/>
                <w:b/>
              </w:rPr>
              <w:t>) DÍAS</w:t>
            </w:r>
            <w:r w:rsidR="002615DA" w:rsidRPr="00B25016">
              <w:rPr>
                <w:rFonts w:ascii="Arial Narrow" w:hAnsi="Arial Narrow"/>
                <w:b/>
              </w:rPr>
              <w:t xml:space="preserve"> HÁBILES</w:t>
            </w:r>
            <w:r w:rsidR="001E6C96" w:rsidRPr="00B25016">
              <w:rPr>
                <w:rFonts w:ascii="Arial Narrow" w:hAnsi="Arial Narrow"/>
                <w:b/>
              </w:rPr>
              <w:t xml:space="preserve"> </w:t>
            </w:r>
            <w:r w:rsidR="00C67E80" w:rsidRPr="00B25016">
              <w:rPr>
                <w:rFonts w:ascii="Arial Narrow" w:hAnsi="Arial Narrow"/>
                <w:b/>
              </w:rPr>
              <w:t>en caso de que</w:t>
            </w:r>
            <w:r w:rsidR="001E6C96" w:rsidRPr="00B25016">
              <w:rPr>
                <w:rFonts w:ascii="Arial Narrow" w:hAnsi="Arial Narrow"/>
                <w:b/>
              </w:rPr>
              <w:t xml:space="preserve"> sean consorcios o uniones temporales quienes cierren la operación</w:t>
            </w:r>
            <w:r w:rsidRPr="00B25016">
              <w:rPr>
                <w:rFonts w:ascii="Arial Narrow" w:hAnsi="Arial Narrow"/>
              </w:rPr>
              <w:t xml:space="preserve"> las siguientes garantías:</w:t>
            </w:r>
          </w:p>
          <w:p w14:paraId="28A21561" w14:textId="77777777" w:rsidR="007A7ED6" w:rsidRPr="00B25016" w:rsidRDefault="007A7ED6" w:rsidP="004536E9">
            <w:pPr>
              <w:spacing w:after="0" w:line="240" w:lineRule="auto"/>
              <w:jc w:val="both"/>
              <w:rPr>
                <w:rFonts w:ascii="Arial Narrow" w:hAnsi="Arial Narrow"/>
              </w:rPr>
            </w:pPr>
          </w:p>
          <w:p w14:paraId="6D1AFEFB" w14:textId="6428C6F4" w:rsidR="007A7ED6" w:rsidRPr="00B25016" w:rsidRDefault="007A7ED6" w:rsidP="004536E9">
            <w:pPr>
              <w:spacing w:after="0" w:line="240" w:lineRule="auto"/>
              <w:jc w:val="both"/>
              <w:rPr>
                <w:rFonts w:ascii="Arial Narrow" w:hAnsi="Arial Narrow"/>
              </w:rPr>
            </w:pPr>
            <w:r w:rsidRPr="00B25016">
              <w:rPr>
                <w:rFonts w:ascii="Arial Narrow" w:hAnsi="Arial Narrow"/>
              </w:rPr>
              <w:t xml:space="preserve">De acuerdo con lo establecido en el artículo 7 de la Ley 1150 de 2007, el Artículo 2.2.1.2.1.2.18 del Decreto 1082 de 2015, además de las garantías exigidas por el Sistema de Compensación, Liquidación y Administración de Garantías de la </w:t>
            </w:r>
            <w:r w:rsidR="00272377" w:rsidRPr="00B25016">
              <w:rPr>
                <w:rFonts w:ascii="Arial Narrow" w:hAnsi="Arial Narrow"/>
                <w:b/>
              </w:rPr>
              <w:t>BOLSA MERCANTIL DE COLOMBIA S.A.,</w:t>
            </w:r>
            <w:r w:rsidR="00272377" w:rsidRPr="00B25016">
              <w:rPr>
                <w:rFonts w:ascii="Arial Narrow" w:hAnsi="Arial Narrow"/>
              </w:rPr>
              <w:t xml:space="preserve"> </w:t>
            </w:r>
            <w:r w:rsidRPr="00B25016">
              <w:rPr>
                <w:rFonts w:ascii="Arial Narrow" w:hAnsi="Arial Narrow"/>
              </w:rPr>
              <w:t>y para asegurar el total y estricto cumplimiento de todas las obligaciones derivadas de la operación, el</w:t>
            </w:r>
            <w:r w:rsidR="000161D6" w:rsidRPr="00B25016">
              <w:rPr>
                <w:rFonts w:ascii="Arial Narrow" w:hAnsi="Arial Narrow"/>
              </w:rPr>
              <w:t xml:space="preserve"> </w:t>
            </w:r>
            <w:r w:rsidR="000161D6" w:rsidRPr="00B25016">
              <w:rPr>
                <w:rFonts w:ascii="Arial Narrow" w:hAnsi="Arial Narrow"/>
                <w:b/>
              </w:rPr>
              <w:t>COMITENTE VENDEDOR</w:t>
            </w:r>
            <w:r w:rsidRPr="00B25016">
              <w:rPr>
                <w:rFonts w:ascii="Arial Narrow" w:hAnsi="Arial Narrow"/>
              </w:rPr>
              <w:t xml:space="preserve"> deberá constituir garantías que cubran como mínimo los siguientes amparos: </w:t>
            </w:r>
          </w:p>
          <w:p w14:paraId="3FB4CDBB" w14:textId="77777777" w:rsidR="007A7ED6" w:rsidRPr="00B25016" w:rsidRDefault="007A7ED6" w:rsidP="004536E9">
            <w:pPr>
              <w:spacing w:after="0" w:line="240" w:lineRule="auto"/>
              <w:jc w:val="both"/>
              <w:rPr>
                <w:rFonts w:ascii="Arial Narrow" w:hAnsi="Arial Narrow"/>
              </w:rPr>
            </w:pPr>
          </w:p>
          <w:p w14:paraId="1645642A" w14:textId="1170F306" w:rsidR="007A7ED6" w:rsidRPr="00B25016" w:rsidRDefault="00272377" w:rsidP="004536E9">
            <w:pPr>
              <w:spacing w:after="0" w:line="240" w:lineRule="auto"/>
              <w:jc w:val="both"/>
              <w:rPr>
                <w:rFonts w:ascii="Arial Narrow" w:hAnsi="Arial Narrow"/>
              </w:rPr>
            </w:pPr>
            <w:r w:rsidRPr="00B25016">
              <w:rPr>
                <w:rFonts w:ascii="Arial Narrow" w:hAnsi="Arial Narrow"/>
                <w:b/>
              </w:rPr>
              <w:t>CUMPLIMIENTO:</w:t>
            </w:r>
            <w:r w:rsidRPr="00B25016">
              <w:rPr>
                <w:rFonts w:ascii="Arial Narrow" w:hAnsi="Arial Narrow"/>
              </w:rPr>
              <w:t xml:space="preserve"> </w:t>
            </w:r>
            <w:r w:rsidR="007A7ED6" w:rsidRPr="00B25016">
              <w:rPr>
                <w:rFonts w:ascii="Arial Narrow" w:hAnsi="Arial Narrow"/>
              </w:rPr>
              <w:t xml:space="preserve">Equivalente al veinte por </w:t>
            </w:r>
            <w:r w:rsidRPr="00B25016">
              <w:rPr>
                <w:rFonts w:ascii="Arial Narrow" w:hAnsi="Arial Narrow"/>
                <w:b/>
              </w:rPr>
              <w:t>CIENTO (20%)</w:t>
            </w:r>
            <w:r w:rsidRPr="00B25016">
              <w:rPr>
                <w:rFonts w:ascii="Arial Narrow" w:hAnsi="Arial Narrow"/>
              </w:rPr>
              <w:t xml:space="preserve"> </w:t>
            </w:r>
            <w:r w:rsidR="007A7ED6" w:rsidRPr="00B25016">
              <w:rPr>
                <w:rFonts w:ascii="Arial Narrow" w:hAnsi="Arial Narrow"/>
              </w:rPr>
              <w:t>del valor total de la negociación</w:t>
            </w:r>
            <w:r w:rsidR="00230773" w:rsidRPr="00B25016">
              <w:rPr>
                <w:rFonts w:ascii="Arial Narrow" w:hAnsi="Arial Narrow"/>
              </w:rPr>
              <w:t xml:space="preserve"> incluido </w:t>
            </w:r>
            <w:r w:rsidR="00963C30" w:rsidRPr="00B25016">
              <w:rPr>
                <w:rFonts w:ascii="Arial Narrow" w:hAnsi="Arial Narrow"/>
              </w:rPr>
              <w:t>IVA,</w:t>
            </w:r>
            <w:r w:rsidR="00764B08" w:rsidRPr="00B25016">
              <w:rPr>
                <w:rFonts w:ascii="Arial Narrow" w:hAnsi="Arial Narrow"/>
              </w:rPr>
              <w:t xml:space="preserve"> desde la adjudicación de la negociación</w:t>
            </w:r>
            <w:r w:rsidR="007A7ED6" w:rsidRPr="00B25016">
              <w:rPr>
                <w:rFonts w:ascii="Arial Narrow" w:hAnsi="Arial Narrow"/>
              </w:rPr>
              <w:t xml:space="preserve"> por el plazo de ejecución de la ne</w:t>
            </w:r>
            <w:r w:rsidR="009E73E8" w:rsidRPr="00B25016">
              <w:rPr>
                <w:rFonts w:ascii="Arial Narrow" w:hAnsi="Arial Narrow"/>
              </w:rPr>
              <w:t>gociación</w:t>
            </w:r>
            <w:r w:rsidR="007A7ED6" w:rsidRPr="00B25016">
              <w:rPr>
                <w:rFonts w:ascii="Arial Narrow" w:hAnsi="Arial Narrow"/>
              </w:rPr>
              <w:t xml:space="preserve"> y </w:t>
            </w:r>
            <w:r w:rsidR="006C0BF6" w:rsidRPr="00B25016">
              <w:rPr>
                <w:rFonts w:ascii="Arial Narrow" w:hAnsi="Arial Narrow"/>
                <w:b/>
                <w:bCs/>
              </w:rPr>
              <w:t>DOCE</w:t>
            </w:r>
            <w:r w:rsidRPr="00B25016">
              <w:rPr>
                <w:rFonts w:ascii="Arial Narrow" w:hAnsi="Arial Narrow"/>
                <w:b/>
                <w:bCs/>
              </w:rPr>
              <w:t xml:space="preserve"> (</w:t>
            </w:r>
            <w:r w:rsidR="006C0BF6" w:rsidRPr="00B25016">
              <w:rPr>
                <w:rFonts w:ascii="Arial Narrow" w:hAnsi="Arial Narrow"/>
                <w:b/>
                <w:bCs/>
              </w:rPr>
              <w:t>12</w:t>
            </w:r>
            <w:r w:rsidRPr="00B25016">
              <w:rPr>
                <w:rFonts w:ascii="Arial Narrow" w:hAnsi="Arial Narrow"/>
                <w:b/>
                <w:bCs/>
              </w:rPr>
              <w:t>)</w:t>
            </w:r>
            <w:r w:rsidRPr="00B25016">
              <w:rPr>
                <w:rFonts w:ascii="Arial Narrow" w:hAnsi="Arial Narrow"/>
                <w:b/>
              </w:rPr>
              <w:t xml:space="preserve"> MESES</w:t>
            </w:r>
            <w:r w:rsidR="007A7ED6" w:rsidRPr="00B25016">
              <w:rPr>
                <w:rFonts w:ascii="Arial Narrow" w:hAnsi="Arial Narrow"/>
              </w:rPr>
              <w:t xml:space="preserve"> más.</w:t>
            </w:r>
          </w:p>
          <w:p w14:paraId="7F2061F1" w14:textId="77777777" w:rsidR="00272377" w:rsidRPr="00B25016" w:rsidRDefault="00272377" w:rsidP="004536E9">
            <w:pPr>
              <w:spacing w:after="0" w:line="240" w:lineRule="auto"/>
              <w:jc w:val="both"/>
              <w:rPr>
                <w:rFonts w:ascii="Arial Narrow" w:hAnsi="Arial Narrow"/>
              </w:rPr>
            </w:pPr>
          </w:p>
          <w:p w14:paraId="185A4DB8" w14:textId="45453A75" w:rsidR="007A7ED6" w:rsidRPr="00B25016" w:rsidRDefault="00272377" w:rsidP="004536E9">
            <w:pPr>
              <w:spacing w:after="0" w:line="240" w:lineRule="auto"/>
              <w:jc w:val="both"/>
              <w:rPr>
                <w:rFonts w:ascii="Arial Narrow" w:hAnsi="Arial Narrow"/>
              </w:rPr>
            </w:pPr>
            <w:r w:rsidRPr="00B25016">
              <w:rPr>
                <w:rFonts w:ascii="Arial Narrow" w:hAnsi="Arial Narrow"/>
                <w:b/>
              </w:rPr>
              <w:t>CALIDAD DE LOS BIENES:</w:t>
            </w:r>
            <w:r w:rsidRPr="00B25016">
              <w:rPr>
                <w:rFonts w:ascii="Arial Narrow" w:hAnsi="Arial Narrow"/>
              </w:rPr>
              <w:t xml:space="preserve"> </w:t>
            </w:r>
            <w:r w:rsidR="007A7ED6" w:rsidRPr="00B25016">
              <w:rPr>
                <w:rFonts w:ascii="Arial Narrow" w:hAnsi="Arial Narrow"/>
              </w:rPr>
              <w:t xml:space="preserve">Equivalente al </w:t>
            </w:r>
            <w:r w:rsidRPr="00B25016">
              <w:rPr>
                <w:rFonts w:ascii="Arial Narrow" w:hAnsi="Arial Narrow"/>
                <w:b/>
              </w:rPr>
              <w:t>VEINTE POR CIENTO (20%)</w:t>
            </w:r>
            <w:r w:rsidR="007A7ED6" w:rsidRPr="00B25016">
              <w:rPr>
                <w:rFonts w:ascii="Arial Narrow" w:hAnsi="Arial Narrow"/>
              </w:rPr>
              <w:t xml:space="preserve"> del valor total </w:t>
            </w:r>
            <w:r w:rsidR="00764B08" w:rsidRPr="00B25016">
              <w:rPr>
                <w:rFonts w:ascii="Arial Narrow" w:hAnsi="Arial Narrow"/>
              </w:rPr>
              <w:t xml:space="preserve">de la negociación </w:t>
            </w:r>
            <w:r w:rsidR="00D54BBA" w:rsidRPr="00B25016">
              <w:rPr>
                <w:rFonts w:ascii="Arial Narrow" w:hAnsi="Arial Narrow"/>
              </w:rPr>
              <w:t>incluido IVA</w:t>
            </w:r>
            <w:r w:rsidR="000B7137" w:rsidRPr="00B25016">
              <w:rPr>
                <w:rFonts w:ascii="Arial Narrow" w:hAnsi="Arial Narrow"/>
              </w:rPr>
              <w:t xml:space="preserve">, desde la </w:t>
            </w:r>
            <w:r w:rsidR="003E595C" w:rsidRPr="00B25016">
              <w:rPr>
                <w:rFonts w:ascii="Arial Narrow" w:hAnsi="Arial Narrow"/>
              </w:rPr>
              <w:t>adjudicación de</w:t>
            </w:r>
            <w:r w:rsidR="007A7ED6" w:rsidRPr="00B25016">
              <w:rPr>
                <w:rFonts w:ascii="Arial Narrow" w:hAnsi="Arial Narrow"/>
              </w:rPr>
              <w:t xml:space="preserve"> la negociación por el plazo de</w:t>
            </w:r>
            <w:r w:rsidR="009E73E8" w:rsidRPr="00B25016">
              <w:rPr>
                <w:rFonts w:ascii="Arial Narrow" w:hAnsi="Arial Narrow"/>
              </w:rPr>
              <w:t xml:space="preserve"> la negociación</w:t>
            </w:r>
            <w:r w:rsidR="007A7ED6" w:rsidRPr="00B25016">
              <w:rPr>
                <w:rFonts w:ascii="Arial Narrow" w:hAnsi="Arial Narrow"/>
              </w:rPr>
              <w:t xml:space="preserve"> y </w:t>
            </w:r>
            <w:r w:rsidRPr="00B25016">
              <w:rPr>
                <w:rFonts w:ascii="Arial Narrow" w:hAnsi="Arial Narrow"/>
                <w:b/>
              </w:rPr>
              <w:t>SEIS (6) MESES</w:t>
            </w:r>
            <w:r w:rsidR="007A7ED6" w:rsidRPr="00B25016">
              <w:rPr>
                <w:rFonts w:ascii="Arial Narrow" w:hAnsi="Arial Narrow"/>
              </w:rPr>
              <w:t xml:space="preserve"> más.</w:t>
            </w:r>
          </w:p>
          <w:p w14:paraId="06383347" w14:textId="77777777" w:rsidR="005F46F4" w:rsidRPr="00B25016" w:rsidRDefault="005F46F4" w:rsidP="004536E9">
            <w:pPr>
              <w:spacing w:after="0" w:line="240" w:lineRule="auto"/>
              <w:jc w:val="both"/>
              <w:rPr>
                <w:rFonts w:ascii="Arial Narrow" w:hAnsi="Arial Narrow"/>
              </w:rPr>
            </w:pPr>
          </w:p>
          <w:p w14:paraId="30EC324E" w14:textId="44E55C7B" w:rsidR="007A7ED6" w:rsidRPr="00B25016" w:rsidRDefault="00272377" w:rsidP="004536E9">
            <w:pPr>
              <w:spacing w:after="0" w:line="240" w:lineRule="auto"/>
              <w:jc w:val="both"/>
              <w:rPr>
                <w:rFonts w:ascii="Arial Narrow" w:hAnsi="Arial Narrow"/>
              </w:rPr>
            </w:pPr>
            <w:r w:rsidRPr="00B25016">
              <w:rPr>
                <w:rFonts w:ascii="Arial Narrow" w:hAnsi="Arial Narrow"/>
                <w:b/>
              </w:rPr>
              <w:t>PAGO DE SALARIOS, PRESTACIONES SOCIALES E INDEMNIZACIONES LABORALES:</w:t>
            </w:r>
            <w:r w:rsidRPr="00B25016">
              <w:rPr>
                <w:rFonts w:ascii="Arial Narrow" w:hAnsi="Arial Narrow"/>
              </w:rPr>
              <w:t xml:space="preserve"> </w:t>
            </w:r>
            <w:r w:rsidR="007A7ED6" w:rsidRPr="00B25016">
              <w:rPr>
                <w:rFonts w:ascii="Arial Narrow" w:hAnsi="Arial Narrow"/>
              </w:rPr>
              <w:t xml:space="preserve">Equivalente al </w:t>
            </w:r>
            <w:r w:rsidRPr="00B25016">
              <w:rPr>
                <w:rFonts w:ascii="Arial Narrow" w:hAnsi="Arial Narrow"/>
                <w:b/>
              </w:rPr>
              <w:t>DIEZ POR CIENTO (10%)</w:t>
            </w:r>
            <w:r w:rsidRPr="00B25016">
              <w:rPr>
                <w:rFonts w:ascii="Arial Narrow" w:hAnsi="Arial Narrow"/>
              </w:rPr>
              <w:t xml:space="preserve"> </w:t>
            </w:r>
            <w:r w:rsidR="007A7ED6" w:rsidRPr="00B25016">
              <w:rPr>
                <w:rFonts w:ascii="Arial Narrow" w:hAnsi="Arial Narrow"/>
              </w:rPr>
              <w:t xml:space="preserve">del valor total </w:t>
            </w:r>
            <w:r w:rsidR="00D54BBA" w:rsidRPr="00B25016">
              <w:rPr>
                <w:rFonts w:ascii="Arial Narrow" w:hAnsi="Arial Narrow"/>
              </w:rPr>
              <w:t xml:space="preserve">incluido IVA </w:t>
            </w:r>
            <w:r w:rsidR="007A7ED6" w:rsidRPr="00B25016">
              <w:rPr>
                <w:rFonts w:ascii="Arial Narrow" w:hAnsi="Arial Narrow"/>
              </w:rPr>
              <w:t>de la negociación</w:t>
            </w:r>
            <w:r w:rsidR="003E595C" w:rsidRPr="00B25016">
              <w:rPr>
                <w:rFonts w:ascii="Arial Narrow" w:hAnsi="Arial Narrow"/>
              </w:rPr>
              <w:t xml:space="preserve">, </w:t>
            </w:r>
            <w:r w:rsidR="00E83941" w:rsidRPr="00B25016">
              <w:rPr>
                <w:rFonts w:ascii="Arial Narrow" w:hAnsi="Arial Narrow"/>
              </w:rPr>
              <w:t xml:space="preserve">desde la adjudicación de la negociación por el plazo de la negociación </w:t>
            </w:r>
            <w:r w:rsidR="007A7ED6" w:rsidRPr="00B25016">
              <w:rPr>
                <w:rFonts w:ascii="Arial Narrow" w:hAnsi="Arial Narrow"/>
              </w:rPr>
              <w:t xml:space="preserve">y </w:t>
            </w:r>
            <w:r w:rsidRPr="00B25016">
              <w:rPr>
                <w:rFonts w:ascii="Arial Narrow" w:hAnsi="Arial Narrow"/>
                <w:b/>
              </w:rPr>
              <w:t>TRES (3) AÑOS</w:t>
            </w:r>
            <w:r w:rsidR="007A7ED6" w:rsidRPr="00B25016">
              <w:rPr>
                <w:rFonts w:ascii="Arial Narrow" w:hAnsi="Arial Narrow"/>
              </w:rPr>
              <w:t xml:space="preserve"> más.</w:t>
            </w:r>
          </w:p>
          <w:p w14:paraId="7052AFFA" w14:textId="77777777" w:rsidR="007A7ED6" w:rsidRPr="00B25016" w:rsidRDefault="007A7ED6" w:rsidP="004536E9">
            <w:pPr>
              <w:spacing w:after="0" w:line="240" w:lineRule="auto"/>
              <w:jc w:val="both"/>
              <w:rPr>
                <w:rFonts w:ascii="Arial Narrow" w:hAnsi="Arial Narrow"/>
              </w:rPr>
            </w:pPr>
          </w:p>
          <w:p w14:paraId="4BAE72E3" w14:textId="734CC7F6" w:rsidR="008853CD" w:rsidRPr="00B25016" w:rsidRDefault="00272377" w:rsidP="008853CD">
            <w:pPr>
              <w:pStyle w:val="xmsonormal"/>
              <w:shd w:val="clear" w:color="auto" w:fill="FFFFFF"/>
              <w:spacing w:before="0" w:beforeAutospacing="0" w:after="0" w:afterAutospacing="0"/>
              <w:jc w:val="both"/>
              <w:rPr>
                <w:rFonts w:ascii="Arial Narrow" w:hAnsi="Arial Narrow"/>
                <w:color w:val="000000"/>
                <w:sz w:val="22"/>
                <w:szCs w:val="22"/>
              </w:rPr>
            </w:pPr>
            <w:r w:rsidRPr="00B25016">
              <w:rPr>
                <w:rFonts w:ascii="Arial Narrow" w:hAnsi="Arial Narrow"/>
                <w:b/>
                <w:sz w:val="22"/>
                <w:szCs w:val="22"/>
              </w:rPr>
              <w:t>RESPONSABILIDAD CIVIL EXTRACONTRACTUAL:</w:t>
            </w:r>
            <w:r w:rsidR="008853CD" w:rsidRPr="00B25016">
              <w:rPr>
                <w:rFonts w:ascii="Arial Narrow" w:hAnsi="Arial Narrow"/>
                <w:color w:val="000000"/>
                <w:sz w:val="22"/>
                <w:szCs w:val="22"/>
                <w:bdr w:val="none" w:sz="0" w:space="0" w:color="auto" w:frame="1"/>
              </w:rPr>
              <w:t xml:space="preserve"> El </w:t>
            </w:r>
            <w:r w:rsidR="008853CD" w:rsidRPr="00B25016">
              <w:rPr>
                <w:rFonts w:ascii="Arial Narrow" w:hAnsi="Arial Narrow"/>
                <w:b/>
                <w:bCs/>
                <w:color w:val="000000"/>
                <w:sz w:val="22"/>
                <w:szCs w:val="22"/>
                <w:bdr w:val="none" w:sz="0" w:space="0" w:color="auto" w:frame="1"/>
              </w:rPr>
              <w:t>COMITENTE VENDEDOR</w:t>
            </w:r>
            <w:r w:rsidR="008853CD" w:rsidRPr="00B25016">
              <w:rPr>
                <w:rFonts w:ascii="Arial Narrow" w:hAnsi="Arial Narrow"/>
                <w:color w:val="000000"/>
                <w:sz w:val="22"/>
                <w:szCs w:val="22"/>
                <w:bdr w:val="none" w:sz="0" w:space="0" w:color="auto" w:frame="1"/>
              </w:rPr>
              <w:t xml:space="preserve"> deberá constituir la póliza de </w:t>
            </w:r>
            <w:r w:rsidR="008853CD" w:rsidRPr="00B25016">
              <w:rPr>
                <w:rFonts w:ascii="Arial Narrow" w:hAnsi="Arial Narrow"/>
                <w:b/>
                <w:bCs/>
                <w:color w:val="000000"/>
                <w:sz w:val="22"/>
                <w:szCs w:val="22"/>
                <w:bdr w:val="none" w:sz="0" w:space="0" w:color="auto" w:frame="1"/>
              </w:rPr>
              <w:t>Responsabilidad Civil Extra Contractual</w:t>
            </w:r>
            <w:r w:rsidR="008853CD" w:rsidRPr="00B25016">
              <w:rPr>
                <w:rFonts w:ascii="Arial Narrow" w:hAnsi="Arial Narrow"/>
                <w:color w:val="000000"/>
                <w:sz w:val="22"/>
                <w:szCs w:val="22"/>
                <w:bdr w:val="none" w:sz="0" w:space="0" w:color="auto" w:frame="1"/>
              </w:rPr>
              <w:t> y en cuantía equivalente</w:t>
            </w:r>
            <w:r w:rsidR="0035544B" w:rsidRPr="00B25016">
              <w:rPr>
                <w:rFonts w:ascii="Arial Narrow" w:hAnsi="Arial Narrow"/>
                <w:b/>
                <w:bCs/>
                <w:color w:val="000000"/>
                <w:sz w:val="22"/>
                <w:szCs w:val="22"/>
                <w:bdr w:val="none" w:sz="0" w:space="0" w:color="auto" w:frame="1"/>
              </w:rPr>
              <w:t xml:space="preserve"> </w:t>
            </w:r>
            <w:ins w:id="2336" w:author="Alejandra Cabanzo" w:date="2025-06-17T15:54:00Z" w16du:dateUtc="2025-06-17T20:54:00Z">
              <w:r w:rsidR="006413E1">
                <w:rPr>
                  <w:rFonts w:ascii="Arial Narrow" w:hAnsi="Arial Narrow"/>
                  <w:b/>
                  <w:bCs/>
                  <w:color w:val="000000"/>
                  <w:sz w:val="22"/>
                  <w:szCs w:val="22"/>
                  <w:bdr w:val="none" w:sz="0" w:space="0" w:color="auto" w:frame="1"/>
                </w:rPr>
                <w:t>TRESCIENTOS</w:t>
              </w:r>
            </w:ins>
            <w:ins w:id="2337" w:author="Alejandra Cabanzo" w:date="2025-06-17T15:52:00Z" w16du:dateUtc="2025-06-17T20:52:00Z">
              <w:r w:rsidR="000C4132">
                <w:rPr>
                  <w:rFonts w:ascii="Arial Narrow" w:hAnsi="Arial Narrow"/>
                  <w:b/>
                  <w:bCs/>
                  <w:color w:val="000000"/>
                  <w:sz w:val="22"/>
                  <w:szCs w:val="22"/>
                  <w:bdr w:val="none" w:sz="0" w:space="0" w:color="auto" w:frame="1"/>
                </w:rPr>
                <w:t xml:space="preserve"> </w:t>
              </w:r>
            </w:ins>
            <w:del w:id="2338" w:author="Alejandra Cabanzo" w:date="2025-06-17T15:52:00Z" w16du:dateUtc="2025-06-17T20:52:00Z">
              <w:r w:rsidR="00680088" w:rsidRPr="00B25016" w:rsidDel="000C4132">
                <w:rPr>
                  <w:rFonts w:ascii="Arial Narrow" w:hAnsi="Arial Narrow"/>
                  <w:b/>
                  <w:bCs/>
                  <w:color w:val="000000"/>
                  <w:sz w:val="22"/>
                  <w:szCs w:val="22"/>
                  <w:bdr w:val="none" w:sz="0" w:space="0" w:color="auto" w:frame="1"/>
                </w:rPr>
                <w:delText xml:space="preserve">QUINIENTOS </w:delText>
              </w:r>
            </w:del>
            <w:r w:rsidR="00680088" w:rsidRPr="00B25016">
              <w:rPr>
                <w:rFonts w:ascii="Arial Narrow" w:hAnsi="Arial Narrow"/>
                <w:b/>
                <w:bCs/>
                <w:color w:val="000000"/>
                <w:sz w:val="22"/>
                <w:szCs w:val="22"/>
                <w:bdr w:val="none" w:sz="0" w:space="0" w:color="auto" w:frame="1"/>
              </w:rPr>
              <w:t>(</w:t>
            </w:r>
            <w:ins w:id="2339" w:author="Alejandra Cabanzo" w:date="2025-06-17T15:54:00Z" w16du:dateUtc="2025-06-17T20:54:00Z">
              <w:r w:rsidR="006413E1">
                <w:rPr>
                  <w:rFonts w:ascii="Arial Narrow" w:hAnsi="Arial Narrow"/>
                  <w:b/>
                  <w:bCs/>
                  <w:color w:val="000000"/>
                  <w:sz w:val="22"/>
                  <w:szCs w:val="22"/>
                  <w:bdr w:val="none" w:sz="0" w:space="0" w:color="auto" w:frame="1"/>
                </w:rPr>
                <w:t>3</w:t>
              </w:r>
            </w:ins>
            <w:del w:id="2340" w:author="Alejandra Cabanzo" w:date="2025-06-17T15:52:00Z" w16du:dateUtc="2025-06-17T20:52:00Z">
              <w:r w:rsidR="00680088" w:rsidRPr="00B25016" w:rsidDel="000C4132">
                <w:rPr>
                  <w:rFonts w:ascii="Arial Narrow" w:hAnsi="Arial Narrow"/>
                  <w:b/>
                  <w:bCs/>
                  <w:color w:val="000000"/>
                  <w:sz w:val="22"/>
                  <w:szCs w:val="22"/>
                  <w:bdr w:val="none" w:sz="0" w:space="0" w:color="auto" w:frame="1"/>
                </w:rPr>
                <w:delText>5</w:delText>
              </w:r>
            </w:del>
            <w:r w:rsidR="00680088" w:rsidRPr="00B25016">
              <w:rPr>
                <w:rFonts w:ascii="Arial Narrow" w:hAnsi="Arial Narrow"/>
                <w:b/>
                <w:bCs/>
                <w:color w:val="000000"/>
                <w:sz w:val="22"/>
                <w:szCs w:val="22"/>
                <w:bdr w:val="none" w:sz="0" w:space="0" w:color="auto" w:frame="1"/>
              </w:rPr>
              <w:t xml:space="preserve">00) SALARIOS MÍNIMOS LEGALES MENSUALES </w:t>
            </w:r>
            <w:r w:rsidR="002B14D0" w:rsidRPr="00B25016">
              <w:rPr>
                <w:rFonts w:ascii="Arial Narrow" w:hAnsi="Arial Narrow"/>
                <w:b/>
                <w:bCs/>
                <w:color w:val="000000"/>
                <w:sz w:val="22"/>
                <w:szCs w:val="22"/>
                <w:bdr w:val="none" w:sz="0" w:space="0" w:color="auto" w:frame="1"/>
              </w:rPr>
              <w:t xml:space="preserve">VIGENTES, </w:t>
            </w:r>
            <w:r w:rsidR="002B14D0" w:rsidRPr="00B25016">
              <w:rPr>
                <w:rFonts w:ascii="Arial Narrow" w:hAnsi="Arial Narrow"/>
                <w:color w:val="000000"/>
                <w:sz w:val="22"/>
                <w:szCs w:val="22"/>
                <w:bdr w:val="none" w:sz="0" w:space="0" w:color="auto" w:frame="1"/>
              </w:rPr>
              <w:t>en</w:t>
            </w:r>
            <w:r w:rsidR="008853CD" w:rsidRPr="00B25016">
              <w:rPr>
                <w:rFonts w:ascii="Arial Narrow" w:hAnsi="Arial Narrow"/>
                <w:color w:val="000000"/>
                <w:sz w:val="22"/>
                <w:szCs w:val="22"/>
                <w:bdr w:val="none" w:sz="0" w:space="0" w:color="auto" w:frame="1"/>
                <w:lang w:val="es-MX"/>
              </w:rPr>
              <w:t xml:space="preserve"> virtud de lo dispuesto en los artículos 2.2.1.2.3.1.1, 2.2.1.2.3.1.5., 2.2.1.2.3.1.8, 2.2.1.2.3.1.17 y 2.2.1.2.3.2.9 del Decreto 1082 de 2015</w:t>
            </w:r>
            <w:r w:rsidR="008853CD" w:rsidRPr="00B25016">
              <w:rPr>
                <w:rFonts w:ascii="Arial Narrow" w:hAnsi="Arial Narrow"/>
                <w:color w:val="000000"/>
                <w:sz w:val="22"/>
                <w:szCs w:val="22"/>
                <w:bdr w:val="none" w:sz="0" w:space="0" w:color="auto" w:frame="1"/>
              </w:rPr>
              <w:t>. </w:t>
            </w:r>
          </w:p>
          <w:p w14:paraId="7E7A4EF8" w14:textId="77777777" w:rsidR="008853CD" w:rsidRPr="00B25016" w:rsidRDefault="008853CD" w:rsidP="008853CD">
            <w:pPr>
              <w:pStyle w:val="xmsonormal"/>
              <w:shd w:val="clear" w:color="auto" w:fill="FFFFFF"/>
              <w:spacing w:before="0" w:beforeAutospacing="0" w:after="0" w:afterAutospacing="0"/>
              <w:rPr>
                <w:rFonts w:ascii="Arial Narrow" w:hAnsi="Arial Narrow"/>
                <w:color w:val="000000"/>
                <w:sz w:val="22"/>
                <w:szCs w:val="22"/>
                <w:bdr w:val="none" w:sz="0" w:space="0" w:color="auto" w:frame="1"/>
              </w:rPr>
            </w:pPr>
            <w:r w:rsidRPr="00B25016">
              <w:rPr>
                <w:rFonts w:ascii="Arial Narrow" w:hAnsi="Arial Narrow"/>
                <w:color w:val="000000"/>
                <w:sz w:val="22"/>
                <w:szCs w:val="22"/>
                <w:bdr w:val="none" w:sz="0" w:space="0" w:color="auto" w:frame="1"/>
              </w:rPr>
              <w:t> </w:t>
            </w:r>
          </w:p>
          <w:p w14:paraId="1FD41837" w14:textId="77777777" w:rsidR="00680088" w:rsidRPr="00B25016" w:rsidRDefault="00680088" w:rsidP="00680088">
            <w:pPr>
              <w:pStyle w:val="xmsonormal"/>
              <w:shd w:val="clear" w:color="auto" w:fill="FFFFFF"/>
              <w:spacing w:before="0" w:beforeAutospacing="0" w:after="0" w:afterAutospacing="0"/>
              <w:jc w:val="both"/>
              <w:rPr>
                <w:rFonts w:ascii="Arial Narrow" w:hAnsi="Arial Narrow"/>
                <w:b/>
                <w:bCs/>
                <w:color w:val="000000"/>
                <w:sz w:val="22"/>
                <w:szCs w:val="22"/>
                <w:bdr w:val="none" w:sz="0" w:space="0" w:color="auto" w:frame="1"/>
              </w:rPr>
            </w:pPr>
            <w:r w:rsidRPr="00B25016">
              <w:rPr>
                <w:rFonts w:ascii="Arial Narrow" w:hAnsi="Arial Narrow"/>
                <w:b/>
                <w:bCs/>
                <w:color w:val="000000"/>
                <w:sz w:val="22"/>
                <w:szCs w:val="22"/>
                <w:bdr w:val="none" w:sz="0" w:space="0" w:color="auto" w:frame="1"/>
              </w:rPr>
              <w:t>LA VIGENCIA DE ESTA GARANTÍA DEBERÁ SER IGUAL AL PERIODO DE EJECUCIÓN DE EJECUCIÓN DE LA NEGOCIACIÓN.</w:t>
            </w:r>
          </w:p>
          <w:p w14:paraId="551849CD" w14:textId="77777777" w:rsidR="00680088" w:rsidRPr="00B25016" w:rsidRDefault="00680088" w:rsidP="008853CD">
            <w:pPr>
              <w:pStyle w:val="xmsonormal"/>
              <w:shd w:val="clear" w:color="auto" w:fill="FFFFFF"/>
              <w:spacing w:before="0" w:beforeAutospacing="0" w:after="0" w:afterAutospacing="0"/>
              <w:rPr>
                <w:rFonts w:ascii="Arial Narrow" w:hAnsi="Arial Narrow"/>
                <w:color w:val="000000"/>
                <w:sz w:val="22"/>
                <w:szCs w:val="22"/>
              </w:rPr>
            </w:pPr>
          </w:p>
          <w:p w14:paraId="35347E80" w14:textId="77777777" w:rsidR="008853CD" w:rsidRPr="00B25016" w:rsidRDefault="008853CD" w:rsidP="008853CD">
            <w:pPr>
              <w:pStyle w:val="xxmsonormal"/>
              <w:shd w:val="clear" w:color="auto" w:fill="FFFFFF"/>
              <w:spacing w:before="0" w:beforeAutospacing="0" w:after="0" w:afterAutospacing="0"/>
              <w:jc w:val="both"/>
              <w:rPr>
                <w:rFonts w:ascii="Arial Narrow" w:hAnsi="Arial Narrow"/>
                <w:color w:val="000000"/>
                <w:sz w:val="22"/>
                <w:szCs w:val="22"/>
              </w:rPr>
            </w:pPr>
            <w:r w:rsidRPr="00B25016">
              <w:rPr>
                <w:rFonts w:ascii="Arial Narrow" w:hAnsi="Arial Narrow"/>
                <w:color w:val="000000"/>
                <w:sz w:val="22"/>
                <w:szCs w:val="22"/>
                <w:bdr w:val="none" w:sz="0" w:space="0" w:color="auto" w:frame="1"/>
              </w:rPr>
              <w:t>La póliza de responsabilidad civil extracontractual deberá ser expedida de conformidad con lo establecido en el Artículo 2.2.1.2.3.2.9 del Decreto 1082 de 2018 y deberá contener de manera expresa los siguientes amparos: </w:t>
            </w:r>
          </w:p>
          <w:p w14:paraId="39E5B876" w14:textId="77777777" w:rsidR="008853CD" w:rsidRPr="00B25016" w:rsidRDefault="008853CD" w:rsidP="008853CD">
            <w:pPr>
              <w:pStyle w:val="xxmsonormal"/>
              <w:shd w:val="clear" w:color="auto" w:fill="FFFFFF"/>
              <w:spacing w:before="0" w:beforeAutospacing="0" w:after="0" w:afterAutospacing="0"/>
              <w:jc w:val="both"/>
              <w:rPr>
                <w:rFonts w:ascii="Arial Narrow" w:hAnsi="Arial Narrow"/>
                <w:color w:val="000000"/>
                <w:sz w:val="22"/>
                <w:szCs w:val="22"/>
              </w:rPr>
            </w:pPr>
            <w:r w:rsidRPr="00B25016">
              <w:rPr>
                <w:rFonts w:ascii="Arial Narrow" w:hAnsi="Arial Narrow"/>
                <w:color w:val="000000"/>
                <w:sz w:val="22"/>
                <w:szCs w:val="22"/>
                <w:bdr w:val="none" w:sz="0" w:space="0" w:color="auto" w:frame="1"/>
              </w:rPr>
              <w:t>  </w:t>
            </w:r>
          </w:p>
          <w:p w14:paraId="3CE2570A" w14:textId="77777777" w:rsidR="008853CD" w:rsidRPr="00B25016"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B25016">
              <w:rPr>
                <w:rFonts w:ascii="Arial Narrow" w:hAnsi="Arial Narrow"/>
                <w:i/>
                <w:iCs/>
                <w:color w:val="000000"/>
                <w:sz w:val="22"/>
                <w:szCs w:val="22"/>
                <w:bdr w:val="none" w:sz="0" w:space="0" w:color="auto" w:frame="1"/>
              </w:rPr>
              <w:t>“1. Modalidad de ocurrencia. La compañía de seguros debe expedir el amparo en la modalidad de ocurrencia. En consecuencia, el contrato de seguro no puede establecer términos para presentar la reclamación, inferiores a los términos de prescripción previstos en la ley para la acción de responsabilidad correspondiente.</w:t>
            </w:r>
            <w:r w:rsidRPr="00B25016">
              <w:rPr>
                <w:rFonts w:ascii="Arial Narrow" w:hAnsi="Arial Narrow"/>
                <w:color w:val="000000"/>
                <w:sz w:val="22"/>
                <w:szCs w:val="22"/>
                <w:bdr w:val="none" w:sz="0" w:space="0" w:color="auto" w:frame="1"/>
              </w:rPr>
              <w:t> </w:t>
            </w:r>
          </w:p>
          <w:p w14:paraId="5232021C" w14:textId="77777777" w:rsidR="008853CD" w:rsidRPr="00B25016"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B25016">
              <w:rPr>
                <w:rFonts w:ascii="Arial Narrow" w:hAnsi="Arial Narrow"/>
                <w:i/>
                <w:iCs/>
                <w:color w:val="000000"/>
                <w:sz w:val="22"/>
                <w:szCs w:val="22"/>
                <w:bdr w:val="none" w:sz="0" w:space="0" w:color="auto" w:frame="1"/>
              </w:rPr>
              <w:lastRenderedPageBreak/>
              <w:t>2.    Intervinientes. </w:t>
            </w:r>
            <w:r w:rsidRPr="00B25016">
              <w:rPr>
                <w:rFonts w:ascii="Arial Narrow" w:hAnsi="Arial Narrow"/>
                <w:b/>
                <w:bCs/>
                <w:i/>
                <w:iCs/>
                <w:color w:val="000000"/>
                <w:sz w:val="22"/>
                <w:szCs w:val="22"/>
                <w:bdr w:val="none" w:sz="0" w:space="0" w:color="auto" w:frame="1"/>
              </w:rPr>
              <w:t>La Entidad Estatal y el contratista</w:t>
            </w:r>
            <w:r w:rsidRPr="00B25016">
              <w:rPr>
                <w:rFonts w:ascii="Arial Narrow" w:hAnsi="Arial Narrow"/>
                <w:i/>
                <w:iCs/>
                <w:color w:val="000000"/>
                <w:sz w:val="22"/>
                <w:szCs w:val="22"/>
                <w:bdr w:val="none" w:sz="0" w:space="0" w:color="auto" w:frame="1"/>
              </w:rPr>
              <w:t> deben tener la </w:t>
            </w:r>
            <w:r w:rsidRPr="00B25016">
              <w:rPr>
                <w:rFonts w:ascii="Arial Narrow" w:hAnsi="Arial Narrow"/>
                <w:b/>
                <w:bCs/>
                <w:i/>
                <w:iCs/>
                <w:color w:val="000000"/>
                <w:sz w:val="22"/>
                <w:szCs w:val="22"/>
                <w:bdr w:val="none" w:sz="0" w:space="0" w:color="auto" w:frame="1"/>
              </w:rPr>
              <w:t>calidad de asegurado</w:t>
            </w:r>
            <w:r w:rsidRPr="00B25016">
              <w:rPr>
                <w:rFonts w:ascii="Arial Narrow" w:hAnsi="Arial Narrow"/>
                <w:i/>
                <w:iCs/>
                <w:color w:val="000000"/>
                <w:sz w:val="22"/>
                <w:szCs w:val="22"/>
                <w:bdr w:val="none" w:sz="0" w:space="0" w:color="auto" w:frame="1"/>
              </w:rPr>
              <w:t> respecto de los daños producidos por el contratista con ocasión de la ejecución del contrato amparado, y </w:t>
            </w:r>
            <w:r w:rsidRPr="00B25016">
              <w:rPr>
                <w:rFonts w:ascii="Arial Narrow" w:hAnsi="Arial Narrow"/>
                <w:b/>
                <w:bCs/>
                <w:i/>
                <w:iCs/>
                <w:color w:val="000000"/>
                <w:sz w:val="22"/>
                <w:szCs w:val="22"/>
                <w:bdr w:val="none" w:sz="0" w:space="0" w:color="auto" w:frame="1"/>
              </w:rPr>
              <w:t>serán beneficiarios</w:t>
            </w:r>
            <w:r w:rsidRPr="00B25016">
              <w:rPr>
                <w:rFonts w:ascii="Arial Narrow" w:hAnsi="Arial Narrow"/>
                <w:i/>
                <w:iCs/>
                <w:color w:val="000000"/>
                <w:sz w:val="22"/>
                <w:szCs w:val="22"/>
                <w:bdr w:val="none" w:sz="0" w:space="0" w:color="auto" w:frame="1"/>
              </w:rPr>
              <w:t> tanto </w:t>
            </w:r>
            <w:r w:rsidRPr="00B25016">
              <w:rPr>
                <w:rFonts w:ascii="Arial Narrow" w:hAnsi="Arial Narrow"/>
                <w:b/>
                <w:bCs/>
                <w:i/>
                <w:iCs/>
                <w:color w:val="000000"/>
                <w:sz w:val="22"/>
                <w:szCs w:val="22"/>
                <w:bdr w:val="none" w:sz="0" w:space="0" w:color="auto" w:frame="1"/>
              </w:rPr>
              <w:t>la Entidad Estatal como los terceros</w:t>
            </w:r>
            <w:r w:rsidRPr="00B25016">
              <w:rPr>
                <w:rFonts w:ascii="Arial Narrow" w:hAnsi="Arial Narrow"/>
                <w:i/>
                <w:iCs/>
                <w:color w:val="000000"/>
                <w:sz w:val="22"/>
                <w:szCs w:val="22"/>
                <w:bdr w:val="none" w:sz="0" w:space="0" w:color="auto" w:frame="1"/>
              </w:rPr>
              <w:t> que puedan resultar afectados por la responsabilidad del contratista o sus subcontratistas.</w:t>
            </w:r>
            <w:r w:rsidRPr="00B25016">
              <w:rPr>
                <w:rFonts w:ascii="Arial Narrow" w:hAnsi="Arial Narrow"/>
                <w:color w:val="000000"/>
                <w:sz w:val="22"/>
                <w:szCs w:val="22"/>
                <w:bdr w:val="none" w:sz="0" w:space="0" w:color="auto" w:frame="1"/>
              </w:rPr>
              <w:t> </w:t>
            </w:r>
          </w:p>
          <w:p w14:paraId="6387C017" w14:textId="77777777" w:rsidR="008853CD" w:rsidRPr="00B25016"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B25016">
              <w:rPr>
                <w:rFonts w:ascii="Arial Narrow" w:hAnsi="Arial Narrow"/>
                <w:i/>
                <w:iCs/>
                <w:color w:val="000000"/>
                <w:sz w:val="22"/>
                <w:szCs w:val="22"/>
                <w:bdr w:val="none" w:sz="0" w:space="0" w:color="auto" w:frame="1"/>
              </w:rPr>
              <w:t>3.    Amparos. El amparo de responsabilidad civil extracontractual debe contener además de la cobertura básica de predios, labores y operaciones, mínimo los siguientes amparos:</w:t>
            </w:r>
            <w:r w:rsidRPr="00B25016">
              <w:rPr>
                <w:rFonts w:ascii="Arial Narrow" w:hAnsi="Arial Narrow"/>
                <w:color w:val="000000"/>
                <w:sz w:val="22"/>
                <w:szCs w:val="22"/>
                <w:bdr w:val="none" w:sz="0" w:space="0" w:color="auto" w:frame="1"/>
              </w:rPr>
              <w:t> </w:t>
            </w:r>
          </w:p>
          <w:p w14:paraId="69E11CFA" w14:textId="77777777" w:rsidR="008853CD" w:rsidRPr="00B25016"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B25016">
              <w:rPr>
                <w:rFonts w:ascii="Arial Narrow" w:hAnsi="Arial Narrow"/>
                <w:i/>
                <w:iCs/>
                <w:color w:val="000000"/>
                <w:sz w:val="22"/>
                <w:szCs w:val="22"/>
                <w:bdr w:val="none" w:sz="0" w:space="0" w:color="auto" w:frame="1"/>
              </w:rPr>
              <w:t> 3.1.   Cobertura expresa de perjuicios por daño emergente y lucro cesante.</w:t>
            </w:r>
            <w:r w:rsidRPr="00B25016">
              <w:rPr>
                <w:rFonts w:ascii="Arial Narrow" w:hAnsi="Arial Narrow"/>
                <w:color w:val="000000"/>
                <w:sz w:val="22"/>
                <w:szCs w:val="22"/>
                <w:bdr w:val="none" w:sz="0" w:space="0" w:color="auto" w:frame="1"/>
              </w:rPr>
              <w:t> </w:t>
            </w:r>
          </w:p>
          <w:p w14:paraId="7C218EDD" w14:textId="77777777" w:rsidR="008853CD" w:rsidRPr="00B25016"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B25016">
              <w:rPr>
                <w:rFonts w:ascii="Arial Narrow" w:hAnsi="Arial Narrow"/>
                <w:i/>
                <w:iCs/>
                <w:color w:val="000000"/>
                <w:sz w:val="22"/>
                <w:szCs w:val="22"/>
                <w:bdr w:val="none" w:sz="0" w:space="0" w:color="auto" w:frame="1"/>
              </w:rPr>
              <w:t>3.2.   Cobertura expresa de perjuicios extrapatrimoniales.</w:t>
            </w:r>
            <w:r w:rsidRPr="00B25016">
              <w:rPr>
                <w:rFonts w:ascii="Arial Narrow" w:hAnsi="Arial Narrow"/>
                <w:color w:val="000000"/>
                <w:sz w:val="22"/>
                <w:szCs w:val="22"/>
                <w:bdr w:val="none" w:sz="0" w:space="0" w:color="auto" w:frame="1"/>
              </w:rPr>
              <w:t> </w:t>
            </w:r>
          </w:p>
          <w:p w14:paraId="2E72B1A4" w14:textId="77777777" w:rsidR="008853CD" w:rsidRPr="00B25016"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B25016">
              <w:rPr>
                <w:rFonts w:ascii="Arial Narrow" w:hAnsi="Arial Narrow"/>
                <w:i/>
                <w:iCs/>
                <w:color w:val="000000"/>
                <w:sz w:val="22"/>
                <w:szCs w:val="22"/>
                <w:bdr w:val="none" w:sz="0" w:space="0" w:color="auto" w:frame="1"/>
              </w:rPr>
              <w:t>3.3.   Cobertura expresa de la responsabilidad surgida por actos de contratistas y subcontra</w:t>
            </w:r>
            <w:r w:rsidRPr="00B25016">
              <w:rPr>
                <w:rFonts w:ascii="Arial Narrow" w:hAnsi="Arial Narrow"/>
                <w:i/>
                <w:iCs/>
                <w:color w:val="000000"/>
                <w:sz w:val="22"/>
                <w:szCs w:val="22"/>
                <w:bdr w:val="none" w:sz="0" w:space="0" w:color="auto" w:frame="1"/>
              </w:rPr>
              <w:softHyphen/>
              <w:t>tistas, salvo que el subcontratista tenga su propio seguro de responsabilidad extracontractual, con los mismos amparos aquí requeridos.</w:t>
            </w:r>
            <w:r w:rsidRPr="00B25016">
              <w:rPr>
                <w:rFonts w:ascii="Arial Narrow" w:hAnsi="Arial Narrow"/>
                <w:color w:val="000000"/>
                <w:sz w:val="22"/>
                <w:szCs w:val="22"/>
                <w:bdr w:val="none" w:sz="0" w:space="0" w:color="auto" w:frame="1"/>
              </w:rPr>
              <w:t> </w:t>
            </w:r>
          </w:p>
          <w:p w14:paraId="0115B613" w14:textId="77777777" w:rsidR="008853CD" w:rsidRPr="00B25016"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B25016">
              <w:rPr>
                <w:rFonts w:ascii="Arial Narrow" w:hAnsi="Arial Narrow"/>
                <w:i/>
                <w:iCs/>
                <w:color w:val="000000"/>
                <w:sz w:val="22"/>
                <w:szCs w:val="22"/>
                <w:bdr w:val="none" w:sz="0" w:space="0" w:color="auto" w:frame="1"/>
              </w:rPr>
              <w:t>3.4.   Cobertura expresa de amparo patronal.</w:t>
            </w:r>
            <w:r w:rsidRPr="00B25016">
              <w:rPr>
                <w:rFonts w:ascii="Arial Narrow" w:hAnsi="Arial Narrow"/>
                <w:color w:val="000000"/>
                <w:sz w:val="22"/>
                <w:szCs w:val="22"/>
                <w:bdr w:val="none" w:sz="0" w:space="0" w:color="auto" w:frame="1"/>
              </w:rPr>
              <w:t> </w:t>
            </w:r>
          </w:p>
          <w:p w14:paraId="2F35FB43" w14:textId="45810C3E" w:rsidR="007A7ED6" w:rsidRPr="00B25016" w:rsidRDefault="008853CD" w:rsidP="008853CD">
            <w:pPr>
              <w:pStyle w:val="xxmsonormal"/>
              <w:shd w:val="clear" w:color="auto" w:fill="FFFFFF"/>
              <w:spacing w:before="0" w:beforeAutospacing="0" w:after="0" w:afterAutospacing="0"/>
              <w:ind w:left="708"/>
              <w:jc w:val="both"/>
              <w:rPr>
                <w:rFonts w:ascii="Arial Narrow" w:hAnsi="Arial Narrow"/>
                <w:color w:val="000000"/>
                <w:sz w:val="22"/>
                <w:szCs w:val="22"/>
              </w:rPr>
            </w:pPr>
            <w:r w:rsidRPr="00B25016">
              <w:rPr>
                <w:rFonts w:ascii="Arial Narrow" w:hAnsi="Arial Narrow"/>
                <w:i/>
                <w:iCs/>
                <w:color w:val="000000"/>
                <w:sz w:val="22"/>
                <w:szCs w:val="22"/>
                <w:bdr w:val="none" w:sz="0" w:space="0" w:color="auto" w:frame="1"/>
              </w:rPr>
              <w:t>3.5.   Cobertura expresa de vehículos propios y no propios.” </w:t>
            </w:r>
          </w:p>
          <w:p w14:paraId="44F5137B" w14:textId="77777777" w:rsidR="007A7ED6" w:rsidRPr="00B25016" w:rsidRDefault="007A7ED6" w:rsidP="004536E9">
            <w:pPr>
              <w:spacing w:after="0" w:line="240" w:lineRule="auto"/>
              <w:jc w:val="both"/>
              <w:rPr>
                <w:rFonts w:ascii="Arial Narrow" w:hAnsi="Arial Narrow"/>
              </w:rPr>
            </w:pPr>
          </w:p>
          <w:p w14:paraId="08F91CDF" w14:textId="77777777" w:rsidR="007A7ED6" w:rsidRPr="00B25016" w:rsidRDefault="007A7ED6" w:rsidP="004536E9">
            <w:pPr>
              <w:spacing w:after="0" w:line="240" w:lineRule="auto"/>
              <w:jc w:val="both"/>
              <w:rPr>
                <w:rFonts w:ascii="Arial Narrow" w:hAnsi="Arial Narrow"/>
              </w:rPr>
            </w:pPr>
            <w:r w:rsidRPr="00B25016">
              <w:rPr>
                <w:rFonts w:ascii="Arial Narrow" w:hAnsi="Arial Narrow"/>
                <w:b/>
              </w:rPr>
              <w:t>PARÁGRAFO PRIMERO:</w:t>
            </w:r>
            <w:r w:rsidRPr="00B25016">
              <w:rPr>
                <w:rFonts w:ascii="Arial Narrow" w:hAnsi="Arial Narrow"/>
              </w:rPr>
              <w:t xml:space="preserve"> La constitución, guarda, ejecución, aprobación y demás actos necesarios para la efectividad de dicha garantía corresponderán al </w:t>
            </w:r>
            <w:r w:rsidRPr="00B25016">
              <w:rPr>
                <w:rFonts w:ascii="Arial Narrow" w:hAnsi="Arial Narrow"/>
                <w:b/>
              </w:rPr>
              <w:t>COMITENTE COMPRADOR</w:t>
            </w:r>
            <w:r w:rsidRPr="00B25016">
              <w:rPr>
                <w:rFonts w:ascii="Arial Narrow" w:hAnsi="Arial Narrow"/>
              </w:rPr>
              <w:t xml:space="preserve">. </w:t>
            </w:r>
          </w:p>
          <w:p w14:paraId="57D5398D" w14:textId="77777777" w:rsidR="007A7ED6" w:rsidRPr="00B25016" w:rsidRDefault="007A7ED6" w:rsidP="004536E9">
            <w:pPr>
              <w:spacing w:after="0" w:line="240" w:lineRule="auto"/>
              <w:jc w:val="both"/>
              <w:rPr>
                <w:rFonts w:ascii="Arial Narrow" w:hAnsi="Arial Narrow"/>
                <w:b/>
              </w:rPr>
            </w:pPr>
          </w:p>
          <w:p w14:paraId="2A0DCC50" w14:textId="77777777" w:rsidR="007A7ED6" w:rsidRPr="00B25016" w:rsidRDefault="007A7ED6" w:rsidP="004536E9">
            <w:pPr>
              <w:spacing w:after="0" w:line="240" w:lineRule="auto"/>
              <w:jc w:val="both"/>
              <w:rPr>
                <w:rFonts w:ascii="Arial Narrow" w:hAnsi="Arial Narrow"/>
              </w:rPr>
            </w:pPr>
            <w:r w:rsidRPr="00B25016">
              <w:rPr>
                <w:rFonts w:ascii="Arial Narrow" w:hAnsi="Arial Narrow"/>
                <w:b/>
              </w:rPr>
              <w:t>PARÁGRAFO SEGUNDO:</w:t>
            </w:r>
            <w:r w:rsidRPr="00B25016">
              <w:rPr>
                <w:rFonts w:ascii="Arial Narrow" w:hAnsi="Arial Narrow"/>
              </w:rPr>
              <w:t xml:space="preserve"> El hecho de la constitución de estos amparos, no exonera al </w:t>
            </w:r>
            <w:r w:rsidR="00272377" w:rsidRPr="00B25016">
              <w:rPr>
                <w:rFonts w:ascii="Arial Narrow" w:hAnsi="Arial Narrow"/>
                <w:b/>
              </w:rPr>
              <w:t>COMITENTE VENDEDOR</w:t>
            </w:r>
            <w:r w:rsidR="00272377" w:rsidRPr="00B25016">
              <w:rPr>
                <w:rFonts w:ascii="Arial Narrow" w:hAnsi="Arial Narrow"/>
              </w:rPr>
              <w:t xml:space="preserve"> </w:t>
            </w:r>
            <w:r w:rsidRPr="00B25016">
              <w:rPr>
                <w:rFonts w:ascii="Arial Narrow" w:hAnsi="Arial Narrow"/>
              </w:rPr>
              <w:t>de las responsabilidades legales en relación con los riesgos asegurados.</w:t>
            </w:r>
          </w:p>
          <w:p w14:paraId="6E63D6BA" w14:textId="77777777" w:rsidR="007A7ED6" w:rsidRPr="00B25016" w:rsidRDefault="007A7ED6" w:rsidP="004536E9">
            <w:pPr>
              <w:spacing w:after="0" w:line="240" w:lineRule="auto"/>
              <w:jc w:val="both"/>
              <w:rPr>
                <w:rFonts w:ascii="Arial Narrow" w:hAnsi="Arial Narrow"/>
              </w:rPr>
            </w:pPr>
          </w:p>
          <w:p w14:paraId="07318A38" w14:textId="77777777" w:rsidR="007A7ED6" w:rsidRPr="00B25016" w:rsidRDefault="007A7ED6" w:rsidP="004536E9">
            <w:pPr>
              <w:spacing w:after="0" w:line="240" w:lineRule="auto"/>
              <w:jc w:val="both"/>
              <w:rPr>
                <w:rFonts w:ascii="Arial Narrow" w:hAnsi="Arial Narrow"/>
              </w:rPr>
            </w:pPr>
            <w:r w:rsidRPr="00B25016">
              <w:rPr>
                <w:rFonts w:ascii="Arial Narrow" w:hAnsi="Arial Narrow"/>
                <w:b/>
              </w:rPr>
              <w:t>PARÁGRAFO TERCERO:</w:t>
            </w:r>
            <w:r w:rsidRPr="00B25016">
              <w:rPr>
                <w:rFonts w:ascii="Arial Narrow" w:hAnsi="Arial Narrow"/>
              </w:rPr>
              <w:t xml:space="preserve"> El </w:t>
            </w:r>
            <w:r w:rsidR="00272377" w:rsidRPr="00B25016">
              <w:rPr>
                <w:rFonts w:ascii="Arial Narrow" w:hAnsi="Arial Narrow"/>
                <w:b/>
              </w:rPr>
              <w:t>COMITENTE VENDEDOR</w:t>
            </w:r>
            <w:r w:rsidRPr="00B25016">
              <w:rPr>
                <w:rFonts w:ascii="Arial Narrow" w:hAnsi="Arial Narrow"/>
              </w:rPr>
              <w:t xml:space="preserve"> deberá mantener vigentes las garantías a que se refiere este ítem y será de su cargo el pago de todas las primas y demás erogaciones de constitución, mantenimiento y restablecimiento inmediato de su monto, cada vez que se disminuya o agote por razón de las sanciones que se imponga.</w:t>
            </w:r>
          </w:p>
          <w:p w14:paraId="12904882" w14:textId="77777777" w:rsidR="007A7ED6" w:rsidRPr="00B25016" w:rsidRDefault="007A7ED6" w:rsidP="004536E9">
            <w:pPr>
              <w:spacing w:after="0" w:line="240" w:lineRule="auto"/>
              <w:jc w:val="both"/>
              <w:rPr>
                <w:rFonts w:ascii="Arial Narrow" w:hAnsi="Arial Narrow"/>
              </w:rPr>
            </w:pPr>
          </w:p>
          <w:p w14:paraId="443A659D" w14:textId="053D6B06" w:rsidR="007A7ED6" w:rsidRPr="00B25016" w:rsidRDefault="007A7ED6" w:rsidP="004536E9">
            <w:pPr>
              <w:spacing w:after="0" w:line="240" w:lineRule="auto"/>
              <w:jc w:val="both"/>
              <w:rPr>
                <w:rFonts w:ascii="Arial Narrow" w:hAnsi="Arial Narrow"/>
              </w:rPr>
            </w:pPr>
            <w:r w:rsidRPr="00B25016">
              <w:rPr>
                <w:rFonts w:ascii="Arial Narrow" w:hAnsi="Arial Narrow"/>
                <w:b/>
              </w:rPr>
              <w:t>PARÁGRAFO CUARTO:</w:t>
            </w:r>
            <w:r w:rsidRPr="00B25016">
              <w:rPr>
                <w:rFonts w:ascii="Arial Narrow" w:hAnsi="Arial Narrow"/>
              </w:rPr>
              <w:t xml:space="preserve"> En los casos en que se prorrogue el plazo de ejecución de la negociación y/o se adicione en valor, el </w:t>
            </w:r>
            <w:r w:rsidR="002C6649" w:rsidRPr="00B25016">
              <w:rPr>
                <w:rFonts w:ascii="Arial Narrow" w:hAnsi="Arial Narrow"/>
                <w:b/>
                <w:bCs/>
              </w:rPr>
              <w:t>COMITENTE VENDEDOR</w:t>
            </w:r>
            <w:r w:rsidR="002C6649" w:rsidRPr="00B25016">
              <w:rPr>
                <w:rFonts w:ascii="Arial Narrow" w:hAnsi="Arial Narrow"/>
              </w:rPr>
              <w:t xml:space="preserve"> </w:t>
            </w:r>
            <w:r w:rsidRPr="00B25016">
              <w:rPr>
                <w:rFonts w:ascii="Arial Narrow" w:hAnsi="Arial Narrow"/>
              </w:rPr>
              <w:t xml:space="preserve">se compromete, dentro de los </w:t>
            </w:r>
            <w:r w:rsidR="00272377" w:rsidRPr="00B25016">
              <w:rPr>
                <w:rFonts w:ascii="Arial Narrow" w:hAnsi="Arial Narrow"/>
                <w:b/>
              </w:rPr>
              <w:t xml:space="preserve">TRES (3) DÍAS </w:t>
            </w:r>
            <w:r w:rsidR="005F46F4" w:rsidRPr="00B25016">
              <w:rPr>
                <w:rFonts w:ascii="Arial Narrow" w:hAnsi="Arial Narrow"/>
                <w:b/>
              </w:rPr>
              <w:t>HABILES</w:t>
            </w:r>
            <w:r w:rsidR="00272377" w:rsidRPr="00B25016">
              <w:rPr>
                <w:rFonts w:ascii="Arial Narrow" w:hAnsi="Arial Narrow"/>
              </w:rPr>
              <w:t xml:space="preserve"> </w:t>
            </w:r>
            <w:r w:rsidRPr="00B25016">
              <w:rPr>
                <w:rFonts w:ascii="Arial Narrow" w:hAnsi="Arial Narrow"/>
              </w:rPr>
              <w:t xml:space="preserve">siguientes al evento, presentar el certificado de modificación de la garantía de conformidad con el nuevo plazo y/o </w:t>
            </w:r>
            <w:r w:rsidR="005F46F4" w:rsidRPr="00B25016">
              <w:rPr>
                <w:rFonts w:ascii="Arial Narrow" w:hAnsi="Arial Narrow"/>
              </w:rPr>
              <w:t>valores pactados</w:t>
            </w:r>
            <w:r w:rsidRPr="00B25016">
              <w:rPr>
                <w:rFonts w:ascii="Arial Narrow" w:hAnsi="Arial Narrow"/>
              </w:rPr>
              <w:t>.</w:t>
            </w:r>
          </w:p>
          <w:p w14:paraId="0F590F54" w14:textId="77777777" w:rsidR="007A7ED6" w:rsidRPr="00B25016" w:rsidRDefault="007A7ED6" w:rsidP="004536E9">
            <w:pPr>
              <w:spacing w:after="0" w:line="240" w:lineRule="auto"/>
              <w:jc w:val="both"/>
              <w:rPr>
                <w:rFonts w:ascii="Arial Narrow" w:hAnsi="Arial Narrow"/>
              </w:rPr>
            </w:pPr>
          </w:p>
          <w:p w14:paraId="66ADD471" w14:textId="61F1CDC5" w:rsidR="007A7ED6" w:rsidRPr="00B25016" w:rsidRDefault="007A7ED6" w:rsidP="004536E9">
            <w:pPr>
              <w:spacing w:after="0" w:line="240" w:lineRule="auto"/>
              <w:jc w:val="both"/>
              <w:rPr>
                <w:rFonts w:ascii="Arial Narrow" w:hAnsi="Arial Narrow"/>
              </w:rPr>
            </w:pPr>
            <w:r w:rsidRPr="00B25016">
              <w:rPr>
                <w:rFonts w:ascii="Arial Narrow" w:hAnsi="Arial Narrow"/>
                <w:b/>
              </w:rPr>
              <w:t>PARÁGRAFO QUINTO:</w:t>
            </w:r>
            <w:r w:rsidRPr="00B25016">
              <w:rPr>
                <w:rFonts w:ascii="Arial Narrow" w:hAnsi="Arial Narrow"/>
              </w:rPr>
              <w:t xml:space="preserve"> En caso de que el </w:t>
            </w:r>
            <w:r w:rsidR="00272377" w:rsidRPr="00B25016">
              <w:rPr>
                <w:rFonts w:ascii="Arial Narrow" w:hAnsi="Arial Narrow"/>
                <w:b/>
              </w:rPr>
              <w:t>COMITENTE VENDEDOR</w:t>
            </w:r>
            <w:r w:rsidR="00272377" w:rsidRPr="00B25016">
              <w:rPr>
                <w:rFonts w:ascii="Arial Narrow" w:hAnsi="Arial Narrow"/>
              </w:rPr>
              <w:t xml:space="preserve"> </w:t>
            </w:r>
            <w:r w:rsidRPr="00B25016">
              <w:rPr>
                <w:rFonts w:ascii="Arial Narrow" w:hAnsi="Arial Narrow"/>
              </w:rPr>
              <w:t xml:space="preserve">no cumpla con la obligación de allegar las garantías en el plazo establecido, será acreedor de las sanciones de </w:t>
            </w:r>
            <w:r w:rsidR="0084769A" w:rsidRPr="00B25016">
              <w:rPr>
                <w:rFonts w:ascii="Arial Narrow" w:hAnsi="Arial Narrow"/>
              </w:rPr>
              <w:t xml:space="preserve">descuentos </w:t>
            </w:r>
            <w:r w:rsidRPr="00B25016">
              <w:rPr>
                <w:rFonts w:ascii="Arial Narrow" w:hAnsi="Arial Narrow"/>
              </w:rPr>
              <w:t xml:space="preserve">y/o incumplimiento en los términos previstos por el Reglamento de la Bolsa. </w:t>
            </w:r>
          </w:p>
          <w:p w14:paraId="35BBE578" w14:textId="5A4F9083" w:rsidR="007A7ED6" w:rsidRPr="00B25016" w:rsidRDefault="007A7ED6" w:rsidP="004536E9">
            <w:pPr>
              <w:spacing w:after="0" w:line="240" w:lineRule="auto"/>
              <w:jc w:val="both"/>
              <w:rPr>
                <w:rFonts w:ascii="Arial Narrow" w:hAnsi="Arial Narrow"/>
              </w:rPr>
            </w:pPr>
          </w:p>
          <w:p w14:paraId="612D0784" w14:textId="3E9A0FFB" w:rsidR="00134360" w:rsidRPr="00B25016" w:rsidRDefault="00134360" w:rsidP="00134360">
            <w:pPr>
              <w:spacing w:after="0" w:line="240" w:lineRule="auto"/>
              <w:jc w:val="both"/>
              <w:rPr>
                <w:rFonts w:ascii="Arial Narrow" w:hAnsi="Arial Narrow"/>
              </w:rPr>
            </w:pPr>
            <w:r w:rsidRPr="00B25016">
              <w:rPr>
                <w:rFonts w:ascii="Arial Narrow" w:hAnsi="Arial Narrow"/>
                <w:b/>
              </w:rPr>
              <w:t>PARÁGRAFO SEIS:</w:t>
            </w:r>
            <w:r w:rsidRPr="00B25016">
              <w:rPr>
                <w:rFonts w:ascii="Arial Narrow" w:hAnsi="Arial Narrow"/>
              </w:rPr>
              <w:t xml:space="preserve"> El </w:t>
            </w:r>
            <w:r w:rsidRPr="00B25016">
              <w:rPr>
                <w:rFonts w:ascii="Arial Narrow" w:hAnsi="Arial Narrow"/>
                <w:b/>
              </w:rPr>
              <w:t>COMITENTE VENDEDOR</w:t>
            </w:r>
            <w:r w:rsidRPr="00B25016">
              <w:rPr>
                <w:rFonts w:ascii="Arial Narrow" w:hAnsi="Arial Narrow"/>
              </w:rPr>
              <w:t xml:space="preserve"> deberá mantener vigente el amparo de Cumplimiento hasta la liquidación del contrato de conformidad con lo dispuesto en el </w:t>
            </w:r>
            <w:r w:rsidR="002C6649" w:rsidRPr="00B25016">
              <w:rPr>
                <w:rFonts w:ascii="Arial Narrow" w:hAnsi="Arial Narrow"/>
              </w:rPr>
              <w:t>artículo</w:t>
            </w:r>
            <w:r w:rsidRPr="00B25016">
              <w:rPr>
                <w:rFonts w:ascii="Arial Narrow" w:hAnsi="Arial Narrow"/>
              </w:rPr>
              <w:t xml:space="preserve"> 2.2.1.2.3.1.12. del Decreto 1082 de 2015.</w:t>
            </w:r>
          </w:p>
          <w:p w14:paraId="3967E0EF" w14:textId="77777777" w:rsidR="00134360" w:rsidRPr="00B25016" w:rsidRDefault="00134360" w:rsidP="004536E9">
            <w:pPr>
              <w:spacing w:after="0" w:line="240" w:lineRule="auto"/>
              <w:jc w:val="both"/>
              <w:rPr>
                <w:rFonts w:ascii="Arial Narrow" w:hAnsi="Arial Narrow"/>
              </w:rPr>
            </w:pPr>
          </w:p>
          <w:p w14:paraId="045EEE16" w14:textId="77777777" w:rsidR="007A7ED6" w:rsidRPr="00B25016" w:rsidRDefault="007A7ED6" w:rsidP="004536E9">
            <w:pPr>
              <w:spacing w:after="0" w:line="240" w:lineRule="auto"/>
              <w:jc w:val="both"/>
              <w:rPr>
                <w:rFonts w:ascii="Arial Narrow" w:hAnsi="Arial Narrow"/>
              </w:rPr>
            </w:pPr>
            <w:r w:rsidRPr="00B25016">
              <w:rPr>
                <w:rFonts w:ascii="Arial Narrow" w:hAnsi="Arial Narrow"/>
              </w:rPr>
              <w:t>Estas garantías cubren los riesgos asociados a las obligaciones no compensables y descritas en la presente Ficha Técnica de Negociación.</w:t>
            </w:r>
          </w:p>
          <w:p w14:paraId="48E06C07" w14:textId="77777777" w:rsidR="00272377" w:rsidRPr="00B25016" w:rsidRDefault="00272377" w:rsidP="004536E9">
            <w:pPr>
              <w:spacing w:after="0" w:line="240" w:lineRule="auto"/>
              <w:jc w:val="both"/>
              <w:rPr>
                <w:rFonts w:ascii="Arial Narrow" w:hAnsi="Arial Narrow"/>
              </w:rPr>
            </w:pPr>
          </w:p>
        </w:tc>
      </w:tr>
      <w:tr w:rsidR="00272377" w:rsidRPr="00B25016" w14:paraId="70ADCD65" w14:textId="77777777" w:rsidTr="00DB1D2F">
        <w:trPr>
          <w:jc w:val="center"/>
        </w:trPr>
        <w:tc>
          <w:tcPr>
            <w:tcW w:w="11220" w:type="dxa"/>
            <w:gridSpan w:val="2"/>
            <w:shd w:val="clear" w:color="auto" w:fill="000000" w:themeFill="text1"/>
            <w:vAlign w:val="center"/>
          </w:tcPr>
          <w:p w14:paraId="7AAA41DE" w14:textId="4E7E04A0" w:rsidR="00272377" w:rsidRPr="00B25016" w:rsidRDefault="00272377">
            <w:pPr>
              <w:pStyle w:val="Prrafodelista"/>
              <w:numPr>
                <w:ilvl w:val="0"/>
                <w:numId w:val="19"/>
              </w:numPr>
              <w:spacing w:after="0" w:line="240" w:lineRule="auto"/>
              <w:jc w:val="center"/>
              <w:rPr>
                <w:rFonts w:ascii="Arial Narrow" w:hAnsi="Arial Narrow"/>
                <w:b/>
              </w:rPr>
            </w:pPr>
            <w:r w:rsidRPr="00B25016">
              <w:rPr>
                <w:rFonts w:ascii="Arial Narrow" w:hAnsi="Arial Narrow" w:cs="Calibri"/>
                <w:b/>
                <w:color w:val="FFFFFF"/>
              </w:rPr>
              <w:lastRenderedPageBreak/>
              <w:t>SUPERVISIÓN</w:t>
            </w:r>
          </w:p>
        </w:tc>
      </w:tr>
      <w:tr w:rsidR="007A7ED6" w:rsidRPr="00B25016" w14:paraId="5C26424E" w14:textId="77777777" w:rsidTr="00DB1D2F">
        <w:trPr>
          <w:jc w:val="center"/>
        </w:trPr>
        <w:tc>
          <w:tcPr>
            <w:tcW w:w="11220" w:type="dxa"/>
            <w:gridSpan w:val="2"/>
            <w:shd w:val="clear" w:color="auto" w:fill="auto"/>
            <w:vAlign w:val="center"/>
          </w:tcPr>
          <w:p w14:paraId="56AD7D52" w14:textId="77777777" w:rsidR="007A7ED6" w:rsidRPr="00B25016" w:rsidRDefault="007A7ED6" w:rsidP="004536E9">
            <w:pPr>
              <w:spacing w:after="0" w:line="240" w:lineRule="auto"/>
              <w:jc w:val="both"/>
              <w:rPr>
                <w:rFonts w:ascii="Arial Narrow" w:hAnsi="Arial Narrow"/>
              </w:rPr>
            </w:pPr>
          </w:p>
          <w:p w14:paraId="58ADA6B4" w14:textId="545940E9" w:rsidR="00272377" w:rsidRPr="00B25016" w:rsidRDefault="00272377" w:rsidP="004536E9">
            <w:pPr>
              <w:spacing w:after="0" w:line="240" w:lineRule="auto"/>
              <w:jc w:val="both"/>
              <w:rPr>
                <w:rFonts w:ascii="Arial Narrow" w:hAnsi="Arial Narrow"/>
              </w:rPr>
            </w:pPr>
            <w:r w:rsidRPr="00B25016">
              <w:rPr>
                <w:rFonts w:ascii="Arial Narrow" w:hAnsi="Arial Narrow"/>
              </w:rPr>
              <w:t xml:space="preserve">La </w:t>
            </w:r>
            <w:r w:rsidRPr="00B25016">
              <w:rPr>
                <w:rFonts w:ascii="Arial Narrow" w:hAnsi="Arial Narrow"/>
                <w:b/>
              </w:rPr>
              <w:t>SUPERVISIÓN</w:t>
            </w:r>
            <w:r w:rsidRPr="00B25016">
              <w:rPr>
                <w:rFonts w:ascii="Arial Narrow" w:hAnsi="Arial Narrow"/>
              </w:rPr>
              <w:t xml:space="preserve"> del presente proceso de negociación será ejercida por la persona </w:t>
            </w:r>
            <w:r w:rsidR="00152DDF" w:rsidRPr="00B25016">
              <w:rPr>
                <w:rFonts w:ascii="Arial Narrow" w:hAnsi="Arial Narrow"/>
              </w:rPr>
              <w:t>delegada</w:t>
            </w:r>
            <w:r w:rsidRPr="00B25016">
              <w:rPr>
                <w:rFonts w:ascii="Arial Narrow" w:hAnsi="Arial Narrow"/>
              </w:rPr>
              <w:t xml:space="preserve"> por el ordenador del gasto del </w:t>
            </w:r>
            <w:r w:rsidRPr="00B25016">
              <w:rPr>
                <w:rFonts w:ascii="Arial Narrow" w:hAnsi="Arial Narrow"/>
                <w:b/>
              </w:rPr>
              <w:t>COMITENTE COMPRADOR</w:t>
            </w:r>
            <w:r w:rsidRPr="00B25016">
              <w:rPr>
                <w:rFonts w:ascii="Arial Narrow" w:hAnsi="Arial Narrow"/>
              </w:rPr>
              <w:t>; en virtud de lo dispuesto en el inciso segundo del artículo 83 de la Ley 1474 de 2011 se podrá contratar personal de apoyo con el fin de ejercer adecuadamente la Supervisión mediante un profesional o un equipo de profesionales, sin que dicho apoyo implique el traslado de la responsabilidad del ejercicio de la Supervisión.</w:t>
            </w:r>
          </w:p>
          <w:p w14:paraId="18E12128" w14:textId="77777777" w:rsidR="00272377" w:rsidRPr="00B25016" w:rsidRDefault="00272377" w:rsidP="004536E9">
            <w:pPr>
              <w:spacing w:after="0" w:line="240" w:lineRule="auto"/>
              <w:jc w:val="both"/>
              <w:rPr>
                <w:rFonts w:ascii="Arial Narrow" w:hAnsi="Arial Narrow"/>
              </w:rPr>
            </w:pPr>
          </w:p>
          <w:p w14:paraId="0FC1C63D" w14:textId="727468BD" w:rsidR="00272377" w:rsidRPr="00B25016" w:rsidRDefault="00272377" w:rsidP="004536E9">
            <w:pPr>
              <w:spacing w:after="0" w:line="240" w:lineRule="auto"/>
              <w:jc w:val="both"/>
              <w:rPr>
                <w:rFonts w:ascii="Arial Narrow" w:hAnsi="Arial Narrow"/>
              </w:rPr>
            </w:pPr>
            <w:r w:rsidRPr="00B25016">
              <w:rPr>
                <w:rFonts w:ascii="Arial Narrow" w:hAnsi="Arial Narrow"/>
                <w:b/>
              </w:rPr>
              <w:t>PARÁGRAFO PRIMERO:</w:t>
            </w:r>
            <w:r w:rsidRPr="00B25016">
              <w:rPr>
                <w:rFonts w:ascii="Arial Narrow" w:hAnsi="Arial Narrow"/>
              </w:rPr>
              <w:t xml:space="preserve"> El Supervisor ejercerá la labor encomendada de acuerdo con lo establecido en los documentos del Manual de Contratación y el Manual de Supervisión del </w:t>
            </w:r>
            <w:r w:rsidRPr="00B25016">
              <w:rPr>
                <w:rFonts w:ascii="Arial Narrow" w:hAnsi="Arial Narrow"/>
                <w:b/>
              </w:rPr>
              <w:t>COMITENTE COMPRADOR</w:t>
            </w:r>
            <w:r w:rsidRPr="00B25016">
              <w:rPr>
                <w:rFonts w:ascii="Arial Narrow" w:hAnsi="Arial Narrow"/>
              </w:rPr>
              <w:t xml:space="preserve"> y en particular los relacionados con la ejecución, Supervisión y liquidación de la Negociación.</w:t>
            </w:r>
          </w:p>
          <w:p w14:paraId="17DEC94F" w14:textId="77777777" w:rsidR="00272377" w:rsidRPr="00B25016" w:rsidRDefault="00272377" w:rsidP="004536E9">
            <w:pPr>
              <w:spacing w:after="0" w:line="240" w:lineRule="auto"/>
              <w:jc w:val="both"/>
              <w:rPr>
                <w:rFonts w:ascii="Arial Narrow" w:hAnsi="Arial Narrow"/>
              </w:rPr>
            </w:pPr>
          </w:p>
          <w:p w14:paraId="58DDA98C" w14:textId="01E09E28" w:rsidR="00272377" w:rsidRPr="00B25016" w:rsidRDefault="00272377" w:rsidP="004536E9">
            <w:pPr>
              <w:spacing w:after="0" w:line="240" w:lineRule="auto"/>
              <w:jc w:val="both"/>
              <w:rPr>
                <w:rFonts w:ascii="Arial Narrow" w:hAnsi="Arial Narrow"/>
              </w:rPr>
            </w:pPr>
            <w:r w:rsidRPr="00B25016">
              <w:rPr>
                <w:rFonts w:ascii="Arial Narrow" w:hAnsi="Arial Narrow"/>
                <w:b/>
              </w:rPr>
              <w:t>PARÁGRAFO SEGUNDO:</w:t>
            </w:r>
            <w:r w:rsidRPr="00B25016">
              <w:rPr>
                <w:rFonts w:ascii="Arial Narrow" w:hAnsi="Arial Narrow"/>
              </w:rPr>
              <w:t xml:space="preserve"> El supervisor deberá actuar en oportunidad con el fin de verificar el cumplimiento por parte de la organización operadora en lo que tiene que ver con el desarrollo de sus actividades y la prestación del servicio en armonía con los lineamientos conceptuales, metodológicos y operativos de los proyectos que participen de la presente negociación y la elaboración y presentación de un informe técnico ejecutivo para la liquidación del contrato de comisión de acuerdo con lo establecido en</w:t>
            </w:r>
            <w:r w:rsidR="005F46F4" w:rsidRPr="00B25016">
              <w:rPr>
                <w:rFonts w:ascii="Arial Narrow" w:hAnsi="Arial Narrow"/>
              </w:rPr>
              <w:t xml:space="preserve"> </w:t>
            </w:r>
            <w:r w:rsidRPr="00B25016">
              <w:rPr>
                <w:rFonts w:ascii="Arial Narrow" w:hAnsi="Arial Narrow"/>
              </w:rPr>
              <w:t>la presente Ficha Técnica de Negociación.</w:t>
            </w:r>
          </w:p>
          <w:p w14:paraId="4ABE557F" w14:textId="77777777" w:rsidR="00272377" w:rsidRPr="00B25016" w:rsidRDefault="00272377" w:rsidP="004536E9">
            <w:pPr>
              <w:spacing w:after="0" w:line="240" w:lineRule="auto"/>
              <w:jc w:val="both"/>
              <w:rPr>
                <w:rFonts w:ascii="Arial Narrow" w:hAnsi="Arial Narrow"/>
              </w:rPr>
            </w:pPr>
          </w:p>
          <w:p w14:paraId="02E2C9B9" w14:textId="77777777" w:rsidR="00272377" w:rsidRPr="00B25016" w:rsidRDefault="00272377" w:rsidP="004536E9">
            <w:pPr>
              <w:spacing w:after="0" w:line="240" w:lineRule="auto"/>
              <w:jc w:val="both"/>
              <w:rPr>
                <w:rFonts w:ascii="Arial Narrow" w:hAnsi="Arial Narrow"/>
              </w:rPr>
            </w:pPr>
            <w:r w:rsidRPr="00B25016">
              <w:rPr>
                <w:rFonts w:ascii="Arial Narrow" w:hAnsi="Arial Narrow"/>
                <w:b/>
              </w:rPr>
              <w:lastRenderedPageBreak/>
              <w:t>PARÁGRAFO TERCERO:</w:t>
            </w:r>
            <w:r w:rsidRPr="00B25016">
              <w:rPr>
                <w:rFonts w:ascii="Arial Narrow" w:hAnsi="Arial Narrow"/>
              </w:rPr>
              <w:t xml:space="preserve"> En virtud del Artículo 83 de la ley 1474 de 2011, el supervisor podrá contar con apoyo a la Supervisión por parte de un profesional o un equipo de profesionales, sin que dicho apoyo implique el traslado de la responsabilidad del ejercicio de la Supervisión.</w:t>
            </w:r>
          </w:p>
          <w:p w14:paraId="516176DA" w14:textId="77777777" w:rsidR="00272377" w:rsidRPr="00B25016" w:rsidRDefault="00272377" w:rsidP="004536E9">
            <w:pPr>
              <w:spacing w:after="0" w:line="240" w:lineRule="auto"/>
              <w:jc w:val="both"/>
              <w:rPr>
                <w:rFonts w:ascii="Arial Narrow" w:hAnsi="Arial Narrow"/>
              </w:rPr>
            </w:pPr>
          </w:p>
          <w:p w14:paraId="23196F54" w14:textId="66FB19C3" w:rsidR="00272377" w:rsidRPr="00B25016" w:rsidRDefault="00272377" w:rsidP="004536E9">
            <w:pPr>
              <w:spacing w:after="0" w:line="240" w:lineRule="auto"/>
              <w:jc w:val="both"/>
              <w:rPr>
                <w:rFonts w:ascii="Arial Narrow" w:hAnsi="Arial Narrow"/>
              </w:rPr>
            </w:pPr>
            <w:r w:rsidRPr="00B25016">
              <w:rPr>
                <w:rFonts w:ascii="Arial Narrow" w:hAnsi="Arial Narrow"/>
                <w:b/>
              </w:rPr>
              <w:t>PARAGRAFO CUARTO:</w:t>
            </w:r>
            <w:r w:rsidRPr="00B25016">
              <w:rPr>
                <w:rFonts w:ascii="Arial Narrow" w:hAnsi="Arial Narrow"/>
              </w:rPr>
              <w:t xml:space="preserve"> El supervisor verificará el cumplimiento de los requisitos para la ejecución de la presente negociación y ejercerá todas las obligaciones propias de la Supervisión.</w:t>
            </w:r>
          </w:p>
          <w:p w14:paraId="21D0A3BD" w14:textId="77777777" w:rsidR="00272377" w:rsidRPr="00B25016" w:rsidRDefault="00272377" w:rsidP="004536E9">
            <w:pPr>
              <w:spacing w:after="0" w:line="240" w:lineRule="auto"/>
              <w:jc w:val="both"/>
              <w:rPr>
                <w:rFonts w:ascii="Arial Narrow" w:hAnsi="Arial Narrow"/>
              </w:rPr>
            </w:pPr>
          </w:p>
        </w:tc>
      </w:tr>
      <w:tr w:rsidR="00272377" w:rsidRPr="00B25016" w14:paraId="7014EECF" w14:textId="77777777" w:rsidTr="00DB1D2F">
        <w:trPr>
          <w:jc w:val="center"/>
        </w:trPr>
        <w:tc>
          <w:tcPr>
            <w:tcW w:w="11220" w:type="dxa"/>
            <w:gridSpan w:val="2"/>
            <w:shd w:val="clear" w:color="auto" w:fill="000000" w:themeFill="text1"/>
            <w:vAlign w:val="center"/>
          </w:tcPr>
          <w:p w14:paraId="42CA9077" w14:textId="77777777" w:rsidR="00272377" w:rsidRPr="00B25016" w:rsidRDefault="00272377" w:rsidP="00C126BC">
            <w:pPr>
              <w:pStyle w:val="Prrafodelista"/>
              <w:spacing w:after="0" w:line="240" w:lineRule="auto"/>
              <w:jc w:val="center"/>
              <w:rPr>
                <w:rFonts w:ascii="Arial Narrow" w:hAnsi="Arial Narrow"/>
                <w:b/>
              </w:rPr>
            </w:pPr>
            <w:r w:rsidRPr="00B25016">
              <w:rPr>
                <w:rFonts w:ascii="Arial Narrow" w:hAnsi="Arial Narrow" w:cs="Calibri"/>
                <w:b/>
                <w:color w:val="FFFFFF"/>
              </w:rPr>
              <w:lastRenderedPageBreak/>
              <w:t>ANEXOS</w:t>
            </w:r>
          </w:p>
        </w:tc>
      </w:tr>
      <w:tr w:rsidR="007A7ED6" w:rsidRPr="00B25016" w14:paraId="4394F6FA" w14:textId="77777777" w:rsidTr="00DB1D2F">
        <w:trPr>
          <w:jc w:val="center"/>
        </w:trPr>
        <w:tc>
          <w:tcPr>
            <w:tcW w:w="11220" w:type="dxa"/>
            <w:gridSpan w:val="2"/>
            <w:shd w:val="clear" w:color="auto" w:fill="auto"/>
            <w:vAlign w:val="center"/>
          </w:tcPr>
          <w:p w14:paraId="6E1A6346" w14:textId="77777777" w:rsidR="007A7ED6" w:rsidRPr="00B25016" w:rsidRDefault="007A7ED6" w:rsidP="004536E9">
            <w:pPr>
              <w:spacing w:after="0" w:line="240" w:lineRule="auto"/>
              <w:jc w:val="both"/>
              <w:rPr>
                <w:rFonts w:ascii="Arial Narrow" w:hAnsi="Arial Narrow"/>
              </w:rPr>
            </w:pPr>
          </w:p>
          <w:p w14:paraId="055F59D0" w14:textId="588BD32B" w:rsidR="00272377" w:rsidRPr="00B25016" w:rsidRDefault="00272377" w:rsidP="004536E9">
            <w:pPr>
              <w:spacing w:after="0" w:line="240" w:lineRule="auto"/>
              <w:jc w:val="both"/>
              <w:rPr>
                <w:rFonts w:ascii="Arial Narrow" w:hAnsi="Arial Narrow"/>
              </w:rPr>
            </w:pPr>
            <w:r w:rsidRPr="00B25016">
              <w:rPr>
                <w:rFonts w:ascii="Arial Narrow" w:hAnsi="Arial Narrow"/>
              </w:rPr>
              <w:t xml:space="preserve">El </w:t>
            </w:r>
            <w:r w:rsidRPr="00B25016">
              <w:rPr>
                <w:rFonts w:ascii="Arial Narrow" w:hAnsi="Arial Narrow"/>
                <w:b/>
              </w:rPr>
              <w:t>COMITENTE VENDEDOR</w:t>
            </w:r>
            <w:r w:rsidRPr="00B25016">
              <w:rPr>
                <w:rFonts w:ascii="Arial Narrow" w:hAnsi="Arial Narrow"/>
              </w:rPr>
              <w:t xml:space="preserve"> deberá diligenciar los siguientes formatos conforme lo establece la presente </w:t>
            </w:r>
            <w:r w:rsidR="006E5BD6" w:rsidRPr="00B25016">
              <w:rPr>
                <w:rFonts w:ascii="Arial Narrow" w:hAnsi="Arial Narrow"/>
              </w:rPr>
              <w:t>F</w:t>
            </w:r>
            <w:r w:rsidRPr="00B25016">
              <w:rPr>
                <w:rFonts w:ascii="Arial Narrow" w:hAnsi="Arial Narrow"/>
              </w:rPr>
              <w:t xml:space="preserve">icha </w:t>
            </w:r>
            <w:r w:rsidR="006E5BD6" w:rsidRPr="00B25016">
              <w:rPr>
                <w:rFonts w:ascii="Arial Narrow" w:hAnsi="Arial Narrow"/>
              </w:rPr>
              <w:t>T</w:t>
            </w:r>
            <w:r w:rsidRPr="00B25016">
              <w:rPr>
                <w:rFonts w:ascii="Arial Narrow" w:hAnsi="Arial Narrow"/>
              </w:rPr>
              <w:t xml:space="preserve">écnica de </w:t>
            </w:r>
            <w:r w:rsidR="006E5BD6" w:rsidRPr="00B25016">
              <w:rPr>
                <w:rFonts w:ascii="Arial Narrow" w:hAnsi="Arial Narrow"/>
              </w:rPr>
              <w:t>N</w:t>
            </w:r>
            <w:r w:rsidRPr="00B25016">
              <w:rPr>
                <w:rFonts w:ascii="Arial Narrow" w:hAnsi="Arial Narrow"/>
              </w:rPr>
              <w:t>egociación:</w:t>
            </w:r>
          </w:p>
          <w:p w14:paraId="36052AE6" w14:textId="77777777" w:rsidR="00272377" w:rsidRPr="00B25016" w:rsidRDefault="00272377" w:rsidP="004536E9">
            <w:pPr>
              <w:spacing w:after="0" w:line="240" w:lineRule="auto"/>
              <w:jc w:val="both"/>
              <w:rPr>
                <w:rFonts w:ascii="Arial Narrow" w:hAnsi="Arial Narrow"/>
              </w:rPr>
            </w:pPr>
          </w:p>
          <w:p w14:paraId="042136E4" w14:textId="77777777" w:rsidR="00DB7471" w:rsidRPr="00B25016" w:rsidRDefault="00DB7471">
            <w:pPr>
              <w:pStyle w:val="Prrafodelista"/>
              <w:numPr>
                <w:ilvl w:val="6"/>
                <w:numId w:val="40"/>
              </w:numPr>
              <w:spacing w:after="0" w:line="240" w:lineRule="auto"/>
              <w:jc w:val="both"/>
              <w:rPr>
                <w:rFonts w:ascii="Arial Narrow" w:hAnsi="Arial Narrow"/>
              </w:rPr>
            </w:pPr>
            <w:r w:rsidRPr="00B25016">
              <w:rPr>
                <w:rFonts w:ascii="Arial Narrow" w:hAnsi="Arial Narrow"/>
              </w:rPr>
              <w:t>Anexo: Ficha Técnica de Bienes, Productos o Servicios</w:t>
            </w:r>
          </w:p>
          <w:p w14:paraId="09437A0F" w14:textId="77777777" w:rsidR="00DB7471" w:rsidRPr="00B25016" w:rsidRDefault="00DB7471">
            <w:pPr>
              <w:pStyle w:val="Prrafodelista"/>
              <w:numPr>
                <w:ilvl w:val="6"/>
                <w:numId w:val="40"/>
              </w:numPr>
              <w:spacing w:after="0" w:line="240" w:lineRule="auto"/>
              <w:jc w:val="both"/>
              <w:rPr>
                <w:rFonts w:ascii="Arial Narrow" w:hAnsi="Arial Narrow"/>
              </w:rPr>
            </w:pPr>
            <w:r w:rsidRPr="00B25016">
              <w:rPr>
                <w:rFonts w:ascii="Arial Narrow" w:hAnsi="Arial Narrow"/>
              </w:rPr>
              <w:t>Anexo: Ficha Técnica de Distribución.</w:t>
            </w:r>
          </w:p>
          <w:p w14:paraId="7CAE51E2" w14:textId="77777777" w:rsidR="00DB7471" w:rsidRPr="00B25016" w:rsidRDefault="00DB7471">
            <w:pPr>
              <w:pStyle w:val="Prrafodelista"/>
              <w:numPr>
                <w:ilvl w:val="6"/>
                <w:numId w:val="40"/>
              </w:numPr>
              <w:spacing w:after="0" w:line="240" w:lineRule="auto"/>
              <w:jc w:val="both"/>
              <w:rPr>
                <w:rFonts w:ascii="Arial Narrow" w:hAnsi="Arial Narrow"/>
              </w:rPr>
            </w:pPr>
            <w:r w:rsidRPr="00B25016">
              <w:rPr>
                <w:rFonts w:ascii="Arial Narrow" w:hAnsi="Arial Narrow"/>
              </w:rPr>
              <w:t>Anexo: Certificación de lista restrictiva lavado de activos</w:t>
            </w:r>
          </w:p>
          <w:p w14:paraId="46885365" w14:textId="77777777" w:rsidR="00DB7471" w:rsidRPr="00B25016" w:rsidRDefault="00DB7471">
            <w:pPr>
              <w:pStyle w:val="Prrafodelista"/>
              <w:numPr>
                <w:ilvl w:val="6"/>
                <w:numId w:val="40"/>
              </w:numPr>
              <w:spacing w:after="0" w:line="240" w:lineRule="auto"/>
              <w:jc w:val="both"/>
              <w:rPr>
                <w:rFonts w:ascii="Arial Narrow" w:hAnsi="Arial Narrow"/>
              </w:rPr>
            </w:pPr>
            <w:r w:rsidRPr="00B25016">
              <w:rPr>
                <w:rFonts w:ascii="Arial Narrow" w:hAnsi="Arial Narrow"/>
              </w:rPr>
              <w:t>Anexo: Declaración juramentada de no estar incurso en causales de inhabilidad e incompatibilidad</w:t>
            </w:r>
          </w:p>
          <w:p w14:paraId="76F4331D" w14:textId="77777777" w:rsidR="00DB7471" w:rsidRPr="00B25016" w:rsidRDefault="00DB7471">
            <w:pPr>
              <w:pStyle w:val="Prrafodelista"/>
              <w:numPr>
                <w:ilvl w:val="6"/>
                <w:numId w:val="40"/>
              </w:numPr>
              <w:spacing w:after="0" w:line="240" w:lineRule="auto"/>
              <w:jc w:val="both"/>
              <w:rPr>
                <w:rFonts w:ascii="Arial Narrow" w:hAnsi="Arial Narrow"/>
              </w:rPr>
            </w:pPr>
            <w:r w:rsidRPr="00B25016">
              <w:rPr>
                <w:rFonts w:ascii="Arial Narrow" w:hAnsi="Arial Narrow"/>
              </w:rPr>
              <w:t>Anexo: Experiencia del Comitente Vendedor</w:t>
            </w:r>
          </w:p>
          <w:p w14:paraId="1159CF2E" w14:textId="77777777" w:rsidR="00DB7471" w:rsidRPr="00B25016" w:rsidRDefault="00DB7471">
            <w:pPr>
              <w:pStyle w:val="Prrafodelista"/>
              <w:numPr>
                <w:ilvl w:val="6"/>
                <w:numId w:val="40"/>
              </w:numPr>
              <w:spacing w:after="0" w:line="240" w:lineRule="auto"/>
              <w:jc w:val="both"/>
              <w:rPr>
                <w:rFonts w:ascii="Arial Narrow" w:hAnsi="Arial Narrow"/>
              </w:rPr>
            </w:pPr>
            <w:r w:rsidRPr="00B25016">
              <w:rPr>
                <w:rFonts w:ascii="Arial Narrow" w:hAnsi="Arial Narrow"/>
              </w:rPr>
              <w:t>Anexo: Formato Certificación de identificación Planta y/o Bodega</w:t>
            </w:r>
          </w:p>
          <w:p w14:paraId="47B685D4" w14:textId="4DFAA06B" w:rsidR="005F7985" w:rsidRDefault="00DB7471">
            <w:pPr>
              <w:pStyle w:val="Prrafodelista"/>
              <w:numPr>
                <w:ilvl w:val="6"/>
                <w:numId w:val="40"/>
              </w:numPr>
              <w:spacing w:after="0" w:line="240" w:lineRule="auto"/>
              <w:jc w:val="both"/>
              <w:rPr>
                <w:rFonts w:ascii="Arial Narrow" w:hAnsi="Arial Narrow"/>
              </w:rPr>
            </w:pPr>
            <w:r w:rsidRPr="00B25016">
              <w:rPr>
                <w:rFonts w:ascii="Arial Narrow" w:hAnsi="Arial Narrow"/>
              </w:rPr>
              <w:t xml:space="preserve">Anexo: Formato de visita a planta (s) </w:t>
            </w:r>
            <w:r w:rsidR="005F7985">
              <w:rPr>
                <w:rFonts w:ascii="Arial Narrow" w:hAnsi="Arial Narrow"/>
              </w:rPr>
              <w:t>Lote Lácteos</w:t>
            </w:r>
          </w:p>
          <w:p w14:paraId="0E75531A" w14:textId="5E1A1B7B" w:rsidR="00272377" w:rsidRDefault="005F7985">
            <w:pPr>
              <w:pStyle w:val="Prrafodelista"/>
              <w:numPr>
                <w:ilvl w:val="6"/>
                <w:numId w:val="40"/>
              </w:numPr>
              <w:spacing w:after="0" w:line="240" w:lineRule="auto"/>
              <w:jc w:val="both"/>
              <w:rPr>
                <w:rFonts w:ascii="Arial Narrow" w:hAnsi="Arial Narrow"/>
              </w:rPr>
            </w:pPr>
            <w:r>
              <w:rPr>
                <w:rFonts w:ascii="Arial Narrow" w:hAnsi="Arial Narrow"/>
              </w:rPr>
              <w:t xml:space="preserve">Anexo: Formato de visita a bodega(s) Lote Lácteos </w:t>
            </w:r>
            <w:r w:rsidR="00DB7471" w:rsidRPr="00B25016">
              <w:rPr>
                <w:rFonts w:ascii="Arial Narrow" w:hAnsi="Arial Narrow"/>
              </w:rPr>
              <w:t xml:space="preserve"> </w:t>
            </w:r>
          </w:p>
          <w:p w14:paraId="0937FA96" w14:textId="77B32960" w:rsidR="009532F8" w:rsidRPr="00B25016" w:rsidRDefault="009532F8">
            <w:pPr>
              <w:pStyle w:val="Prrafodelista"/>
              <w:numPr>
                <w:ilvl w:val="6"/>
                <w:numId w:val="40"/>
              </w:numPr>
              <w:spacing w:after="0" w:line="240" w:lineRule="auto"/>
              <w:jc w:val="both"/>
              <w:rPr>
                <w:rFonts w:ascii="Arial Narrow" w:hAnsi="Arial Narrow"/>
              </w:rPr>
            </w:pPr>
            <w:r w:rsidRPr="00051A81">
              <w:rPr>
                <w:rFonts w:ascii="Arial Narrow" w:hAnsi="Arial Narrow"/>
              </w:rPr>
              <w:t>Anexo: Formato</w:t>
            </w:r>
            <w:r>
              <w:rPr>
                <w:rFonts w:ascii="Arial Narrow" w:hAnsi="Arial Narrow"/>
              </w:rPr>
              <w:t xml:space="preserve"> Clasificación de Impuesto Saludable</w:t>
            </w:r>
          </w:p>
        </w:tc>
      </w:tr>
    </w:tbl>
    <w:p w14:paraId="1DB2631D" w14:textId="77777777" w:rsidR="006C4C16" w:rsidRPr="00B25016" w:rsidRDefault="006C4C16" w:rsidP="00F96FC6">
      <w:pPr>
        <w:jc w:val="both"/>
        <w:rPr>
          <w:rFonts w:ascii="Arial Narrow" w:hAnsi="Arial Narrow"/>
        </w:rPr>
      </w:pPr>
    </w:p>
    <w:sectPr w:rsidR="006C4C16" w:rsidRPr="00B25016" w:rsidSect="00C55A0F">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7B227" w14:textId="77777777" w:rsidR="003E47F7" w:rsidRDefault="003E47F7" w:rsidP="00CB456D">
      <w:pPr>
        <w:spacing w:after="0" w:line="240" w:lineRule="auto"/>
      </w:pPr>
      <w:r>
        <w:separator/>
      </w:r>
    </w:p>
  </w:endnote>
  <w:endnote w:type="continuationSeparator" w:id="0">
    <w:p w14:paraId="1CE47175" w14:textId="77777777" w:rsidR="003E47F7" w:rsidRDefault="003E47F7" w:rsidP="00CB4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7603A" w14:textId="77777777" w:rsidR="003E47F7" w:rsidRDefault="003E47F7" w:rsidP="00CB456D">
      <w:pPr>
        <w:spacing w:after="0" w:line="240" w:lineRule="auto"/>
      </w:pPr>
      <w:r>
        <w:separator/>
      </w:r>
    </w:p>
  </w:footnote>
  <w:footnote w:type="continuationSeparator" w:id="0">
    <w:p w14:paraId="4325D7AA" w14:textId="77777777" w:rsidR="003E47F7" w:rsidRDefault="003E47F7" w:rsidP="00CB456D">
      <w:pPr>
        <w:spacing w:after="0" w:line="240" w:lineRule="auto"/>
      </w:pPr>
      <w:r>
        <w:continuationSeparator/>
      </w:r>
    </w:p>
  </w:footnote>
  <w:footnote w:id="1">
    <w:p w14:paraId="1F1E7B03" w14:textId="77777777" w:rsidR="00D7105D" w:rsidRPr="00D70198" w:rsidRDefault="00D7105D" w:rsidP="00962D90">
      <w:pPr>
        <w:pStyle w:val="Textonotapie"/>
        <w:rPr>
          <w:rFonts w:ascii="Arial Narrow" w:hAnsi="Arial Narrow"/>
          <w:i/>
          <w:iCs/>
          <w:sz w:val="18"/>
          <w:szCs w:val="18"/>
        </w:rPr>
      </w:pPr>
      <w:r>
        <w:rPr>
          <w:rStyle w:val="Refdenotaalpie"/>
        </w:rPr>
        <w:footnoteRef/>
      </w:r>
      <w:r>
        <w:t xml:space="preserve"> </w:t>
      </w:r>
      <w:r w:rsidRPr="00F7717D">
        <w:rPr>
          <w:rFonts w:ascii="Arial Narrow" w:hAnsi="Arial Narrow"/>
          <w:i/>
          <w:iCs/>
          <w:sz w:val="18"/>
          <w:szCs w:val="18"/>
        </w:rPr>
        <w:t>Actualización de</w:t>
      </w:r>
      <w:r w:rsidRPr="00D70198">
        <w:rPr>
          <w:rFonts w:ascii="Arial Narrow" w:hAnsi="Arial Narrow"/>
          <w:i/>
          <w:iCs/>
          <w:sz w:val="18"/>
          <w:szCs w:val="18"/>
        </w:rPr>
        <w:t xml:space="preserve"> la Circular 400-0201-17 en cuanto a los criterios técnicos y normativos sobre los requisitos sanitarios que deben cumplir los </w:t>
      </w:r>
      <w:proofErr w:type="gramStart"/>
      <w:r w:rsidRPr="00D70198">
        <w:rPr>
          <w:rFonts w:ascii="Arial Narrow" w:hAnsi="Arial Narrow"/>
          <w:i/>
          <w:iCs/>
          <w:sz w:val="18"/>
          <w:szCs w:val="18"/>
        </w:rPr>
        <w:t>fabricantes ,</w:t>
      </w:r>
      <w:proofErr w:type="gramEnd"/>
      <w:r w:rsidRPr="00D70198">
        <w:rPr>
          <w:rFonts w:ascii="Arial Narrow" w:hAnsi="Arial Narrow"/>
          <w:i/>
          <w:iCs/>
          <w:sz w:val="18"/>
          <w:szCs w:val="18"/>
        </w:rPr>
        <w:t xml:space="preserve"> procesadores, envasadores, bodegas de almacenamiento, transportadores, distribuidores y comercializadoras de alimentos y bebidas para ser proveedores de alimentos y bebidas de los programas sociales</w:t>
      </w:r>
      <w:r>
        <w:rPr>
          <w:rFonts w:ascii="Arial Narrow" w:hAnsi="Arial Narrow"/>
          <w:i/>
          <w:iCs/>
          <w:sz w:val="18"/>
          <w:szCs w:val="18"/>
        </w:rPr>
        <w:t>”</w:t>
      </w:r>
      <w:r w:rsidRPr="00D70198">
        <w:rPr>
          <w:rFonts w:ascii="Arial Narrow" w:hAnsi="Arial Narrow"/>
          <w:i/>
          <w:iCs/>
          <w:sz w:val="18"/>
          <w:szCs w:val="18"/>
        </w:rPr>
        <w:t>.</w:t>
      </w:r>
    </w:p>
    <w:p w14:paraId="7709C169" w14:textId="6F61DC62" w:rsidR="00D7105D" w:rsidRDefault="00D7105D">
      <w:pPr>
        <w:pStyle w:val="Textonotapi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B7DA8"/>
    <w:multiLevelType w:val="hybridMultilevel"/>
    <w:tmpl w:val="7304BC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2C2989"/>
    <w:multiLevelType w:val="hybridMultilevel"/>
    <w:tmpl w:val="32960C34"/>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 w15:restartNumberingAfterBreak="0">
    <w:nsid w:val="067F6CB5"/>
    <w:multiLevelType w:val="hybridMultilevel"/>
    <w:tmpl w:val="34064F1E"/>
    <w:lvl w:ilvl="0" w:tplc="4CFCB054">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9314526"/>
    <w:multiLevelType w:val="hybridMultilevel"/>
    <w:tmpl w:val="38B25D6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144C6177"/>
    <w:multiLevelType w:val="hybridMultilevel"/>
    <w:tmpl w:val="E728956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4B64250"/>
    <w:multiLevelType w:val="multilevel"/>
    <w:tmpl w:val="8D6E3618"/>
    <w:lvl w:ilvl="0">
      <w:start w:val="1"/>
      <w:numFmt w:val="bullet"/>
      <w:lvlText w:val=""/>
      <w:lvlJc w:val="left"/>
      <w:pPr>
        <w:ind w:left="720" w:hanging="360"/>
      </w:pPr>
      <w:rPr>
        <w:rFonts w:ascii="Symbol" w:hAnsi="Symbol"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69E5A62"/>
    <w:multiLevelType w:val="multilevel"/>
    <w:tmpl w:val="FDEE2C90"/>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b/>
        <w:bCs/>
      </w:r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360" w:hanging="360"/>
      </w:pPr>
      <w:rPr>
        <w:b/>
        <w:bCs/>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7" w15:restartNumberingAfterBreak="0">
    <w:nsid w:val="1857030E"/>
    <w:multiLevelType w:val="hybridMultilevel"/>
    <w:tmpl w:val="35EC0CEA"/>
    <w:lvl w:ilvl="0" w:tplc="FFFFFFFF">
      <w:start w:val="1"/>
      <w:numFmt w:val="decimal"/>
      <w:lvlText w:val="%1."/>
      <w:lvlJc w:val="left"/>
      <w:pPr>
        <w:ind w:left="720" w:hanging="360"/>
      </w:pPr>
      <w:rPr>
        <w:rFonts w:hint="default"/>
        <w:b/>
      </w:rPr>
    </w:lvl>
    <w:lvl w:ilvl="1" w:tplc="240A001B">
      <w:start w:val="1"/>
      <w:numFmt w:val="lowerRoman"/>
      <w:lvlText w:val="%2."/>
      <w:lvlJc w:val="right"/>
      <w:pPr>
        <w:ind w:left="1440" w:hanging="360"/>
      </w:pPr>
    </w:lvl>
    <w:lvl w:ilvl="2" w:tplc="FFFFFFFF">
      <w:start w:val="1"/>
      <w:numFmt w:val="lowerRoman"/>
      <w:lvlText w:val="%3."/>
      <w:lvlJc w:val="right"/>
      <w:pPr>
        <w:ind w:left="2160" w:hanging="180"/>
      </w:pPr>
      <w:rPr>
        <w:b/>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AD499C"/>
    <w:multiLevelType w:val="hybridMultilevel"/>
    <w:tmpl w:val="8C3EB3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94F1ECC"/>
    <w:multiLevelType w:val="hybridMultilevel"/>
    <w:tmpl w:val="60F2ABDA"/>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10" w15:restartNumberingAfterBreak="0">
    <w:nsid w:val="1A3F1A65"/>
    <w:multiLevelType w:val="hybridMultilevel"/>
    <w:tmpl w:val="D9C88E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B3035E5"/>
    <w:multiLevelType w:val="hybridMultilevel"/>
    <w:tmpl w:val="56C898C8"/>
    <w:lvl w:ilvl="0" w:tplc="FFFFFFFF">
      <w:start w:val="1"/>
      <w:numFmt w:val="bullet"/>
      <w:lvlText w:val=""/>
      <w:lvlJc w:val="left"/>
      <w:pPr>
        <w:ind w:left="2018" w:hanging="360"/>
      </w:pPr>
      <w:rPr>
        <w:rFonts w:ascii="Symbol" w:hAnsi="Symbol" w:hint="default"/>
      </w:rPr>
    </w:lvl>
    <w:lvl w:ilvl="1" w:tplc="240A0001">
      <w:start w:val="1"/>
      <w:numFmt w:val="bullet"/>
      <w:lvlText w:val=""/>
      <w:lvlJc w:val="left"/>
      <w:pPr>
        <w:ind w:left="2738" w:hanging="360"/>
      </w:pPr>
      <w:rPr>
        <w:rFonts w:ascii="Symbol" w:hAnsi="Symbol" w:hint="default"/>
      </w:rPr>
    </w:lvl>
    <w:lvl w:ilvl="2" w:tplc="FFFFFFFF" w:tentative="1">
      <w:start w:val="1"/>
      <w:numFmt w:val="bullet"/>
      <w:lvlText w:val=""/>
      <w:lvlJc w:val="left"/>
      <w:pPr>
        <w:ind w:left="3458" w:hanging="360"/>
      </w:pPr>
      <w:rPr>
        <w:rFonts w:ascii="Wingdings" w:hAnsi="Wingdings" w:hint="default"/>
      </w:rPr>
    </w:lvl>
    <w:lvl w:ilvl="3" w:tplc="FFFFFFFF" w:tentative="1">
      <w:start w:val="1"/>
      <w:numFmt w:val="bullet"/>
      <w:lvlText w:val=""/>
      <w:lvlJc w:val="left"/>
      <w:pPr>
        <w:ind w:left="4178" w:hanging="360"/>
      </w:pPr>
      <w:rPr>
        <w:rFonts w:ascii="Symbol" w:hAnsi="Symbol" w:hint="default"/>
      </w:rPr>
    </w:lvl>
    <w:lvl w:ilvl="4" w:tplc="FFFFFFFF" w:tentative="1">
      <w:start w:val="1"/>
      <w:numFmt w:val="bullet"/>
      <w:lvlText w:val="o"/>
      <w:lvlJc w:val="left"/>
      <w:pPr>
        <w:ind w:left="4898" w:hanging="360"/>
      </w:pPr>
      <w:rPr>
        <w:rFonts w:ascii="Courier New" w:hAnsi="Courier New" w:cs="Courier New" w:hint="default"/>
      </w:rPr>
    </w:lvl>
    <w:lvl w:ilvl="5" w:tplc="FFFFFFFF" w:tentative="1">
      <w:start w:val="1"/>
      <w:numFmt w:val="bullet"/>
      <w:lvlText w:val=""/>
      <w:lvlJc w:val="left"/>
      <w:pPr>
        <w:ind w:left="5618" w:hanging="360"/>
      </w:pPr>
      <w:rPr>
        <w:rFonts w:ascii="Wingdings" w:hAnsi="Wingdings" w:hint="default"/>
      </w:rPr>
    </w:lvl>
    <w:lvl w:ilvl="6" w:tplc="FFFFFFFF" w:tentative="1">
      <w:start w:val="1"/>
      <w:numFmt w:val="bullet"/>
      <w:lvlText w:val=""/>
      <w:lvlJc w:val="left"/>
      <w:pPr>
        <w:ind w:left="6338" w:hanging="360"/>
      </w:pPr>
      <w:rPr>
        <w:rFonts w:ascii="Symbol" w:hAnsi="Symbol" w:hint="default"/>
      </w:rPr>
    </w:lvl>
    <w:lvl w:ilvl="7" w:tplc="FFFFFFFF" w:tentative="1">
      <w:start w:val="1"/>
      <w:numFmt w:val="bullet"/>
      <w:lvlText w:val="o"/>
      <w:lvlJc w:val="left"/>
      <w:pPr>
        <w:ind w:left="7058" w:hanging="360"/>
      </w:pPr>
      <w:rPr>
        <w:rFonts w:ascii="Courier New" w:hAnsi="Courier New" w:cs="Courier New" w:hint="default"/>
      </w:rPr>
    </w:lvl>
    <w:lvl w:ilvl="8" w:tplc="FFFFFFFF" w:tentative="1">
      <w:start w:val="1"/>
      <w:numFmt w:val="bullet"/>
      <w:lvlText w:val=""/>
      <w:lvlJc w:val="left"/>
      <w:pPr>
        <w:ind w:left="7778" w:hanging="360"/>
      </w:pPr>
      <w:rPr>
        <w:rFonts w:ascii="Wingdings" w:hAnsi="Wingdings" w:hint="default"/>
      </w:rPr>
    </w:lvl>
  </w:abstractNum>
  <w:abstractNum w:abstractNumId="12" w15:restartNumberingAfterBreak="0">
    <w:nsid w:val="1B7B77E7"/>
    <w:multiLevelType w:val="hybridMultilevel"/>
    <w:tmpl w:val="59880F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DF202AC"/>
    <w:multiLevelType w:val="hybridMultilevel"/>
    <w:tmpl w:val="092069D0"/>
    <w:lvl w:ilvl="0" w:tplc="E0E664F4">
      <w:start w:val="1"/>
      <w:numFmt w:val="upperLetter"/>
      <w:lvlText w:val="%1."/>
      <w:lvlJc w:val="left"/>
      <w:pPr>
        <w:ind w:left="1080" w:hanging="360"/>
      </w:pPr>
      <w:rPr>
        <w:b/>
        <w:bCs/>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20B62B75"/>
    <w:multiLevelType w:val="hybridMultilevel"/>
    <w:tmpl w:val="E6D4CEAE"/>
    <w:lvl w:ilvl="0" w:tplc="E95402E6">
      <w:start w:val="1"/>
      <w:numFmt w:val="decimal"/>
      <w:lvlText w:val="%1."/>
      <w:lvlJc w:val="left"/>
      <w:pPr>
        <w:ind w:left="720" w:hanging="360"/>
      </w:pPr>
      <w:rPr>
        <w:rFonts w:hint="default"/>
      </w:rPr>
    </w:lvl>
    <w:lvl w:ilvl="1" w:tplc="9266E9F4">
      <w:start w:val="1"/>
      <w:numFmt w:val="lowerLetter"/>
      <w:lvlText w:val="%2."/>
      <w:lvlJc w:val="left"/>
      <w:pPr>
        <w:ind w:left="1440" w:hanging="360"/>
      </w:pPr>
      <w:rPr>
        <w:b/>
        <w:bCs/>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1B01749"/>
    <w:multiLevelType w:val="hybridMultilevel"/>
    <w:tmpl w:val="3702A3F4"/>
    <w:lvl w:ilvl="0" w:tplc="3D04552C">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4B205CD"/>
    <w:multiLevelType w:val="hybridMultilevel"/>
    <w:tmpl w:val="0E2CFE4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5556368"/>
    <w:multiLevelType w:val="multilevel"/>
    <w:tmpl w:val="255563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6EE2E30"/>
    <w:multiLevelType w:val="multilevel"/>
    <w:tmpl w:val="613E07AC"/>
    <w:lvl w:ilvl="0">
      <w:start w:val="1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95A0B2C"/>
    <w:multiLevelType w:val="hybridMultilevel"/>
    <w:tmpl w:val="91ECA5BA"/>
    <w:lvl w:ilvl="0" w:tplc="4EAA60B0">
      <w:start w:val="1"/>
      <w:numFmt w:val="upperLetter"/>
      <w:lvlText w:val="%1."/>
      <w:lvlJc w:val="left"/>
      <w:pPr>
        <w:ind w:left="753" w:hanging="360"/>
      </w:pPr>
      <w:rPr>
        <w:b/>
        <w:bCs/>
      </w:rPr>
    </w:lvl>
    <w:lvl w:ilvl="1" w:tplc="81066AF8">
      <w:start w:val="1"/>
      <w:numFmt w:val="decimal"/>
      <w:lvlText w:val="%2."/>
      <w:lvlJc w:val="left"/>
      <w:pPr>
        <w:ind w:left="1473" w:hanging="360"/>
      </w:pPr>
      <w:rPr>
        <w:b/>
        <w:bCs/>
      </w:r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0" w15:restartNumberingAfterBreak="0">
    <w:nsid w:val="32C569FA"/>
    <w:multiLevelType w:val="hybridMultilevel"/>
    <w:tmpl w:val="F39E9E9C"/>
    <w:lvl w:ilvl="0" w:tplc="240A0001">
      <w:start w:val="1"/>
      <w:numFmt w:val="bullet"/>
      <w:lvlText w:val=""/>
      <w:lvlJc w:val="left"/>
      <w:pPr>
        <w:ind w:left="2018" w:hanging="360"/>
      </w:pPr>
      <w:rPr>
        <w:rFonts w:ascii="Symbol" w:hAnsi="Symbol" w:hint="default"/>
      </w:rPr>
    </w:lvl>
    <w:lvl w:ilvl="1" w:tplc="54E072EA">
      <w:numFmt w:val="bullet"/>
      <w:lvlText w:val="-"/>
      <w:lvlJc w:val="left"/>
      <w:pPr>
        <w:ind w:left="2738" w:hanging="360"/>
      </w:pPr>
      <w:rPr>
        <w:rFonts w:ascii="Arial Narrow" w:eastAsia="Calibri" w:hAnsi="Arial Narrow" w:cs="Times New Roman" w:hint="default"/>
      </w:rPr>
    </w:lvl>
    <w:lvl w:ilvl="2" w:tplc="240A0005" w:tentative="1">
      <w:start w:val="1"/>
      <w:numFmt w:val="bullet"/>
      <w:lvlText w:val=""/>
      <w:lvlJc w:val="left"/>
      <w:pPr>
        <w:ind w:left="3458" w:hanging="360"/>
      </w:pPr>
      <w:rPr>
        <w:rFonts w:ascii="Wingdings" w:hAnsi="Wingdings" w:hint="default"/>
      </w:rPr>
    </w:lvl>
    <w:lvl w:ilvl="3" w:tplc="240A0001" w:tentative="1">
      <w:start w:val="1"/>
      <w:numFmt w:val="bullet"/>
      <w:lvlText w:val=""/>
      <w:lvlJc w:val="left"/>
      <w:pPr>
        <w:ind w:left="4178" w:hanging="360"/>
      </w:pPr>
      <w:rPr>
        <w:rFonts w:ascii="Symbol" w:hAnsi="Symbol" w:hint="default"/>
      </w:rPr>
    </w:lvl>
    <w:lvl w:ilvl="4" w:tplc="240A0003" w:tentative="1">
      <w:start w:val="1"/>
      <w:numFmt w:val="bullet"/>
      <w:lvlText w:val="o"/>
      <w:lvlJc w:val="left"/>
      <w:pPr>
        <w:ind w:left="4898" w:hanging="360"/>
      </w:pPr>
      <w:rPr>
        <w:rFonts w:ascii="Courier New" w:hAnsi="Courier New" w:cs="Courier New" w:hint="default"/>
      </w:rPr>
    </w:lvl>
    <w:lvl w:ilvl="5" w:tplc="240A0005" w:tentative="1">
      <w:start w:val="1"/>
      <w:numFmt w:val="bullet"/>
      <w:lvlText w:val=""/>
      <w:lvlJc w:val="left"/>
      <w:pPr>
        <w:ind w:left="5618" w:hanging="360"/>
      </w:pPr>
      <w:rPr>
        <w:rFonts w:ascii="Wingdings" w:hAnsi="Wingdings" w:hint="default"/>
      </w:rPr>
    </w:lvl>
    <w:lvl w:ilvl="6" w:tplc="240A0001" w:tentative="1">
      <w:start w:val="1"/>
      <w:numFmt w:val="bullet"/>
      <w:lvlText w:val=""/>
      <w:lvlJc w:val="left"/>
      <w:pPr>
        <w:ind w:left="6338" w:hanging="360"/>
      </w:pPr>
      <w:rPr>
        <w:rFonts w:ascii="Symbol" w:hAnsi="Symbol" w:hint="default"/>
      </w:rPr>
    </w:lvl>
    <w:lvl w:ilvl="7" w:tplc="240A0003" w:tentative="1">
      <w:start w:val="1"/>
      <w:numFmt w:val="bullet"/>
      <w:lvlText w:val="o"/>
      <w:lvlJc w:val="left"/>
      <w:pPr>
        <w:ind w:left="7058" w:hanging="360"/>
      </w:pPr>
      <w:rPr>
        <w:rFonts w:ascii="Courier New" w:hAnsi="Courier New" w:cs="Courier New" w:hint="default"/>
      </w:rPr>
    </w:lvl>
    <w:lvl w:ilvl="8" w:tplc="240A0005" w:tentative="1">
      <w:start w:val="1"/>
      <w:numFmt w:val="bullet"/>
      <w:lvlText w:val=""/>
      <w:lvlJc w:val="left"/>
      <w:pPr>
        <w:ind w:left="7778" w:hanging="360"/>
      </w:pPr>
      <w:rPr>
        <w:rFonts w:ascii="Wingdings" w:hAnsi="Wingdings" w:hint="default"/>
      </w:rPr>
    </w:lvl>
  </w:abstractNum>
  <w:abstractNum w:abstractNumId="21" w15:restartNumberingAfterBreak="0">
    <w:nsid w:val="38AE23FA"/>
    <w:multiLevelType w:val="hybridMultilevel"/>
    <w:tmpl w:val="377E551A"/>
    <w:lvl w:ilvl="0" w:tplc="19D69B7E">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BDB6FD9"/>
    <w:multiLevelType w:val="hybridMultilevel"/>
    <w:tmpl w:val="31307A3E"/>
    <w:lvl w:ilvl="0" w:tplc="AFB6690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D18799D"/>
    <w:multiLevelType w:val="hybridMultilevel"/>
    <w:tmpl w:val="26CA993E"/>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3D5111"/>
    <w:multiLevelType w:val="hybridMultilevel"/>
    <w:tmpl w:val="0FA48638"/>
    <w:lvl w:ilvl="0" w:tplc="B8A2A73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F822877"/>
    <w:multiLevelType w:val="hybridMultilevel"/>
    <w:tmpl w:val="2B223BD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410C38D7"/>
    <w:multiLevelType w:val="multilevel"/>
    <w:tmpl w:val="8D6E3618"/>
    <w:lvl w:ilvl="0">
      <w:start w:val="1"/>
      <w:numFmt w:val="bullet"/>
      <w:lvlText w:val=""/>
      <w:lvlJc w:val="left"/>
      <w:pPr>
        <w:ind w:left="720" w:hanging="360"/>
      </w:pPr>
      <w:rPr>
        <w:rFonts w:ascii="Symbol" w:hAnsi="Symbol"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1F80824"/>
    <w:multiLevelType w:val="multilevel"/>
    <w:tmpl w:val="A72E1CAA"/>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lvl>
    <w:lvl w:ilvl="2">
      <w:start w:val="1"/>
      <w:numFmt w:val="lowerLetter"/>
      <w:lvlText w:val="%3."/>
      <w:lvlJc w:val="left"/>
      <w:pPr>
        <w:ind w:left="1306" w:hanging="360"/>
      </w:p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28" w15:restartNumberingAfterBreak="0">
    <w:nsid w:val="41FD3EE0"/>
    <w:multiLevelType w:val="hybridMultilevel"/>
    <w:tmpl w:val="34064F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76B09ED"/>
    <w:multiLevelType w:val="hybridMultilevel"/>
    <w:tmpl w:val="12D02D44"/>
    <w:lvl w:ilvl="0" w:tplc="01C43AE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B425590"/>
    <w:multiLevelType w:val="hybridMultilevel"/>
    <w:tmpl w:val="7E84EA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17123BC"/>
    <w:multiLevelType w:val="hybridMultilevel"/>
    <w:tmpl w:val="3AA098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3622CCF"/>
    <w:multiLevelType w:val="multilevel"/>
    <w:tmpl w:val="7BD87380"/>
    <w:lvl w:ilvl="0">
      <w:start w:val="12"/>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3650E93"/>
    <w:multiLevelType w:val="multilevel"/>
    <w:tmpl w:val="6E8A3D7E"/>
    <w:lvl w:ilvl="0">
      <w:start w:val="1"/>
      <w:numFmt w:val="decimal"/>
      <w:lvlText w:val="%1."/>
      <w:lvlJc w:val="left"/>
      <w:pPr>
        <w:ind w:left="720" w:hanging="360"/>
      </w:pPr>
      <w:rPr>
        <w:rFonts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46850B4"/>
    <w:multiLevelType w:val="hybridMultilevel"/>
    <w:tmpl w:val="91FAA6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52129DB"/>
    <w:multiLevelType w:val="hybridMultilevel"/>
    <w:tmpl w:val="CC5C99CC"/>
    <w:lvl w:ilvl="0" w:tplc="240A0001">
      <w:start w:val="1"/>
      <w:numFmt w:val="bullet"/>
      <w:lvlText w:val=""/>
      <w:lvlJc w:val="left"/>
      <w:pPr>
        <w:ind w:left="2205" w:hanging="360"/>
      </w:pPr>
      <w:rPr>
        <w:rFonts w:ascii="Symbol" w:hAnsi="Symbol" w:hint="default"/>
      </w:rPr>
    </w:lvl>
    <w:lvl w:ilvl="1" w:tplc="240A0003" w:tentative="1">
      <w:start w:val="1"/>
      <w:numFmt w:val="bullet"/>
      <w:lvlText w:val="o"/>
      <w:lvlJc w:val="left"/>
      <w:pPr>
        <w:ind w:left="2925" w:hanging="360"/>
      </w:pPr>
      <w:rPr>
        <w:rFonts w:ascii="Courier New" w:hAnsi="Courier New" w:cs="Courier New" w:hint="default"/>
      </w:rPr>
    </w:lvl>
    <w:lvl w:ilvl="2" w:tplc="240A0005" w:tentative="1">
      <w:start w:val="1"/>
      <w:numFmt w:val="bullet"/>
      <w:lvlText w:val=""/>
      <w:lvlJc w:val="left"/>
      <w:pPr>
        <w:ind w:left="3645" w:hanging="360"/>
      </w:pPr>
      <w:rPr>
        <w:rFonts w:ascii="Wingdings" w:hAnsi="Wingdings" w:hint="default"/>
      </w:rPr>
    </w:lvl>
    <w:lvl w:ilvl="3" w:tplc="240A0001" w:tentative="1">
      <w:start w:val="1"/>
      <w:numFmt w:val="bullet"/>
      <w:lvlText w:val=""/>
      <w:lvlJc w:val="left"/>
      <w:pPr>
        <w:ind w:left="4365" w:hanging="360"/>
      </w:pPr>
      <w:rPr>
        <w:rFonts w:ascii="Symbol" w:hAnsi="Symbol" w:hint="default"/>
      </w:rPr>
    </w:lvl>
    <w:lvl w:ilvl="4" w:tplc="240A0003" w:tentative="1">
      <w:start w:val="1"/>
      <w:numFmt w:val="bullet"/>
      <w:lvlText w:val="o"/>
      <w:lvlJc w:val="left"/>
      <w:pPr>
        <w:ind w:left="5085" w:hanging="360"/>
      </w:pPr>
      <w:rPr>
        <w:rFonts w:ascii="Courier New" w:hAnsi="Courier New" w:cs="Courier New" w:hint="default"/>
      </w:rPr>
    </w:lvl>
    <w:lvl w:ilvl="5" w:tplc="240A0005" w:tentative="1">
      <w:start w:val="1"/>
      <w:numFmt w:val="bullet"/>
      <w:lvlText w:val=""/>
      <w:lvlJc w:val="left"/>
      <w:pPr>
        <w:ind w:left="5805" w:hanging="360"/>
      </w:pPr>
      <w:rPr>
        <w:rFonts w:ascii="Wingdings" w:hAnsi="Wingdings" w:hint="default"/>
      </w:rPr>
    </w:lvl>
    <w:lvl w:ilvl="6" w:tplc="240A0001" w:tentative="1">
      <w:start w:val="1"/>
      <w:numFmt w:val="bullet"/>
      <w:lvlText w:val=""/>
      <w:lvlJc w:val="left"/>
      <w:pPr>
        <w:ind w:left="6525" w:hanging="360"/>
      </w:pPr>
      <w:rPr>
        <w:rFonts w:ascii="Symbol" w:hAnsi="Symbol" w:hint="default"/>
      </w:rPr>
    </w:lvl>
    <w:lvl w:ilvl="7" w:tplc="240A0003" w:tentative="1">
      <w:start w:val="1"/>
      <w:numFmt w:val="bullet"/>
      <w:lvlText w:val="o"/>
      <w:lvlJc w:val="left"/>
      <w:pPr>
        <w:ind w:left="7245" w:hanging="360"/>
      </w:pPr>
      <w:rPr>
        <w:rFonts w:ascii="Courier New" w:hAnsi="Courier New" w:cs="Courier New" w:hint="default"/>
      </w:rPr>
    </w:lvl>
    <w:lvl w:ilvl="8" w:tplc="240A0005" w:tentative="1">
      <w:start w:val="1"/>
      <w:numFmt w:val="bullet"/>
      <w:lvlText w:val=""/>
      <w:lvlJc w:val="left"/>
      <w:pPr>
        <w:ind w:left="7965" w:hanging="360"/>
      </w:pPr>
      <w:rPr>
        <w:rFonts w:ascii="Wingdings" w:hAnsi="Wingdings" w:hint="default"/>
      </w:rPr>
    </w:lvl>
  </w:abstractNum>
  <w:abstractNum w:abstractNumId="36" w15:restartNumberingAfterBreak="0">
    <w:nsid w:val="56D201BD"/>
    <w:multiLevelType w:val="hybridMultilevel"/>
    <w:tmpl w:val="B71C2292"/>
    <w:lvl w:ilvl="0" w:tplc="240A0001">
      <w:start w:val="1"/>
      <w:numFmt w:val="bullet"/>
      <w:lvlText w:val=""/>
      <w:lvlJc w:val="left"/>
      <w:pPr>
        <w:ind w:left="749" w:hanging="360"/>
      </w:pPr>
      <w:rPr>
        <w:rFonts w:ascii="Symbol" w:hAnsi="Symbol" w:hint="default"/>
      </w:rPr>
    </w:lvl>
    <w:lvl w:ilvl="1" w:tplc="240A0003" w:tentative="1">
      <w:start w:val="1"/>
      <w:numFmt w:val="bullet"/>
      <w:lvlText w:val="o"/>
      <w:lvlJc w:val="left"/>
      <w:pPr>
        <w:ind w:left="1469" w:hanging="360"/>
      </w:pPr>
      <w:rPr>
        <w:rFonts w:ascii="Courier New" w:hAnsi="Courier New" w:cs="Courier New" w:hint="default"/>
      </w:rPr>
    </w:lvl>
    <w:lvl w:ilvl="2" w:tplc="240A0005" w:tentative="1">
      <w:start w:val="1"/>
      <w:numFmt w:val="bullet"/>
      <w:lvlText w:val=""/>
      <w:lvlJc w:val="left"/>
      <w:pPr>
        <w:ind w:left="2189" w:hanging="360"/>
      </w:pPr>
      <w:rPr>
        <w:rFonts w:ascii="Wingdings" w:hAnsi="Wingdings" w:hint="default"/>
      </w:rPr>
    </w:lvl>
    <w:lvl w:ilvl="3" w:tplc="240A0001" w:tentative="1">
      <w:start w:val="1"/>
      <w:numFmt w:val="bullet"/>
      <w:lvlText w:val=""/>
      <w:lvlJc w:val="left"/>
      <w:pPr>
        <w:ind w:left="2909" w:hanging="360"/>
      </w:pPr>
      <w:rPr>
        <w:rFonts w:ascii="Symbol" w:hAnsi="Symbol" w:hint="default"/>
      </w:rPr>
    </w:lvl>
    <w:lvl w:ilvl="4" w:tplc="240A0003" w:tentative="1">
      <w:start w:val="1"/>
      <w:numFmt w:val="bullet"/>
      <w:lvlText w:val="o"/>
      <w:lvlJc w:val="left"/>
      <w:pPr>
        <w:ind w:left="3629" w:hanging="360"/>
      </w:pPr>
      <w:rPr>
        <w:rFonts w:ascii="Courier New" w:hAnsi="Courier New" w:cs="Courier New" w:hint="default"/>
      </w:rPr>
    </w:lvl>
    <w:lvl w:ilvl="5" w:tplc="240A0005" w:tentative="1">
      <w:start w:val="1"/>
      <w:numFmt w:val="bullet"/>
      <w:lvlText w:val=""/>
      <w:lvlJc w:val="left"/>
      <w:pPr>
        <w:ind w:left="4349" w:hanging="360"/>
      </w:pPr>
      <w:rPr>
        <w:rFonts w:ascii="Wingdings" w:hAnsi="Wingdings" w:hint="default"/>
      </w:rPr>
    </w:lvl>
    <w:lvl w:ilvl="6" w:tplc="240A0001" w:tentative="1">
      <w:start w:val="1"/>
      <w:numFmt w:val="bullet"/>
      <w:lvlText w:val=""/>
      <w:lvlJc w:val="left"/>
      <w:pPr>
        <w:ind w:left="5069" w:hanging="360"/>
      </w:pPr>
      <w:rPr>
        <w:rFonts w:ascii="Symbol" w:hAnsi="Symbol" w:hint="default"/>
      </w:rPr>
    </w:lvl>
    <w:lvl w:ilvl="7" w:tplc="240A0003" w:tentative="1">
      <w:start w:val="1"/>
      <w:numFmt w:val="bullet"/>
      <w:lvlText w:val="o"/>
      <w:lvlJc w:val="left"/>
      <w:pPr>
        <w:ind w:left="5789" w:hanging="360"/>
      </w:pPr>
      <w:rPr>
        <w:rFonts w:ascii="Courier New" w:hAnsi="Courier New" w:cs="Courier New" w:hint="default"/>
      </w:rPr>
    </w:lvl>
    <w:lvl w:ilvl="8" w:tplc="240A0005" w:tentative="1">
      <w:start w:val="1"/>
      <w:numFmt w:val="bullet"/>
      <w:lvlText w:val=""/>
      <w:lvlJc w:val="left"/>
      <w:pPr>
        <w:ind w:left="6509" w:hanging="360"/>
      </w:pPr>
      <w:rPr>
        <w:rFonts w:ascii="Wingdings" w:hAnsi="Wingdings" w:hint="default"/>
      </w:rPr>
    </w:lvl>
  </w:abstractNum>
  <w:abstractNum w:abstractNumId="37" w15:restartNumberingAfterBreak="0">
    <w:nsid w:val="5774377B"/>
    <w:multiLevelType w:val="hybridMultilevel"/>
    <w:tmpl w:val="503227F0"/>
    <w:lvl w:ilvl="0" w:tplc="5052C708">
      <w:start w:val="1"/>
      <w:numFmt w:val="decimal"/>
      <w:lvlText w:val="%1."/>
      <w:lvlJc w:val="left"/>
      <w:pPr>
        <w:ind w:left="765" w:hanging="360"/>
      </w:pPr>
      <w:rPr>
        <w:b/>
        <w:bCs/>
      </w:rPr>
    </w:lvl>
    <w:lvl w:ilvl="1" w:tplc="240A0019" w:tentative="1">
      <w:start w:val="1"/>
      <w:numFmt w:val="lowerLetter"/>
      <w:lvlText w:val="%2."/>
      <w:lvlJc w:val="left"/>
      <w:pPr>
        <w:ind w:left="1485" w:hanging="360"/>
      </w:pPr>
    </w:lvl>
    <w:lvl w:ilvl="2" w:tplc="240A001B" w:tentative="1">
      <w:start w:val="1"/>
      <w:numFmt w:val="lowerRoman"/>
      <w:lvlText w:val="%3."/>
      <w:lvlJc w:val="right"/>
      <w:pPr>
        <w:ind w:left="2205" w:hanging="180"/>
      </w:pPr>
    </w:lvl>
    <w:lvl w:ilvl="3" w:tplc="240A000F" w:tentative="1">
      <w:start w:val="1"/>
      <w:numFmt w:val="decimal"/>
      <w:lvlText w:val="%4."/>
      <w:lvlJc w:val="left"/>
      <w:pPr>
        <w:ind w:left="2925" w:hanging="360"/>
      </w:pPr>
    </w:lvl>
    <w:lvl w:ilvl="4" w:tplc="240A0019" w:tentative="1">
      <w:start w:val="1"/>
      <w:numFmt w:val="lowerLetter"/>
      <w:lvlText w:val="%5."/>
      <w:lvlJc w:val="left"/>
      <w:pPr>
        <w:ind w:left="3645" w:hanging="360"/>
      </w:pPr>
    </w:lvl>
    <w:lvl w:ilvl="5" w:tplc="240A001B" w:tentative="1">
      <w:start w:val="1"/>
      <w:numFmt w:val="lowerRoman"/>
      <w:lvlText w:val="%6."/>
      <w:lvlJc w:val="right"/>
      <w:pPr>
        <w:ind w:left="4365" w:hanging="180"/>
      </w:pPr>
    </w:lvl>
    <w:lvl w:ilvl="6" w:tplc="240A000F" w:tentative="1">
      <w:start w:val="1"/>
      <w:numFmt w:val="decimal"/>
      <w:lvlText w:val="%7."/>
      <w:lvlJc w:val="left"/>
      <w:pPr>
        <w:ind w:left="5085" w:hanging="360"/>
      </w:pPr>
    </w:lvl>
    <w:lvl w:ilvl="7" w:tplc="240A0019" w:tentative="1">
      <w:start w:val="1"/>
      <w:numFmt w:val="lowerLetter"/>
      <w:lvlText w:val="%8."/>
      <w:lvlJc w:val="left"/>
      <w:pPr>
        <w:ind w:left="5805" w:hanging="360"/>
      </w:pPr>
    </w:lvl>
    <w:lvl w:ilvl="8" w:tplc="240A001B" w:tentative="1">
      <w:start w:val="1"/>
      <w:numFmt w:val="lowerRoman"/>
      <w:lvlText w:val="%9."/>
      <w:lvlJc w:val="right"/>
      <w:pPr>
        <w:ind w:left="6525" w:hanging="180"/>
      </w:pPr>
    </w:lvl>
  </w:abstractNum>
  <w:abstractNum w:abstractNumId="38" w15:restartNumberingAfterBreak="0">
    <w:nsid w:val="57837B92"/>
    <w:multiLevelType w:val="hybridMultilevel"/>
    <w:tmpl w:val="9D1CEB92"/>
    <w:lvl w:ilvl="0" w:tplc="46C20844">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9" w15:restartNumberingAfterBreak="0">
    <w:nsid w:val="58B13B7F"/>
    <w:multiLevelType w:val="hybridMultilevel"/>
    <w:tmpl w:val="6AF49228"/>
    <w:lvl w:ilvl="0" w:tplc="7FF45A28">
      <w:start w:val="1"/>
      <w:numFmt w:val="upp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5E4C5F02"/>
    <w:multiLevelType w:val="hybridMultilevel"/>
    <w:tmpl w:val="29AE80EE"/>
    <w:lvl w:ilvl="0" w:tplc="AA2001AE">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1EF53E6"/>
    <w:multiLevelType w:val="hybridMultilevel"/>
    <w:tmpl w:val="60F87164"/>
    <w:lvl w:ilvl="0" w:tplc="1D5EFEC2">
      <w:start w:val="1"/>
      <w:numFmt w:val="decimal"/>
      <w:lvlText w:val="%1."/>
      <w:lvlJc w:val="left"/>
      <w:pPr>
        <w:ind w:left="720" w:hanging="360"/>
      </w:pPr>
      <w:rPr>
        <w:rFonts w:hint="default"/>
        <w:b/>
      </w:rPr>
    </w:lvl>
    <w:lvl w:ilvl="1" w:tplc="A4EEE6A2">
      <w:start w:val="1"/>
      <w:numFmt w:val="lowerLetter"/>
      <w:lvlText w:val="%2."/>
      <w:lvlJc w:val="left"/>
      <w:pPr>
        <w:ind w:left="1440" w:hanging="360"/>
      </w:pPr>
      <w:rPr>
        <w:b/>
      </w:rPr>
    </w:lvl>
    <w:lvl w:ilvl="2" w:tplc="87D0A09E">
      <w:start w:val="1"/>
      <w:numFmt w:val="lowerRoman"/>
      <w:lvlText w:val="%3."/>
      <w:lvlJc w:val="right"/>
      <w:pPr>
        <w:ind w:left="2160" w:hanging="180"/>
      </w:pPr>
      <w:rPr>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51F258E"/>
    <w:multiLevelType w:val="hybridMultilevel"/>
    <w:tmpl w:val="067C3810"/>
    <w:lvl w:ilvl="0" w:tplc="5052C70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75B6680"/>
    <w:multiLevelType w:val="hybridMultilevel"/>
    <w:tmpl w:val="365829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83E5876"/>
    <w:multiLevelType w:val="multilevel"/>
    <w:tmpl w:val="60F87164"/>
    <w:styleLink w:val="Listaactual1"/>
    <w:lvl w:ilvl="0">
      <w:start w:val="1"/>
      <w:numFmt w:val="decimal"/>
      <w:lvlText w:val="%1."/>
      <w:lvlJc w:val="left"/>
      <w:pPr>
        <w:ind w:left="720" w:hanging="360"/>
      </w:pPr>
      <w:rPr>
        <w:rFonts w:hint="default"/>
        <w:b/>
      </w:rPr>
    </w:lvl>
    <w:lvl w:ilvl="1">
      <w:start w:val="1"/>
      <w:numFmt w:val="lowerLetter"/>
      <w:lvlText w:val="%2."/>
      <w:lvlJc w:val="left"/>
      <w:pPr>
        <w:ind w:left="1440" w:hanging="360"/>
      </w:pPr>
      <w:rPr>
        <w:b/>
      </w:rPr>
    </w:lvl>
    <w:lvl w:ilvl="2">
      <w:start w:val="1"/>
      <w:numFmt w:val="lowerRoman"/>
      <w:lvlText w:val="%3."/>
      <w:lvlJc w:val="right"/>
      <w:pPr>
        <w:ind w:left="2160" w:hanging="180"/>
      </w:pPr>
      <w:rPr>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9CC79D7"/>
    <w:multiLevelType w:val="multilevel"/>
    <w:tmpl w:val="402AD970"/>
    <w:lvl w:ilvl="0">
      <w:start w:val="1"/>
      <w:numFmt w:val="decimal"/>
      <w:lvlText w:val="%1."/>
      <w:lvlJc w:val="left"/>
      <w:pPr>
        <w:ind w:left="720" w:hanging="360"/>
      </w:pPr>
      <w:rPr>
        <w:rFonts w:ascii="Arial Narrow" w:hAnsi="Arial Narrow" w:hint="default"/>
        <w:b/>
        <w:bCs/>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289434B"/>
    <w:multiLevelType w:val="hybridMultilevel"/>
    <w:tmpl w:val="0D864E7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2FA4430"/>
    <w:multiLevelType w:val="hybridMultilevel"/>
    <w:tmpl w:val="201AE2D0"/>
    <w:lvl w:ilvl="0" w:tplc="CDEC65D2">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7222C6A"/>
    <w:multiLevelType w:val="hybridMultilevel"/>
    <w:tmpl w:val="164266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77FD0557"/>
    <w:multiLevelType w:val="multilevel"/>
    <w:tmpl w:val="338CDB3A"/>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rFonts w:hint="default"/>
        <w:b/>
        <w:bCs/>
      </w:rPr>
    </w:lvl>
    <w:lvl w:ilvl="2">
      <w:start w:val="1"/>
      <w:numFmt w:val="lowerRoman"/>
      <w:lvlText w:val="%3."/>
      <w:lvlJc w:val="right"/>
      <w:pPr>
        <w:ind w:left="1126" w:hanging="180"/>
      </w:pPr>
      <w:rPr>
        <w:rFonts w:hint="default"/>
        <w:vertAlign w:val="baseline"/>
      </w:rPr>
    </w:lvl>
    <w:lvl w:ilvl="3">
      <w:start w:val="1"/>
      <w:numFmt w:val="decimal"/>
      <w:lvlText w:val="%4)"/>
      <w:lvlJc w:val="left"/>
      <w:pPr>
        <w:ind w:left="1846" w:hanging="360"/>
      </w:pPr>
      <w:rPr>
        <w:rFonts w:hint="default"/>
        <w:b/>
        <w:vertAlign w:val="baseline"/>
      </w:rPr>
    </w:lvl>
    <w:lvl w:ilvl="4">
      <w:start w:val="1"/>
      <w:numFmt w:val="lowerLetter"/>
      <w:lvlText w:val="%5."/>
      <w:lvlJc w:val="left"/>
      <w:pPr>
        <w:ind w:left="2566" w:hanging="360"/>
      </w:pPr>
      <w:rPr>
        <w:rFonts w:hint="default"/>
        <w:vertAlign w:val="baseline"/>
      </w:rPr>
    </w:lvl>
    <w:lvl w:ilvl="5">
      <w:start w:val="1"/>
      <w:numFmt w:val="lowerRoman"/>
      <w:lvlText w:val="%6."/>
      <w:lvlJc w:val="right"/>
      <w:pPr>
        <w:ind w:left="3286" w:hanging="180"/>
      </w:pPr>
      <w:rPr>
        <w:rFonts w:hint="default"/>
        <w:vertAlign w:val="baseline"/>
      </w:rPr>
    </w:lvl>
    <w:lvl w:ilvl="6">
      <w:start w:val="1"/>
      <w:numFmt w:val="decimal"/>
      <w:lvlText w:val="%7."/>
      <w:lvlJc w:val="left"/>
      <w:pPr>
        <w:ind w:left="4006" w:hanging="360"/>
      </w:pPr>
      <w:rPr>
        <w:rFonts w:hint="default"/>
        <w:vertAlign w:val="baseline"/>
      </w:rPr>
    </w:lvl>
    <w:lvl w:ilvl="7">
      <w:start w:val="1"/>
      <w:numFmt w:val="lowerLetter"/>
      <w:lvlText w:val="%8."/>
      <w:lvlJc w:val="left"/>
      <w:pPr>
        <w:ind w:left="4726" w:hanging="360"/>
      </w:pPr>
      <w:rPr>
        <w:rFonts w:hint="default"/>
        <w:vertAlign w:val="baseline"/>
      </w:rPr>
    </w:lvl>
    <w:lvl w:ilvl="8">
      <w:start w:val="1"/>
      <w:numFmt w:val="lowerRoman"/>
      <w:lvlText w:val="%9."/>
      <w:lvlJc w:val="right"/>
      <w:pPr>
        <w:ind w:left="5446" w:hanging="180"/>
      </w:pPr>
      <w:rPr>
        <w:rFonts w:hint="default"/>
        <w:vertAlign w:val="baseline"/>
      </w:rPr>
    </w:lvl>
  </w:abstractNum>
  <w:abstractNum w:abstractNumId="50" w15:restartNumberingAfterBreak="0">
    <w:nsid w:val="782F7626"/>
    <w:multiLevelType w:val="multilevel"/>
    <w:tmpl w:val="123490D8"/>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rFonts w:hint="default"/>
        <w:b/>
        <w:bCs/>
      </w:rPr>
    </w:lvl>
    <w:lvl w:ilvl="2">
      <w:start w:val="1"/>
      <w:numFmt w:val="lowerRoman"/>
      <w:lvlText w:val="%3."/>
      <w:lvlJc w:val="right"/>
      <w:pPr>
        <w:ind w:left="1126" w:hanging="180"/>
      </w:pPr>
      <w:rPr>
        <w:rFonts w:hint="default"/>
        <w:vertAlign w:val="baseline"/>
      </w:rPr>
    </w:lvl>
    <w:lvl w:ilvl="3">
      <w:start w:val="1"/>
      <w:numFmt w:val="decimal"/>
      <w:lvlText w:val="%4)"/>
      <w:lvlJc w:val="left"/>
      <w:pPr>
        <w:ind w:left="1846" w:hanging="360"/>
      </w:pPr>
      <w:rPr>
        <w:rFonts w:hint="default"/>
        <w:b/>
        <w:vertAlign w:val="baseline"/>
      </w:rPr>
    </w:lvl>
    <w:lvl w:ilvl="4">
      <w:start w:val="1"/>
      <w:numFmt w:val="lowerLetter"/>
      <w:lvlText w:val="%5."/>
      <w:lvlJc w:val="left"/>
      <w:pPr>
        <w:ind w:left="2566" w:hanging="360"/>
      </w:pPr>
      <w:rPr>
        <w:rFonts w:hint="default"/>
        <w:vertAlign w:val="baseline"/>
      </w:rPr>
    </w:lvl>
    <w:lvl w:ilvl="5">
      <w:start w:val="1"/>
      <w:numFmt w:val="lowerRoman"/>
      <w:lvlText w:val="%6."/>
      <w:lvlJc w:val="right"/>
      <w:pPr>
        <w:ind w:left="3286" w:hanging="180"/>
      </w:pPr>
      <w:rPr>
        <w:rFonts w:hint="default"/>
        <w:vertAlign w:val="baseline"/>
      </w:rPr>
    </w:lvl>
    <w:lvl w:ilvl="6">
      <w:start w:val="1"/>
      <w:numFmt w:val="decimal"/>
      <w:lvlText w:val="%7."/>
      <w:lvlJc w:val="left"/>
      <w:pPr>
        <w:ind w:left="4006" w:hanging="360"/>
      </w:pPr>
      <w:rPr>
        <w:rFonts w:hint="default"/>
        <w:vertAlign w:val="baseline"/>
      </w:rPr>
    </w:lvl>
    <w:lvl w:ilvl="7">
      <w:start w:val="1"/>
      <w:numFmt w:val="lowerLetter"/>
      <w:lvlText w:val="%8."/>
      <w:lvlJc w:val="left"/>
      <w:pPr>
        <w:ind w:left="4726" w:hanging="360"/>
      </w:pPr>
      <w:rPr>
        <w:rFonts w:hint="default"/>
        <w:vertAlign w:val="baseline"/>
      </w:rPr>
    </w:lvl>
    <w:lvl w:ilvl="8">
      <w:start w:val="1"/>
      <w:numFmt w:val="lowerRoman"/>
      <w:lvlText w:val="%9."/>
      <w:lvlJc w:val="right"/>
      <w:pPr>
        <w:ind w:left="5446" w:hanging="180"/>
      </w:pPr>
      <w:rPr>
        <w:rFonts w:hint="default"/>
        <w:vertAlign w:val="baseline"/>
      </w:rPr>
    </w:lvl>
  </w:abstractNum>
  <w:abstractNum w:abstractNumId="51" w15:restartNumberingAfterBreak="0">
    <w:nsid w:val="78D66D6F"/>
    <w:multiLevelType w:val="hybridMultilevel"/>
    <w:tmpl w:val="8EFA76BE"/>
    <w:lvl w:ilvl="0" w:tplc="F4A02638">
      <w:start w:val="3"/>
      <w:numFmt w:val="decimal"/>
      <w:lvlText w:val="%1."/>
      <w:lvlJc w:val="left"/>
      <w:pPr>
        <w:ind w:left="1080" w:hanging="360"/>
      </w:pPr>
      <w:rPr>
        <w:rFonts w:cs="Calibri" w:hint="default"/>
      </w:rPr>
    </w:lvl>
    <w:lvl w:ilvl="1" w:tplc="240A0019" w:tentative="1">
      <w:start w:val="1"/>
      <w:numFmt w:val="lowerLetter"/>
      <w:lvlText w:val="%2."/>
      <w:lvlJc w:val="left"/>
      <w:pPr>
        <w:ind w:left="1800" w:hanging="360"/>
      </w:pPr>
    </w:lvl>
    <w:lvl w:ilvl="2" w:tplc="240A001B">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2" w15:restartNumberingAfterBreak="0">
    <w:nsid w:val="7C06370C"/>
    <w:multiLevelType w:val="hybridMultilevel"/>
    <w:tmpl w:val="187EDF4A"/>
    <w:lvl w:ilvl="0" w:tplc="240A0001">
      <w:start w:val="1"/>
      <w:numFmt w:val="bullet"/>
      <w:lvlText w:val=""/>
      <w:lvlJc w:val="left"/>
      <w:pPr>
        <w:ind w:left="2205" w:hanging="360"/>
      </w:pPr>
      <w:rPr>
        <w:rFonts w:ascii="Symbol" w:hAnsi="Symbol" w:hint="default"/>
      </w:rPr>
    </w:lvl>
    <w:lvl w:ilvl="1" w:tplc="240A0003" w:tentative="1">
      <w:start w:val="1"/>
      <w:numFmt w:val="bullet"/>
      <w:lvlText w:val="o"/>
      <w:lvlJc w:val="left"/>
      <w:pPr>
        <w:ind w:left="2925" w:hanging="360"/>
      </w:pPr>
      <w:rPr>
        <w:rFonts w:ascii="Courier New" w:hAnsi="Courier New" w:cs="Courier New" w:hint="default"/>
      </w:rPr>
    </w:lvl>
    <w:lvl w:ilvl="2" w:tplc="240A0005" w:tentative="1">
      <w:start w:val="1"/>
      <w:numFmt w:val="bullet"/>
      <w:lvlText w:val=""/>
      <w:lvlJc w:val="left"/>
      <w:pPr>
        <w:ind w:left="3645" w:hanging="360"/>
      </w:pPr>
      <w:rPr>
        <w:rFonts w:ascii="Wingdings" w:hAnsi="Wingdings" w:hint="default"/>
      </w:rPr>
    </w:lvl>
    <w:lvl w:ilvl="3" w:tplc="240A0001" w:tentative="1">
      <w:start w:val="1"/>
      <w:numFmt w:val="bullet"/>
      <w:lvlText w:val=""/>
      <w:lvlJc w:val="left"/>
      <w:pPr>
        <w:ind w:left="4365" w:hanging="360"/>
      </w:pPr>
      <w:rPr>
        <w:rFonts w:ascii="Symbol" w:hAnsi="Symbol" w:hint="default"/>
      </w:rPr>
    </w:lvl>
    <w:lvl w:ilvl="4" w:tplc="240A0003" w:tentative="1">
      <w:start w:val="1"/>
      <w:numFmt w:val="bullet"/>
      <w:lvlText w:val="o"/>
      <w:lvlJc w:val="left"/>
      <w:pPr>
        <w:ind w:left="5085" w:hanging="360"/>
      </w:pPr>
      <w:rPr>
        <w:rFonts w:ascii="Courier New" w:hAnsi="Courier New" w:cs="Courier New" w:hint="default"/>
      </w:rPr>
    </w:lvl>
    <w:lvl w:ilvl="5" w:tplc="240A0005" w:tentative="1">
      <w:start w:val="1"/>
      <w:numFmt w:val="bullet"/>
      <w:lvlText w:val=""/>
      <w:lvlJc w:val="left"/>
      <w:pPr>
        <w:ind w:left="5805" w:hanging="360"/>
      </w:pPr>
      <w:rPr>
        <w:rFonts w:ascii="Wingdings" w:hAnsi="Wingdings" w:hint="default"/>
      </w:rPr>
    </w:lvl>
    <w:lvl w:ilvl="6" w:tplc="240A0001" w:tentative="1">
      <w:start w:val="1"/>
      <w:numFmt w:val="bullet"/>
      <w:lvlText w:val=""/>
      <w:lvlJc w:val="left"/>
      <w:pPr>
        <w:ind w:left="6525" w:hanging="360"/>
      </w:pPr>
      <w:rPr>
        <w:rFonts w:ascii="Symbol" w:hAnsi="Symbol" w:hint="default"/>
      </w:rPr>
    </w:lvl>
    <w:lvl w:ilvl="7" w:tplc="240A0003" w:tentative="1">
      <w:start w:val="1"/>
      <w:numFmt w:val="bullet"/>
      <w:lvlText w:val="o"/>
      <w:lvlJc w:val="left"/>
      <w:pPr>
        <w:ind w:left="7245" w:hanging="360"/>
      </w:pPr>
      <w:rPr>
        <w:rFonts w:ascii="Courier New" w:hAnsi="Courier New" w:cs="Courier New" w:hint="default"/>
      </w:rPr>
    </w:lvl>
    <w:lvl w:ilvl="8" w:tplc="240A0005" w:tentative="1">
      <w:start w:val="1"/>
      <w:numFmt w:val="bullet"/>
      <w:lvlText w:val=""/>
      <w:lvlJc w:val="left"/>
      <w:pPr>
        <w:ind w:left="7965" w:hanging="360"/>
      </w:pPr>
      <w:rPr>
        <w:rFonts w:ascii="Wingdings" w:hAnsi="Wingdings" w:hint="default"/>
      </w:rPr>
    </w:lvl>
  </w:abstractNum>
  <w:abstractNum w:abstractNumId="53" w15:restartNumberingAfterBreak="0">
    <w:nsid w:val="7F5F3C43"/>
    <w:multiLevelType w:val="hybridMultilevel"/>
    <w:tmpl w:val="11880D14"/>
    <w:lvl w:ilvl="0" w:tplc="99DC10CC">
      <w:start w:val="1"/>
      <w:numFmt w:val="decimal"/>
      <w:lvlText w:val="%1."/>
      <w:lvlJc w:val="left"/>
      <w:pPr>
        <w:ind w:left="1440" w:hanging="360"/>
      </w:pPr>
      <w:rPr>
        <w:rFonts w:cs="Times New Roman"/>
        <w:b/>
      </w:rPr>
    </w:lvl>
    <w:lvl w:ilvl="1" w:tplc="240A0019" w:tentative="1">
      <w:start w:val="1"/>
      <w:numFmt w:val="lowerLetter"/>
      <w:lvlText w:val="%2."/>
      <w:lvlJc w:val="left"/>
      <w:pPr>
        <w:ind w:left="2160" w:hanging="360"/>
      </w:pPr>
      <w:rPr>
        <w:rFonts w:cs="Times New Roman"/>
      </w:rPr>
    </w:lvl>
    <w:lvl w:ilvl="2" w:tplc="240A001B" w:tentative="1">
      <w:start w:val="1"/>
      <w:numFmt w:val="lowerRoman"/>
      <w:lvlText w:val="%3."/>
      <w:lvlJc w:val="right"/>
      <w:pPr>
        <w:ind w:left="2880" w:hanging="180"/>
      </w:pPr>
      <w:rPr>
        <w:rFonts w:cs="Times New Roman"/>
      </w:rPr>
    </w:lvl>
    <w:lvl w:ilvl="3" w:tplc="240A000F" w:tentative="1">
      <w:start w:val="1"/>
      <w:numFmt w:val="decimal"/>
      <w:lvlText w:val="%4."/>
      <w:lvlJc w:val="left"/>
      <w:pPr>
        <w:ind w:left="3600" w:hanging="360"/>
      </w:pPr>
      <w:rPr>
        <w:rFonts w:cs="Times New Roman"/>
      </w:rPr>
    </w:lvl>
    <w:lvl w:ilvl="4" w:tplc="240A0019" w:tentative="1">
      <w:start w:val="1"/>
      <w:numFmt w:val="lowerLetter"/>
      <w:lvlText w:val="%5."/>
      <w:lvlJc w:val="left"/>
      <w:pPr>
        <w:ind w:left="4320" w:hanging="360"/>
      </w:pPr>
      <w:rPr>
        <w:rFonts w:cs="Times New Roman"/>
      </w:rPr>
    </w:lvl>
    <w:lvl w:ilvl="5" w:tplc="240A001B" w:tentative="1">
      <w:start w:val="1"/>
      <w:numFmt w:val="lowerRoman"/>
      <w:lvlText w:val="%6."/>
      <w:lvlJc w:val="right"/>
      <w:pPr>
        <w:ind w:left="5040" w:hanging="180"/>
      </w:pPr>
      <w:rPr>
        <w:rFonts w:cs="Times New Roman"/>
      </w:rPr>
    </w:lvl>
    <w:lvl w:ilvl="6" w:tplc="240A000F" w:tentative="1">
      <w:start w:val="1"/>
      <w:numFmt w:val="decimal"/>
      <w:lvlText w:val="%7."/>
      <w:lvlJc w:val="left"/>
      <w:pPr>
        <w:ind w:left="5760" w:hanging="360"/>
      </w:pPr>
      <w:rPr>
        <w:rFonts w:cs="Times New Roman"/>
      </w:rPr>
    </w:lvl>
    <w:lvl w:ilvl="7" w:tplc="240A0019" w:tentative="1">
      <w:start w:val="1"/>
      <w:numFmt w:val="lowerLetter"/>
      <w:lvlText w:val="%8."/>
      <w:lvlJc w:val="left"/>
      <w:pPr>
        <w:ind w:left="6480" w:hanging="360"/>
      </w:pPr>
      <w:rPr>
        <w:rFonts w:cs="Times New Roman"/>
      </w:rPr>
    </w:lvl>
    <w:lvl w:ilvl="8" w:tplc="240A001B" w:tentative="1">
      <w:start w:val="1"/>
      <w:numFmt w:val="lowerRoman"/>
      <w:lvlText w:val="%9."/>
      <w:lvlJc w:val="right"/>
      <w:pPr>
        <w:ind w:left="7200" w:hanging="180"/>
      </w:pPr>
      <w:rPr>
        <w:rFonts w:cs="Times New Roman"/>
      </w:rPr>
    </w:lvl>
  </w:abstractNum>
  <w:abstractNum w:abstractNumId="54" w15:restartNumberingAfterBreak="0">
    <w:nsid w:val="7FA241E6"/>
    <w:multiLevelType w:val="hybridMultilevel"/>
    <w:tmpl w:val="5C8CFF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82549016">
    <w:abstractNumId w:val="33"/>
  </w:num>
  <w:num w:numId="2" w16cid:durableId="1909916345">
    <w:abstractNumId w:val="29"/>
  </w:num>
  <w:num w:numId="3" w16cid:durableId="894313261">
    <w:abstractNumId w:val="40"/>
  </w:num>
  <w:num w:numId="4" w16cid:durableId="329449774">
    <w:abstractNumId w:val="41"/>
  </w:num>
  <w:num w:numId="5" w16cid:durableId="67920971">
    <w:abstractNumId w:val="13"/>
  </w:num>
  <w:num w:numId="6" w16cid:durableId="1085104113">
    <w:abstractNumId w:val="21"/>
  </w:num>
  <w:num w:numId="7" w16cid:durableId="1533497567">
    <w:abstractNumId w:val="19"/>
  </w:num>
  <w:num w:numId="8" w16cid:durableId="602149449">
    <w:abstractNumId w:val="46"/>
  </w:num>
  <w:num w:numId="9" w16cid:durableId="789393569">
    <w:abstractNumId w:val="23"/>
  </w:num>
  <w:num w:numId="10" w16cid:durableId="1713457440">
    <w:abstractNumId w:val="25"/>
  </w:num>
  <w:num w:numId="11" w16cid:durableId="1772775860">
    <w:abstractNumId w:val="5"/>
  </w:num>
  <w:num w:numId="12" w16cid:durableId="232009010">
    <w:abstractNumId w:val="27"/>
  </w:num>
  <w:num w:numId="13" w16cid:durableId="344751500">
    <w:abstractNumId w:val="49"/>
  </w:num>
  <w:num w:numId="14" w16cid:durableId="602689644">
    <w:abstractNumId w:val="50"/>
  </w:num>
  <w:num w:numId="15" w16cid:durableId="595555051">
    <w:abstractNumId w:val="18"/>
  </w:num>
  <w:num w:numId="16" w16cid:durableId="493961272">
    <w:abstractNumId w:val="45"/>
  </w:num>
  <w:num w:numId="17" w16cid:durableId="602305126">
    <w:abstractNumId w:val="14"/>
  </w:num>
  <w:num w:numId="18" w16cid:durableId="468136861">
    <w:abstractNumId w:val="7"/>
  </w:num>
  <w:num w:numId="19" w16cid:durableId="117144336">
    <w:abstractNumId w:val="51"/>
  </w:num>
  <w:num w:numId="20" w16cid:durableId="8200055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92586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06150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75884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39400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3389150">
    <w:abstractNumId w:val="54"/>
  </w:num>
  <w:num w:numId="26" w16cid:durableId="1838576837">
    <w:abstractNumId w:val="26"/>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6840790">
    <w:abstractNumId w:val="3"/>
  </w:num>
  <w:num w:numId="28" w16cid:durableId="1958826384">
    <w:abstractNumId w:val="20"/>
  </w:num>
  <w:num w:numId="29" w16cid:durableId="1150949519">
    <w:abstractNumId w:val="11"/>
  </w:num>
  <w:num w:numId="30" w16cid:durableId="46925395">
    <w:abstractNumId w:val="12"/>
  </w:num>
  <w:num w:numId="31" w16cid:durableId="183903087">
    <w:abstractNumId w:val="36"/>
  </w:num>
  <w:num w:numId="32" w16cid:durableId="394478383">
    <w:abstractNumId w:val="48"/>
  </w:num>
  <w:num w:numId="33" w16cid:durableId="800728633">
    <w:abstractNumId w:val="39"/>
  </w:num>
  <w:num w:numId="34" w16cid:durableId="1162432916">
    <w:abstractNumId w:val="44"/>
  </w:num>
  <w:num w:numId="35" w16cid:durableId="1834638493">
    <w:abstractNumId w:val="32"/>
  </w:num>
  <w:num w:numId="36" w16cid:durableId="1962571233">
    <w:abstractNumId w:val="35"/>
  </w:num>
  <w:num w:numId="37" w16cid:durableId="1125081153">
    <w:abstractNumId w:val="52"/>
  </w:num>
  <w:num w:numId="38" w16cid:durableId="736901010">
    <w:abstractNumId w:val="42"/>
  </w:num>
  <w:num w:numId="39" w16cid:durableId="475529779">
    <w:abstractNumId w:val="37"/>
  </w:num>
  <w:num w:numId="40" w16cid:durableId="476269269">
    <w:abstractNumId w:val="6"/>
  </w:num>
  <w:num w:numId="41" w16cid:durableId="2024696901">
    <w:abstractNumId w:val="8"/>
  </w:num>
  <w:num w:numId="42" w16cid:durableId="330568282">
    <w:abstractNumId w:val="10"/>
  </w:num>
  <w:num w:numId="43" w16cid:durableId="1166557616">
    <w:abstractNumId w:val="43"/>
  </w:num>
  <w:num w:numId="44" w16cid:durableId="132984520">
    <w:abstractNumId w:val="24"/>
  </w:num>
  <w:num w:numId="45" w16cid:durableId="456071375">
    <w:abstractNumId w:val="15"/>
  </w:num>
  <w:num w:numId="46" w16cid:durableId="774906853">
    <w:abstractNumId w:val="30"/>
  </w:num>
  <w:num w:numId="47" w16cid:durableId="1422527131">
    <w:abstractNumId w:val="0"/>
  </w:num>
  <w:num w:numId="48" w16cid:durableId="2123376052">
    <w:abstractNumId w:val="47"/>
  </w:num>
  <w:num w:numId="49" w16cid:durableId="1255046589">
    <w:abstractNumId w:val="9"/>
  </w:num>
  <w:num w:numId="50" w16cid:durableId="2124569315">
    <w:abstractNumId w:val="34"/>
  </w:num>
  <w:num w:numId="51" w16cid:durableId="1662461885">
    <w:abstractNumId w:val="31"/>
  </w:num>
  <w:num w:numId="52" w16cid:durableId="138304796">
    <w:abstractNumId w:val="1"/>
  </w:num>
  <w:num w:numId="53" w16cid:durableId="1110785233">
    <w:abstractNumId w:val="53"/>
  </w:num>
  <w:num w:numId="54" w16cid:durableId="1125808462">
    <w:abstractNumId w:val="16"/>
  </w:num>
  <w:num w:numId="55" w16cid:durableId="1997148832">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ria Yesenia Quiñones Cabanzo">
    <w15:presenceInfo w15:providerId="AD" w15:userId="S-1-5-21-1292428093-1383384898-842925246-42514"/>
  </w15:person>
  <w15:person w15:author="Alejandra Cabanzo">
    <w15:presenceInfo w15:providerId="Windows Live" w15:userId="52802f34c68aac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5A9"/>
    <w:rsid w:val="0000179B"/>
    <w:rsid w:val="00002AB1"/>
    <w:rsid w:val="00004266"/>
    <w:rsid w:val="00004D09"/>
    <w:rsid w:val="00005AFD"/>
    <w:rsid w:val="00006EDD"/>
    <w:rsid w:val="00011305"/>
    <w:rsid w:val="00011738"/>
    <w:rsid w:val="00011AA3"/>
    <w:rsid w:val="00011E3A"/>
    <w:rsid w:val="00014ADE"/>
    <w:rsid w:val="000161D6"/>
    <w:rsid w:val="0001669E"/>
    <w:rsid w:val="00020601"/>
    <w:rsid w:val="0002086C"/>
    <w:rsid w:val="00020F10"/>
    <w:rsid w:val="00021CC4"/>
    <w:rsid w:val="00022E49"/>
    <w:rsid w:val="00023AD0"/>
    <w:rsid w:val="00024119"/>
    <w:rsid w:val="0002767E"/>
    <w:rsid w:val="000317B1"/>
    <w:rsid w:val="00031CC3"/>
    <w:rsid w:val="000332A1"/>
    <w:rsid w:val="00033A3F"/>
    <w:rsid w:val="00042165"/>
    <w:rsid w:val="000429D1"/>
    <w:rsid w:val="0004358C"/>
    <w:rsid w:val="0004373C"/>
    <w:rsid w:val="00045213"/>
    <w:rsid w:val="00045531"/>
    <w:rsid w:val="00045539"/>
    <w:rsid w:val="00045911"/>
    <w:rsid w:val="0004705F"/>
    <w:rsid w:val="00047ED7"/>
    <w:rsid w:val="000501C7"/>
    <w:rsid w:val="00050E47"/>
    <w:rsid w:val="00051BFE"/>
    <w:rsid w:val="0005316E"/>
    <w:rsid w:val="0005370C"/>
    <w:rsid w:val="00053CFF"/>
    <w:rsid w:val="000541E9"/>
    <w:rsid w:val="000552AF"/>
    <w:rsid w:val="00055B94"/>
    <w:rsid w:val="00055F6A"/>
    <w:rsid w:val="00057DE5"/>
    <w:rsid w:val="000602D9"/>
    <w:rsid w:val="00060EE7"/>
    <w:rsid w:val="000618D9"/>
    <w:rsid w:val="000621AF"/>
    <w:rsid w:val="00062E08"/>
    <w:rsid w:val="0006480F"/>
    <w:rsid w:val="0006484B"/>
    <w:rsid w:val="00064C4B"/>
    <w:rsid w:val="00064F1D"/>
    <w:rsid w:val="00067890"/>
    <w:rsid w:val="00067C71"/>
    <w:rsid w:val="00072134"/>
    <w:rsid w:val="00072677"/>
    <w:rsid w:val="00072C40"/>
    <w:rsid w:val="00073405"/>
    <w:rsid w:val="000752D9"/>
    <w:rsid w:val="0007598E"/>
    <w:rsid w:val="00075E29"/>
    <w:rsid w:val="0007786B"/>
    <w:rsid w:val="0008088E"/>
    <w:rsid w:val="00080910"/>
    <w:rsid w:val="000818B9"/>
    <w:rsid w:val="000832E7"/>
    <w:rsid w:val="00083378"/>
    <w:rsid w:val="00084314"/>
    <w:rsid w:val="00085E29"/>
    <w:rsid w:val="00086E22"/>
    <w:rsid w:val="000901D5"/>
    <w:rsid w:val="0009179C"/>
    <w:rsid w:val="00094F75"/>
    <w:rsid w:val="00095642"/>
    <w:rsid w:val="000960A5"/>
    <w:rsid w:val="00096562"/>
    <w:rsid w:val="00096F87"/>
    <w:rsid w:val="00097E79"/>
    <w:rsid w:val="000A0461"/>
    <w:rsid w:val="000A0F8F"/>
    <w:rsid w:val="000A3DE6"/>
    <w:rsid w:val="000A3F82"/>
    <w:rsid w:val="000A55AB"/>
    <w:rsid w:val="000B0CAB"/>
    <w:rsid w:val="000B2559"/>
    <w:rsid w:val="000B3999"/>
    <w:rsid w:val="000B3FF8"/>
    <w:rsid w:val="000B4C62"/>
    <w:rsid w:val="000B50BF"/>
    <w:rsid w:val="000B50F2"/>
    <w:rsid w:val="000B6353"/>
    <w:rsid w:val="000B7137"/>
    <w:rsid w:val="000B75C4"/>
    <w:rsid w:val="000C0C75"/>
    <w:rsid w:val="000C1210"/>
    <w:rsid w:val="000C1E84"/>
    <w:rsid w:val="000C2DE7"/>
    <w:rsid w:val="000C4132"/>
    <w:rsid w:val="000C50D9"/>
    <w:rsid w:val="000C52C0"/>
    <w:rsid w:val="000C6562"/>
    <w:rsid w:val="000C7D59"/>
    <w:rsid w:val="000D2D08"/>
    <w:rsid w:val="000D2DA4"/>
    <w:rsid w:val="000D3354"/>
    <w:rsid w:val="000D5327"/>
    <w:rsid w:val="000E0C3E"/>
    <w:rsid w:val="000E4F9A"/>
    <w:rsid w:val="000E521C"/>
    <w:rsid w:val="000F06E9"/>
    <w:rsid w:val="000F08FF"/>
    <w:rsid w:val="000F0C7C"/>
    <w:rsid w:val="000F2C6B"/>
    <w:rsid w:val="000F2E2E"/>
    <w:rsid w:val="000F34BC"/>
    <w:rsid w:val="000F6C0D"/>
    <w:rsid w:val="000F745F"/>
    <w:rsid w:val="000F7E9A"/>
    <w:rsid w:val="000F7FFD"/>
    <w:rsid w:val="00100097"/>
    <w:rsid w:val="001001A2"/>
    <w:rsid w:val="001001FE"/>
    <w:rsid w:val="0010141E"/>
    <w:rsid w:val="00101D08"/>
    <w:rsid w:val="00101E53"/>
    <w:rsid w:val="00102481"/>
    <w:rsid w:val="00103479"/>
    <w:rsid w:val="00104107"/>
    <w:rsid w:val="001042BE"/>
    <w:rsid w:val="00106150"/>
    <w:rsid w:val="00107D3F"/>
    <w:rsid w:val="0011173E"/>
    <w:rsid w:val="00111F30"/>
    <w:rsid w:val="00113066"/>
    <w:rsid w:val="00114801"/>
    <w:rsid w:val="0011512A"/>
    <w:rsid w:val="00117321"/>
    <w:rsid w:val="001224FA"/>
    <w:rsid w:val="00124054"/>
    <w:rsid w:val="00124797"/>
    <w:rsid w:val="00124C6C"/>
    <w:rsid w:val="00130424"/>
    <w:rsid w:val="00130D64"/>
    <w:rsid w:val="00131907"/>
    <w:rsid w:val="00132243"/>
    <w:rsid w:val="00133062"/>
    <w:rsid w:val="00133410"/>
    <w:rsid w:val="00134360"/>
    <w:rsid w:val="001354D0"/>
    <w:rsid w:val="001363B8"/>
    <w:rsid w:val="0014271A"/>
    <w:rsid w:val="001454A5"/>
    <w:rsid w:val="00145DB4"/>
    <w:rsid w:val="001477CC"/>
    <w:rsid w:val="00150978"/>
    <w:rsid w:val="00152DDF"/>
    <w:rsid w:val="00153E04"/>
    <w:rsid w:val="00154A6C"/>
    <w:rsid w:val="001554E4"/>
    <w:rsid w:val="00156BD5"/>
    <w:rsid w:val="001571C3"/>
    <w:rsid w:val="001609BB"/>
    <w:rsid w:val="0016109F"/>
    <w:rsid w:val="00162106"/>
    <w:rsid w:val="00163768"/>
    <w:rsid w:val="001652F3"/>
    <w:rsid w:val="0016571C"/>
    <w:rsid w:val="00165813"/>
    <w:rsid w:val="00171549"/>
    <w:rsid w:val="00171B51"/>
    <w:rsid w:val="00171FA3"/>
    <w:rsid w:val="00173912"/>
    <w:rsid w:val="00175EFE"/>
    <w:rsid w:val="001768FF"/>
    <w:rsid w:val="001769DF"/>
    <w:rsid w:val="00180E9E"/>
    <w:rsid w:val="0018105D"/>
    <w:rsid w:val="00181CEC"/>
    <w:rsid w:val="0018227C"/>
    <w:rsid w:val="0018687E"/>
    <w:rsid w:val="00187896"/>
    <w:rsid w:val="00191D5C"/>
    <w:rsid w:val="00193DB7"/>
    <w:rsid w:val="00197354"/>
    <w:rsid w:val="001A1431"/>
    <w:rsid w:val="001A26A7"/>
    <w:rsid w:val="001A3CE6"/>
    <w:rsid w:val="001A5127"/>
    <w:rsid w:val="001A529D"/>
    <w:rsid w:val="001A572A"/>
    <w:rsid w:val="001A7F13"/>
    <w:rsid w:val="001B1D26"/>
    <w:rsid w:val="001B2897"/>
    <w:rsid w:val="001B3794"/>
    <w:rsid w:val="001B4EA0"/>
    <w:rsid w:val="001C0EC7"/>
    <w:rsid w:val="001C24E5"/>
    <w:rsid w:val="001C43DB"/>
    <w:rsid w:val="001C78AA"/>
    <w:rsid w:val="001D0062"/>
    <w:rsid w:val="001D07CD"/>
    <w:rsid w:val="001D0BB7"/>
    <w:rsid w:val="001D4A5B"/>
    <w:rsid w:val="001D562B"/>
    <w:rsid w:val="001D5670"/>
    <w:rsid w:val="001D6F0F"/>
    <w:rsid w:val="001E0159"/>
    <w:rsid w:val="001E0508"/>
    <w:rsid w:val="001E0C33"/>
    <w:rsid w:val="001E11F0"/>
    <w:rsid w:val="001E1CDB"/>
    <w:rsid w:val="001E2DD8"/>
    <w:rsid w:val="001E3237"/>
    <w:rsid w:val="001E3D1B"/>
    <w:rsid w:val="001E6909"/>
    <w:rsid w:val="001E6C96"/>
    <w:rsid w:val="001F34BF"/>
    <w:rsid w:val="001F4267"/>
    <w:rsid w:val="001F6139"/>
    <w:rsid w:val="00205852"/>
    <w:rsid w:val="00206BED"/>
    <w:rsid w:val="00206E16"/>
    <w:rsid w:val="00207C93"/>
    <w:rsid w:val="002115C1"/>
    <w:rsid w:val="002125A5"/>
    <w:rsid w:val="002137A6"/>
    <w:rsid w:val="00213853"/>
    <w:rsid w:val="00214E96"/>
    <w:rsid w:val="0021617B"/>
    <w:rsid w:val="002178DF"/>
    <w:rsid w:val="002217CB"/>
    <w:rsid w:val="0022438B"/>
    <w:rsid w:val="00227185"/>
    <w:rsid w:val="002300CC"/>
    <w:rsid w:val="00230773"/>
    <w:rsid w:val="00231EFF"/>
    <w:rsid w:val="0023318B"/>
    <w:rsid w:val="00234148"/>
    <w:rsid w:val="00235E9F"/>
    <w:rsid w:val="002413B7"/>
    <w:rsid w:val="00243DD5"/>
    <w:rsid w:val="0024438B"/>
    <w:rsid w:val="00244A15"/>
    <w:rsid w:val="00245291"/>
    <w:rsid w:val="00245B57"/>
    <w:rsid w:val="00247C2E"/>
    <w:rsid w:val="00247C5C"/>
    <w:rsid w:val="002508E2"/>
    <w:rsid w:val="00251080"/>
    <w:rsid w:val="0025596B"/>
    <w:rsid w:val="00257038"/>
    <w:rsid w:val="00260557"/>
    <w:rsid w:val="002615DA"/>
    <w:rsid w:val="00265992"/>
    <w:rsid w:val="00266462"/>
    <w:rsid w:val="00270F69"/>
    <w:rsid w:val="00272337"/>
    <w:rsid w:val="00272377"/>
    <w:rsid w:val="002734C4"/>
    <w:rsid w:val="002738A9"/>
    <w:rsid w:val="00274C77"/>
    <w:rsid w:val="00275454"/>
    <w:rsid w:val="002770A0"/>
    <w:rsid w:val="00281EC5"/>
    <w:rsid w:val="00281ED4"/>
    <w:rsid w:val="002820FE"/>
    <w:rsid w:val="002821D0"/>
    <w:rsid w:val="00282329"/>
    <w:rsid w:val="00283285"/>
    <w:rsid w:val="0028415C"/>
    <w:rsid w:val="002842A9"/>
    <w:rsid w:val="0028632D"/>
    <w:rsid w:val="00286895"/>
    <w:rsid w:val="00287E6B"/>
    <w:rsid w:val="00290C0F"/>
    <w:rsid w:val="0029125B"/>
    <w:rsid w:val="00291BEF"/>
    <w:rsid w:val="00292019"/>
    <w:rsid w:val="00294D33"/>
    <w:rsid w:val="00296131"/>
    <w:rsid w:val="00297189"/>
    <w:rsid w:val="002979D4"/>
    <w:rsid w:val="002A186D"/>
    <w:rsid w:val="002A294D"/>
    <w:rsid w:val="002A494B"/>
    <w:rsid w:val="002A5909"/>
    <w:rsid w:val="002A5F63"/>
    <w:rsid w:val="002A72C4"/>
    <w:rsid w:val="002A7C37"/>
    <w:rsid w:val="002B14D0"/>
    <w:rsid w:val="002B18C5"/>
    <w:rsid w:val="002B31BA"/>
    <w:rsid w:val="002B3571"/>
    <w:rsid w:val="002B3735"/>
    <w:rsid w:val="002B3C3A"/>
    <w:rsid w:val="002B44A4"/>
    <w:rsid w:val="002B4EB3"/>
    <w:rsid w:val="002C15AE"/>
    <w:rsid w:val="002C274C"/>
    <w:rsid w:val="002C3627"/>
    <w:rsid w:val="002C6649"/>
    <w:rsid w:val="002C6CD4"/>
    <w:rsid w:val="002D082C"/>
    <w:rsid w:val="002D1EE0"/>
    <w:rsid w:val="002D22CA"/>
    <w:rsid w:val="002D302F"/>
    <w:rsid w:val="002D3B1B"/>
    <w:rsid w:val="002D4179"/>
    <w:rsid w:val="002D5841"/>
    <w:rsid w:val="002D7FE8"/>
    <w:rsid w:val="002E3E79"/>
    <w:rsid w:val="002E4084"/>
    <w:rsid w:val="002E4EE6"/>
    <w:rsid w:val="002E5260"/>
    <w:rsid w:val="002E57FE"/>
    <w:rsid w:val="002E5F07"/>
    <w:rsid w:val="002E7911"/>
    <w:rsid w:val="002E7DD7"/>
    <w:rsid w:val="002F12A9"/>
    <w:rsid w:val="002F454B"/>
    <w:rsid w:val="002F55A7"/>
    <w:rsid w:val="002F60E7"/>
    <w:rsid w:val="002F6479"/>
    <w:rsid w:val="002F6986"/>
    <w:rsid w:val="002F7EF1"/>
    <w:rsid w:val="00301C37"/>
    <w:rsid w:val="00303387"/>
    <w:rsid w:val="00304103"/>
    <w:rsid w:val="00304A26"/>
    <w:rsid w:val="00304D19"/>
    <w:rsid w:val="003100D5"/>
    <w:rsid w:val="00310CD0"/>
    <w:rsid w:val="00310ECF"/>
    <w:rsid w:val="003127C4"/>
    <w:rsid w:val="00316E01"/>
    <w:rsid w:val="0032025F"/>
    <w:rsid w:val="00320CE7"/>
    <w:rsid w:val="003221E2"/>
    <w:rsid w:val="00322AB3"/>
    <w:rsid w:val="0032411D"/>
    <w:rsid w:val="00330240"/>
    <w:rsid w:val="00331BDE"/>
    <w:rsid w:val="00332662"/>
    <w:rsid w:val="003354F1"/>
    <w:rsid w:val="00335A12"/>
    <w:rsid w:val="00336C25"/>
    <w:rsid w:val="00340E53"/>
    <w:rsid w:val="0034161A"/>
    <w:rsid w:val="003433CA"/>
    <w:rsid w:val="0034460B"/>
    <w:rsid w:val="00344B3C"/>
    <w:rsid w:val="003451E7"/>
    <w:rsid w:val="003454BD"/>
    <w:rsid w:val="00346AB8"/>
    <w:rsid w:val="00350660"/>
    <w:rsid w:val="00354BFF"/>
    <w:rsid w:val="0035544B"/>
    <w:rsid w:val="00355818"/>
    <w:rsid w:val="00355920"/>
    <w:rsid w:val="00356D7E"/>
    <w:rsid w:val="003608D5"/>
    <w:rsid w:val="00360CEA"/>
    <w:rsid w:val="00362915"/>
    <w:rsid w:val="00366F5E"/>
    <w:rsid w:val="00367C2B"/>
    <w:rsid w:val="00367E2E"/>
    <w:rsid w:val="00371248"/>
    <w:rsid w:val="00372B47"/>
    <w:rsid w:val="00373120"/>
    <w:rsid w:val="003743F8"/>
    <w:rsid w:val="00375285"/>
    <w:rsid w:val="00375928"/>
    <w:rsid w:val="003762F4"/>
    <w:rsid w:val="00380F69"/>
    <w:rsid w:val="003815E5"/>
    <w:rsid w:val="00381D0A"/>
    <w:rsid w:val="00382CAE"/>
    <w:rsid w:val="00385718"/>
    <w:rsid w:val="003864E4"/>
    <w:rsid w:val="00386633"/>
    <w:rsid w:val="00387B09"/>
    <w:rsid w:val="00391196"/>
    <w:rsid w:val="00391521"/>
    <w:rsid w:val="00391FBC"/>
    <w:rsid w:val="00393E2F"/>
    <w:rsid w:val="003946D1"/>
    <w:rsid w:val="0039515A"/>
    <w:rsid w:val="003954A1"/>
    <w:rsid w:val="003973BF"/>
    <w:rsid w:val="00397D4D"/>
    <w:rsid w:val="003A178D"/>
    <w:rsid w:val="003A3D84"/>
    <w:rsid w:val="003A4886"/>
    <w:rsid w:val="003A4936"/>
    <w:rsid w:val="003A59CD"/>
    <w:rsid w:val="003A669C"/>
    <w:rsid w:val="003A68F1"/>
    <w:rsid w:val="003A72FB"/>
    <w:rsid w:val="003A76FF"/>
    <w:rsid w:val="003A7ACD"/>
    <w:rsid w:val="003B1CE8"/>
    <w:rsid w:val="003B2709"/>
    <w:rsid w:val="003B497A"/>
    <w:rsid w:val="003B4BAA"/>
    <w:rsid w:val="003B6D94"/>
    <w:rsid w:val="003C0199"/>
    <w:rsid w:val="003C4A82"/>
    <w:rsid w:val="003C5526"/>
    <w:rsid w:val="003C7D24"/>
    <w:rsid w:val="003D2435"/>
    <w:rsid w:val="003D2EEA"/>
    <w:rsid w:val="003D409D"/>
    <w:rsid w:val="003D5B03"/>
    <w:rsid w:val="003D5E49"/>
    <w:rsid w:val="003D7302"/>
    <w:rsid w:val="003E1636"/>
    <w:rsid w:val="003E256F"/>
    <w:rsid w:val="003E2749"/>
    <w:rsid w:val="003E328E"/>
    <w:rsid w:val="003E3A7A"/>
    <w:rsid w:val="003E47F7"/>
    <w:rsid w:val="003E523E"/>
    <w:rsid w:val="003E595C"/>
    <w:rsid w:val="003E62B6"/>
    <w:rsid w:val="003E65F7"/>
    <w:rsid w:val="003E768A"/>
    <w:rsid w:val="003E7AF8"/>
    <w:rsid w:val="003E7B86"/>
    <w:rsid w:val="003F03A7"/>
    <w:rsid w:val="003F0922"/>
    <w:rsid w:val="003F1DD6"/>
    <w:rsid w:val="003F47AD"/>
    <w:rsid w:val="003F4BEA"/>
    <w:rsid w:val="003F4FCB"/>
    <w:rsid w:val="003F5D19"/>
    <w:rsid w:val="003F6A6C"/>
    <w:rsid w:val="003F716A"/>
    <w:rsid w:val="00402901"/>
    <w:rsid w:val="00404154"/>
    <w:rsid w:val="00404D45"/>
    <w:rsid w:val="004052E5"/>
    <w:rsid w:val="00405487"/>
    <w:rsid w:val="00405BD1"/>
    <w:rsid w:val="00406331"/>
    <w:rsid w:val="00406F5E"/>
    <w:rsid w:val="00407256"/>
    <w:rsid w:val="00407D2E"/>
    <w:rsid w:val="004108B9"/>
    <w:rsid w:val="004112AC"/>
    <w:rsid w:val="0041169B"/>
    <w:rsid w:val="00412E7B"/>
    <w:rsid w:val="00413F3C"/>
    <w:rsid w:val="00414CA0"/>
    <w:rsid w:val="00415B82"/>
    <w:rsid w:val="00416492"/>
    <w:rsid w:val="00417EE3"/>
    <w:rsid w:val="00423A9C"/>
    <w:rsid w:val="00425343"/>
    <w:rsid w:val="00427833"/>
    <w:rsid w:val="00427B07"/>
    <w:rsid w:val="0043262B"/>
    <w:rsid w:val="00432B5E"/>
    <w:rsid w:val="004334A2"/>
    <w:rsid w:val="004351C3"/>
    <w:rsid w:val="004359D4"/>
    <w:rsid w:val="00436DD4"/>
    <w:rsid w:val="00442AB4"/>
    <w:rsid w:val="004436E1"/>
    <w:rsid w:val="00443AA3"/>
    <w:rsid w:val="00443D6C"/>
    <w:rsid w:val="00445412"/>
    <w:rsid w:val="004454A4"/>
    <w:rsid w:val="00446565"/>
    <w:rsid w:val="00446A9B"/>
    <w:rsid w:val="00447C44"/>
    <w:rsid w:val="00450284"/>
    <w:rsid w:val="00450685"/>
    <w:rsid w:val="0045359A"/>
    <w:rsid w:val="004536E9"/>
    <w:rsid w:val="00453D86"/>
    <w:rsid w:val="00453F26"/>
    <w:rsid w:val="004542F8"/>
    <w:rsid w:val="0045448E"/>
    <w:rsid w:val="00456752"/>
    <w:rsid w:val="00457222"/>
    <w:rsid w:val="004576D6"/>
    <w:rsid w:val="00462338"/>
    <w:rsid w:val="00462AFF"/>
    <w:rsid w:val="00464346"/>
    <w:rsid w:val="00464697"/>
    <w:rsid w:val="0046487D"/>
    <w:rsid w:val="0046577F"/>
    <w:rsid w:val="00465C5F"/>
    <w:rsid w:val="004675AE"/>
    <w:rsid w:val="00467A03"/>
    <w:rsid w:val="00467C36"/>
    <w:rsid w:val="00467CE4"/>
    <w:rsid w:val="00467F21"/>
    <w:rsid w:val="00470F35"/>
    <w:rsid w:val="00471EE5"/>
    <w:rsid w:val="004728A2"/>
    <w:rsid w:val="004733A5"/>
    <w:rsid w:val="00474F2D"/>
    <w:rsid w:val="004769E2"/>
    <w:rsid w:val="00480500"/>
    <w:rsid w:val="00480875"/>
    <w:rsid w:val="00480DD3"/>
    <w:rsid w:val="00481B38"/>
    <w:rsid w:val="00481CAF"/>
    <w:rsid w:val="00483701"/>
    <w:rsid w:val="00483DFA"/>
    <w:rsid w:val="0048511C"/>
    <w:rsid w:val="00485809"/>
    <w:rsid w:val="004863CE"/>
    <w:rsid w:val="00487DEA"/>
    <w:rsid w:val="00490CB3"/>
    <w:rsid w:val="00491F5D"/>
    <w:rsid w:val="00493D36"/>
    <w:rsid w:val="00494CD7"/>
    <w:rsid w:val="00495FC3"/>
    <w:rsid w:val="00496234"/>
    <w:rsid w:val="004976CD"/>
    <w:rsid w:val="004A14EC"/>
    <w:rsid w:val="004A304D"/>
    <w:rsid w:val="004A3800"/>
    <w:rsid w:val="004A3EBE"/>
    <w:rsid w:val="004A5A7D"/>
    <w:rsid w:val="004A6600"/>
    <w:rsid w:val="004A6C44"/>
    <w:rsid w:val="004A7164"/>
    <w:rsid w:val="004A7BFE"/>
    <w:rsid w:val="004B00DB"/>
    <w:rsid w:val="004B2137"/>
    <w:rsid w:val="004B2A76"/>
    <w:rsid w:val="004B37E5"/>
    <w:rsid w:val="004B4346"/>
    <w:rsid w:val="004B4B76"/>
    <w:rsid w:val="004B6B65"/>
    <w:rsid w:val="004C04B9"/>
    <w:rsid w:val="004C0E5E"/>
    <w:rsid w:val="004C12A2"/>
    <w:rsid w:val="004C1ED6"/>
    <w:rsid w:val="004C41F7"/>
    <w:rsid w:val="004C4C2E"/>
    <w:rsid w:val="004C7D93"/>
    <w:rsid w:val="004D1414"/>
    <w:rsid w:val="004D18B2"/>
    <w:rsid w:val="004D3A7D"/>
    <w:rsid w:val="004D5BFF"/>
    <w:rsid w:val="004E01AE"/>
    <w:rsid w:val="004E0A53"/>
    <w:rsid w:val="004E1A91"/>
    <w:rsid w:val="004E1D98"/>
    <w:rsid w:val="004E237F"/>
    <w:rsid w:val="004E27D2"/>
    <w:rsid w:val="004E56B4"/>
    <w:rsid w:val="004E770A"/>
    <w:rsid w:val="00500036"/>
    <w:rsid w:val="005018C0"/>
    <w:rsid w:val="005018FC"/>
    <w:rsid w:val="00502EC4"/>
    <w:rsid w:val="005046E5"/>
    <w:rsid w:val="005068CD"/>
    <w:rsid w:val="00506F7A"/>
    <w:rsid w:val="00507A81"/>
    <w:rsid w:val="005109A7"/>
    <w:rsid w:val="00513E1E"/>
    <w:rsid w:val="0051458B"/>
    <w:rsid w:val="00514B1F"/>
    <w:rsid w:val="00514B7C"/>
    <w:rsid w:val="005170EE"/>
    <w:rsid w:val="005174C5"/>
    <w:rsid w:val="00517E78"/>
    <w:rsid w:val="00520FB0"/>
    <w:rsid w:val="00521595"/>
    <w:rsid w:val="00521E4A"/>
    <w:rsid w:val="00522AA7"/>
    <w:rsid w:val="00523952"/>
    <w:rsid w:val="0052471E"/>
    <w:rsid w:val="0052646A"/>
    <w:rsid w:val="005265C3"/>
    <w:rsid w:val="0053007A"/>
    <w:rsid w:val="00531984"/>
    <w:rsid w:val="005327D6"/>
    <w:rsid w:val="00533D88"/>
    <w:rsid w:val="0053469F"/>
    <w:rsid w:val="0053792E"/>
    <w:rsid w:val="00537B92"/>
    <w:rsid w:val="0054102F"/>
    <w:rsid w:val="00542466"/>
    <w:rsid w:val="00542962"/>
    <w:rsid w:val="00542B82"/>
    <w:rsid w:val="00543429"/>
    <w:rsid w:val="005435FF"/>
    <w:rsid w:val="00545F0A"/>
    <w:rsid w:val="0054766A"/>
    <w:rsid w:val="00550474"/>
    <w:rsid w:val="00550C67"/>
    <w:rsid w:val="00550FB8"/>
    <w:rsid w:val="00553F02"/>
    <w:rsid w:val="00556AD3"/>
    <w:rsid w:val="00556FEF"/>
    <w:rsid w:val="005572A9"/>
    <w:rsid w:val="0055731D"/>
    <w:rsid w:val="005575A8"/>
    <w:rsid w:val="00557710"/>
    <w:rsid w:val="00557904"/>
    <w:rsid w:val="005609DF"/>
    <w:rsid w:val="005611AC"/>
    <w:rsid w:val="00562097"/>
    <w:rsid w:val="00562D4D"/>
    <w:rsid w:val="00563B76"/>
    <w:rsid w:val="005650B2"/>
    <w:rsid w:val="00574887"/>
    <w:rsid w:val="00574A2D"/>
    <w:rsid w:val="00576185"/>
    <w:rsid w:val="00576CE2"/>
    <w:rsid w:val="0057700E"/>
    <w:rsid w:val="00577BB6"/>
    <w:rsid w:val="0058273C"/>
    <w:rsid w:val="0058567E"/>
    <w:rsid w:val="00585834"/>
    <w:rsid w:val="00585B30"/>
    <w:rsid w:val="00586185"/>
    <w:rsid w:val="00591509"/>
    <w:rsid w:val="00592059"/>
    <w:rsid w:val="00592D6F"/>
    <w:rsid w:val="00592E51"/>
    <w:rsid w:val="00593452"/>
    <w:rsid w:val="005943B9"/>
    <w:rsid w:val="00594BA9"/>
    <w:rsid w:val="00595F7B"/>
    <w:rsid w:val="00596CD3"/>
    <w:rsid w:val="0059713A"/>
    <w:rsid w:val="005A0A4B"/>
    <w:rsid w:val="005A1028"/>
    <w:rsid w:val="005A2291"/>
    <w:rsid w:val="005A250A"/>
    <w:rsid w:val="005A280E"/>
    <w:rsid w:val="005A282E"/>
    <w:rsid w:val="005A2BE3"/>
    <w:rsid w:val="005A346C"/>
    <w:rsid w:val="005A4A60"/>
    <w:rsid w:val="005A7048"/>
    <w:rsid w:val="005A7B61"/>
    <w:rsid w:val="005B03E3"/>
    <w:rsid w:val="005B1A63"/>
    <w:rsid w:val="005B2894"/>
    <w:rsid w:val="005B2B98"/>
    <w:rsid w:val="005B3DD9"/>
    <w:rsid w:val="005B47F1"/>
    <w:rsid w:val="005B626A"/>
    <w:rsid w:val="005B639F"/>
    <w:rsid w:val="005B64BB"/>
    <w:rsid w:val="005B679B"/>
    <w:rsid w:val="005B7493"/>
    <w:rsid w:val="005B7C5A"/>
    <w:rsid w:val="005C0599"/>
    <w:rsid w:val="005C0D52"/>
    <w:rsid w:val="005C2248"/>
    <w:rsid w:val="005C4D8E"/>
    <w:rsid w:val="005C5C81"/>
    <w:rsid w:val="005C654E"/>
    <w:rsid w:val="005C66C7"/>
    <w:rsid w:val="005C6D73"/>
    <w:rsid w:val="005C745E"/>
    <w:rsid w:val="005D16A4"/>
    <w:rsid w:val="005D3557"/>
    <w:rsid w:val="005D45FD"/>
    <w:rsid w:val="005D5501"/>
    <w:rsid w:val="005D756F"/>
    <w:rsid w:val="005E1472"/>
    <w:rsid w:val="005E1AB3"/>
    <w:rsid w:val="005E3738"/>
    <w:rsid w:val="005E6BAF"/>
    <w:rsid w:val="005E6E57"/>
    <w:rsid w:val="005F16E8"/>
    <w:rsid w:val="005F24D8"/>
    <w:rsid w:val="005F367D"/>
    <w:rsid w:val="005F46F4"/>
    <w:rsid w:val="005F4755"/>
    <w:rsid w:val="005F5479"/>
    <w:rsid w:val="005F5FB5"/>
    <w:rsid w:val="005F6E9F"/>
    <w:rsid w:val="005F7667"/>
    <w:rsid w:val="005F7985"/>
    <w:rsid w:val="00601A4B"/>
    <w:rsid w:val="00601CF7"/>
    <w:rsid w:val="00606983"/>
    <w:rsid w:val="00607FDB"/>
    <w:rsid w:val="00610AF2"/>
    <w:rsid w:val="00613665"/>
    <w:rsid w:val="00613DA2"/>
    <w:rsid w:val="006156B8"/>
    <w:rsid w:val="00615E7F"/>
    <w:rsid w:val="00622341"/>
    <w:rsid w:val="006228E0"/>
    <w:rsid w:val="00623621"/>
    <w:rsid w:val="00624B17"/>
    <w:rsid w:val="00624FC5"/>
    <w:rsid w:val="00627BD2"/>
    <w:rsid w:val="00630FA2"/>
    <w:rsid w:val="00631C70"/>
    <w:rsid w:val="00633094"/>
    <w:rsid w:val="006331A2"/>
    <w:rsid w:val="00634030"/>
    <w:rsid w:val="006343E4"/>
    <w:rsid w:val="00634589"/>
    <w:rsid w:val="00634C29"/>
    <w:rsid w:val="00634F26"/>
    <w:rsid w:val="00635390"/>
    <w:rsid w:val="00635875"/>
    <w:rsid w:val="006359E1"/>
    <w:rsid w:val="00636955"/>
    <w:rsid w:val="006374A8"/>
    <w:rsid w:val="0063771A"/>
    <w:rsid w:val="0064044C"/>
    <w:rsid w:val="006410A1"/>
    <w:rsid w:val="006413E1"/>
    <w:rsid w:val="006422D4"/>
    <w:rsid w:val="0064306B"/>
    <w:rsid w:val="0064453C"/>
    <w:rsid w:val="00647B39"/>
    <w:rsid w:val="00650931"/>
    <w:rsid w:val="00651D52"/>
    <w:rsid w:val="006520BC"/>
    <w:rsid w:val="00654244"/>
    <w:rsid w:val="0065710C"/>
    <w:rsid w:val="00657349"/>
    <w:rsid w:val="006620D1"/>
    <w:rsid w:val="006629E1"/>
    <w:rsid w:val="0066386B"/>
    <w:rsid w:val="00664202"/>
    <w:rsid w:val="006652C0"/>
    <w:rsid w:val="00672925"/>
    <w:rsid w:val="00673AFC"/>
    <w:rsid w:val="00676B28"/>
    <w:rsid w:val="00677466"/>
    <w:rsid w:val="00677751"/>
    <w:rsid w:val="00677C70"/>
    <w:rsid w:val="00680088"/>
    <w:rsid w:val="0068072F"/>
    <w:rsid w:val="00680E0D"/>
    <w:rsid w:val="00681AFC"/>
    <w:rsid w:val="0068370A"/>
    <w:rsid w:val="00685BD1"/>
    <w:rsid w:val="00685F88"/>
    <w:rsid w:val="006860D9"/>
    <w:rsid w:val="0068627A"/>
    <w:rsid w:val="006879FD"/>
    <w:rsid w:val="00690586"/>
    <w:rsid w:val="006919FC"/>
    <w:rsid w:val="00695FDB"/>
    <w:rsid w:val="00696D99"/>
    <w:rsid w:val="00697683"/>
    <w:rsid w:val="006A0411"/>
    <w:rsid w:val="006A0D69"/>
    <w:rsid w:val="006A1078"/>
    <w:rsid w:val="006A1D1C"/>
    <w:rsid w:val="006A5830"/>
    <w:rsid w:val="006B023F"/>
    <w:rsid w:val="006B235F"/>
    <w:rsid w:val="006B2469"/>
    <w:rsid w:val="006B2AD1"/>
    <w:rsid w:val="006B3A18"/>
    <w:rsid w:val="006B590B"/>
    <w:rsid w:val="006B60C3"/>
    <w:rsid w:val="006B72CD"/>
    <w:rsid w:val="006C0BF6"/>
    <w:rsid w:val="006C415A"/>
    <w:rsid w:val="006C4C16"/>
    <w:rsid w:val="006C6747"/>
    <w:rsid w:val="006C6A9B"/>
    <w:rsid w:val="006C7646"/>
    <w:rsid w:val="006D0E00"/>
    <w:rsid w:val="006D1D38"/>
    <w:rsid w:val="006D1F91"/>
    <w:rsid w:val="006D21EB"/>
    <w:rsid w:val="006D2380"/>
    <w:rsid w:val="006D73E6"/>
    <w:rsid w:val="006E0026"/>
    <w:rsid w:val="006E0FAD"/>
    <w:rsid w:val="006E1B8C"/>
    <w:rsid w:val="006E1F2C"/>
    <w:rsid w:val="006E4427"/>
    <w:rsid w:val="006E4CC3"/>
    <w:rsid w:val="006E5BD6"/>
    <w:rsid w:val="006E743D"/>
    <w:rsid w:val="006F13B1"/>
    <w:rsid w:val="006F21B0"/>
    <w:rsid w:val="006F2A3C"/>
    <w:rsid w:val="006F3451"/>
    <w:rsid w:val="006F4A87"/>
    <w:rsid w:val="006F4C33"/>
    <w:rsid w:val="006F5F3A"/>
    <w:rsid w:val="006F794C"/>
    <w:rsid w:val="00700E9B"/>
    <w:rsid w:val="00700EB3"/>
    <w:rsid w:val="00702C65"/>
    <w:rsid w:val="00703112"/>
    <w:rsid w:val="00704866"/>
    <w:rsid w:val="00707C7E"/>
    <w:rsid w:val="007126CD"/>
    <w:rsid w:val="007139B6"/>
    <w:rsid w:val="00713ED5"/>
    <w:rsid w:val="00721CF4"/>
    <w:rsid w:val="007231F5"/>
    <w:rsid w:val="00723FCB"/>
    <w:rsid w:val="0072650E"/>
    <w:rsid w:val="0072652E"/>
    <w:rsid w:val="0072787F"/>
    <w:rsid w:val="007315E1"/>
    <w:rsid w:val="00731EC7"/>
    <w:rsid w:val="0073208C"/>
    <w:rsid w:val="0073313C"/>
    <w:rsid w:val="00733D8C"/>
    <w:rsid w:val="00735928"/>
    <w:rsid w:val="007362FA"/>
    <w:rsid w:val="00736F0D"/>
    <w:rsid w:val="007375F6"/>
    <w:rsid w:val="00737D16"/>
    <w:rsid w:val="007412C1"/>
    <w:rsid w:val="00746500"/>
    <w:rsid w:val="00747E14"/>
    <w:rsid w:val="00750E32"/>
    <w:rsid w:val="00752F08"/>
    <w:rsid w:val="0075480C"/>
    <w:rsid w:val="00755E5D"/>
    <w:rsid w:val="0075735E"/>
    <w:rsid w:val="007573B8"/>
    <w:rsid w:val="007601E7"/>
    <w:rsid w:val="007603D0"/>
    <w:rsid w:val="00763A57"/>
    <w:rsid w:val="00763E1F"/>
    <w:rsid w:val="00764B08"/>
    <w:rsid w:val="00764FB0"/>
    <w:rsid w:val="00766921"/>
    <w:rsid w:val="007712E0"/>
    <w:rsid w:val="007724C8"/>
    <w:rsid w:val="007745B9"/>
    <w:rsid w:val="00774F51"/>
    <w:rsid w:val="00774FDB"/>
    <w:rsid w:val="00777D32"/>
    <w:rsid w:val="00781A28"/>
    <w:rsid w:val="00783CE1"/>
    <w:rsid w:val="007841F4"/>
    <w:rsid w:val="0078453A"/>
    <w:rsid w:val="00785A55"/>
    <w:rsid w:val="00785B63"/>
    <w:rsid w:val="007864AD"/>
    <w:rsid w:val="0078672E"/>
    <w:rsid w:val="00786C30"/>
    <w:rsid w:val="00787569"/>
    <w:rsid w:val="007907B6"/>
    <w:rsid w:val="0079179B"/>
    <w:rsid w:val="00791E95"/>
    <w:rsid w:val="007935D2"/>
    <w:rsid w:val="007939FC"/>
    <w:rsid w:val="00794F50"/>
    <w:rsid w:val="00794FC6"/>
    <w:rsid w:val="007953C2"/>
    <w:rsid w:val="007A056C"/>
    <w:rsid w:val="007A13E4"/>
    <w:rsid w:val="007A16D8"/>
    <w:rsid w:val="007A21A1"/>
    <w:rsid w:val="007A29FB"/>
    <w:rsid w:val="007A2D87"/>
    <w:rsid w:val="007A3330"/>
    <w:rsid w:val="007A3B4C"/>
    <w:rsid w:val="007A4475"/>
    <w:rsid w:val="007A53CA"/>
    <w:rsid w:val="007A6A21"/>
    <w:rsid w:val="007A75F2"/>
    <w:rsid w:val="007A7ED6"/>
    <w:rsid w:val="007B65AB"/>
    <w:rsid w:val="007C05E4"/>
    <w:rsid w:val="007C1E59"/>
    <w:rsid w:val="007C2B85"/>
    <w:rsid w:val="007C619C"/>
    <w:rsid w:val="007D0F4E"/>
    <w:rsid w:val="007D2B8B"/>
    <w:rsid w:val="007D49F4"/>
    <w:rsid w:val="007D4C7A"/>
    <w:rsid w:val="007D5175"/>
    <w:rsid w:val="007D64DD"/>
    <w:rsid w:val="007D6AB0"/>
    <w:rsid w:val="007E044F"/>
    <w:rsid w:val="007E0A19"/>
    <w:rsid w:val="007E126F"/>
    <w:rsid w:val="007E373B"/>
    <w:rsid w:val="007E5F04"/>
    <w:rsid w:val="007E6189"/>
    <w:rsid w:val="007E6D60"/>
    <w:rsid w:val="007F0A88"/>
    <w:rsid w:val="007F1977"/>
    <w:rsid w:val="007F19AE"/>
    <w:rsid w:val="007F40BD"/>
    <w:rsid w:val="007F4E68"/>
    <w:rsid w:val="007F637D"/>
    <w:rsid w:val="007F75A1"/>
    <w:rsid w:val="007F7CF7"/>
    <w:rsid w:val="00805DF7"/>
    <w:rsid w:val="00805ECC"/>
    <w:rsid w:val="00806500"/>
    <w:rsid w:val="00812F66"/>
    <w:rsid w:val="00813655"/>
    <w:rsid w:val="00813BD3"/>
    <w:rsid w:val="0081408F"/>
    <w:rsid w:val="0081422F"/>
    <w:rsid w:val="008171DA"/>
    <w:rsid w:val="00821027"/>
    <w:rsid w:val="00821352"/>
    <w:rsid w:val="008222ED"/>
    <w:rsid w:val="00825044"/>
    <w:rsid w:val="0082625D"/>
    <w:rsid w:val="0082632D"/>
    <w:rsid w:val="008307F7"/>
    <w:rsid w:val="00832D4F"/>
    <w:rsid w:val="00834A95"/>
    <w:rsid w:val="00836CF2"/>
    <w:rsid w:val="0084371B"/>
    <w:rsid w:val="0084397D"/>
    <w:rsid w:val="008444FA"/>
    <w:rsid w:val="00844650"/>
    <w:rsid w:val="00845164"/>
    <w:rsid w:val="0084568A"/>
    <w:rsid w:val="0084769A"/>
    <w:rsid w:val="00850906"/>
    <w:rsid w:val="008521ED"/>
    <w:rsid w:val="00853123"/>
    <w:rsid w:val="0085313C"/>
    <w:rsid w:val="008563DD"/>
    <w:rsid w:val="00857705"/>
    <w:rsid w:val="00860723"/>
    <w:rsid w:val="0086300B"/>
    <w:rsid w:val="008639AB"/>
    <w:rsid w:val="00863BC9"/>
    <w:rsid w:val="00863E31"/>
    <w:rsid w:val="00864252"/>
    <w:rsid w:val="0086449B"/>
    <w:rsid w:val="00864DB3"/>
    <w:rsid w:val="00865CAF"/>
    <w:rsid w:val="00866FA5"/>
    <w:rsid w:val="00867575"/>
    <w:rsid w:val="00876C3A"/>
    <w:rsid w:val="0088118F"/>
    <w:rsid w:val="00881716"/>
    <w:rsid w:val="00881D73"/>
    <w:rsid w:val="00883FB5"/>
    <w:rsid w:val="00884B8A"/>
    <w:rsid w:val="00884EFD"/>
    <w:rsid w:val="008853CD"/>
    <w:rsid w:val="0089208A"/>
    <w:rsid w:val="00892D7F"/>
    <w:rsid w:val="00894A86"/>
    <w:rsid w:val="008A0047"/>
    <w:rsid w:val="008A3398"/>
    <w:rsid w:val="008A378C"/>
    <w:rsid w:val="008B01C4"/>
    <w:rsid w:val="008B1616"/>
    <w:rsid w:val="008B174F"/>
    <w:rsid w:val="008B3160"/>
    <w:rsid w:val="008B3298"/>
    <w:rsid w:val="008B4C2A"/>
    <w:rsid w:val="008B4FD7"/>
    <w:rsid w:val="008C0072"/>
    <w:rsid w:val="008C019F"/>
    <w:rsid w:val="008C0C93"/>
    <w:rsid w:val="008C1095"/>
    <w:rsid w:val="008C17D3"/>
    <w:rsid w:val="008C18A5"/>
    <w:rsid w:val="008C1A5F"/>
    <w:rsid w:val="008C1B61"/>
    <w:rsid w:val="008C21E4"/>
    <w:rsid w:val="008C2ADD"/>
    <w:rsid w:val="008C2F58"/>
    <w:rsid w:val="008C43C6"/>
    <w:rsid w:val="008C6274"/>
    <w:rsid w:val="008C75FB"/>
    <w:rsid w:val="008C7DFF"/>
    <w:rsid w:val="008D0A36"/>
    <w:rsid w:val="008D1C7B"/>
    <w:rsid w:val="008D1D30"/>
    <w:rsid w:val="008D29FC"/>
    <w:rsid w:val="008D3D07"/>
    <w:rsid w:val="008D6F97"/>
    <w:rsid w:val="008D7828"/>
    <w:rsid w:val="008E0CF0"/>
    <w:rsid w:val="008E1135"/>
    <w:rsid w:val="008E4AF9"/>
    <w:rsid w:val="008E55D0"/>
    <w:rsid w:val="008E5D53"/>
    <w:rsid w:val="008E7441"/>
    <w:rsid w:val="008E745F"/>
    <w:rsid w:val="008F09DE"/>
    <w:rsid w:val="008F0BDC"/>
    <w:rsid w:val="008F19BC"/>
    <w:rsid w:val="008F23E0"/>
    <w:rsid w:val="008F3C4C"/>
    <w:rsid w:val="008F5CD3"/>
    <w:rsid w:val="009004C1"/>
    <w:rsid w:val="00900D3A"/>
    <w:rsid w:val="00902C77"/>
    <w:rsid w:val="0090315A"/>
    <w:rsid w:val="00903FD9"/>
    <w:rsid w:val="009047FE"/>
    <w:rsid w:val="009103F0"/>
    <w:rsid w:val="00911176"/>
    <w:rsid w:val="0091142C"/>
    <w:rsid w:val="009146B0"/>
    <w:rsid w:val="009223C8"/>
    <w:rsid w:val="009258E4"/>
    <w:rsid w:val="00925F62"/>
    <w:rsid w:val="00930AB5"/>
    <w:rsid w:val="00930CE4"/>
    <w:rsid w:val="00930F57"/>
    <w:rsid w:val="009365B3"/>
    <w:rsid w:val="00940676"/>
    <w:rsid w:val="00941489"/>
    <w:rsid w:val="0094372B"/>
    <w:rsid w:val="009439AC"/>
    <w:rsid w:val="009446BF"/>
    <w:rsid w:val="0094519D"/>
    <w:rsid w:val="009451DE"/>
    <w:rsid w:val="00947135"/>
    <w:rsid w:val="009473BF"/>
    <w:rsid w:val="00950443"/>
    <w:rsid w:val="0095192C"/>
    <w:rsid w:val="009532F8"/>
    <w:rsid w:val="00953365"/>
    <w:rsid w:val="00953853"/>
    <w:rsid w:val="00953B88"/>
    <w:rsid w:val="00962D90"/>
    <w:rsid w:val="0096379A"/>
    <w:rsid w:val="0096386D"/>
    <w:rsid w:val="00963C30"/>
    <w:rsid w:val="009648A7"/>
    <w:rsid w:val="00965367"/>
    <w:rsid w:val="0096631B"/>
    <w:rsid w:val="00967CF5"/>
    <w:rsid w:val="00970D9F"/>
    <w:rsid w:val="00971372"/>
    <w:rsid w:val="0097316B"/>
    <w:rsid w:val="00973BF2"/>
    <w:rsid w:val="00974950"/>
    <w:rsid w:val="0098276D"/>
    <w:rsid w:val="00982F3B"/>
    <w:rsid w:val="009835CF"/>
    <w:rsid w:val="009846D7"/>
    <w:rsid w:val="009852EE"/>
    <w:rsid w:val="0098574B"/>
    <w:rsid w:val="00986E96"/>
    <w:rsid w:val="009913B2"/>
    <w:rsid w:val="00995CCE"/>
    <w:rsid w:val="00996647"/>
    <w:rsid w:val="009A2EED"/>
    <w:rsid w:val="009A51F9"/>
    <w:rsid w:val="009A5A6D"/>
    <w:rsid w:val="009B0F11"/>
    <w:rsid w:val="009B1BF5"/>
    <w:rsid w:val="009B2F29"/>
    <w:rsid w:val="009B38F5"/>
    <w:rsid w:val="009B584D"/>
    <w:rsid w:val="009B68CC"/>
    <w:rsid w:val="009B6EB8"/>
    <w:rsid w:val="009C12E5"/>
    <w:rsid w:val="009C177D"/>
    <w:rsid w:val="009C36CE"/>
    <w:rsid w:val="009C4EBA"/>
    <w:rsid w:val="009C5047"/>
    <w:rsid w:val="009C5202"/>
    <w:rsid w:val="009C52A0"/>
    <w:rsid w:val="009C5561"/>
    <w:rsid w:val="009C5A1B"/>
    <w:rsid w:val="009C5BD3"/>
    <w:rsid w:val="009C5D29"/>
    <w:rsid w:val="009C7AF9"/>
    <w:rsid w:val="009D368E"/>
    <w:rsid w:val="009D48B6"/>
    <w:rsid w:val="009D6228"/>
    <w:rsid w:val="009D6C24"/>
    <w:rsid w:val="009D7475"/>
    <w:rsid w:val="009E0896"/>
    <w:rsid w:val="009E180C"/>
    <w:rsid w:val="009E2C18"/>
    <w:rsid w:val="009E2DDC"/>
    <w:rsid w:val="009E3085"/>
    <w:rsid w:val="009E6638"/>
    <w:rsid w:val="009E66A5"/>
    <w:rsid w:val="009E6C46"/>
    <w:rsid w:val="009E6FC3"/>
    <w:rsid w:val="009E73E8"/>
    <w:rsid w:val="009E792B"/>
    <w:rsid w:val="009F14E5"/>
    <w:rsid w:val="009F5921"/>
    <w:rsid w:val="009F6DB4"/>
    <w:rsid w:val="00A010C6"/>
    <w:rsid w:val="00A03242"/>
    <w:rsid w:val="00A03279"/>
    <w:rsid w:val="00A06A02"/>
    <w:rsid w:val="00A07B5F"/>
    <w:rsid w:val="00A120DD"/>
    <w:rsid w:val="00A12EDD"/>
    <w:rsid w:val="00A13826"/>
    <w:rsid w:val="00A13E8E"/>
    <w:rsid w:val="00A1451F"/>
    <w:rsid w:val="00A169DD"/>
    <w:rsid w:val="00A173DC"/>
    <w:rsid w:val="00A17D6D"/>
    <w:rsid w:val="00A20427"/>
    <w:rsid w:val="00A241D7"/>
    <w:rsid w:val="00A24272"/>
    <w:rsid w:val="00A24771"/>
    <w:rsid w:val="00A264E1"/>
    <w:rsid w:val="00A27532"/>
    <w:rsid w:val="00A300FC"/>
    <w:rsid w:val="00A332FC"/>
    <w:rsid w:val="00A36776"/>
    <w:rsid w:val="00A36D2E"/>
    <w:rsid w:val="00A36F32"/>
    <w:rsid w:val="00A42D46"/>
    <w:rsid w:val="00A42EFF"/>
    <w:rsid w:val="00A45E25"/>
    <w:rsid w:val="00A51898"/>
    <w:rsid w:val="00A52085"/>
    <w:rsid w:val="00A63647"/>
    <w:rsid w:val="00A66C2F"/>
    <w:rsid w:val="00A67773"/>
    <w:rsid w:val="00A70EBC"/>
    <w:rsid w:val="00A70F83"/>
    <w:rsid w:val="00A71D77"/>
    <w:rsid w:val="00A72A19"/>
    <w:rsid w:val="00A73D8E"/>
    <w:rsid w:val="00A74179"/>
    <w:rsid w:val="00A74189"/>
    <w:rsid w:val="00A74299"/>
    <w:rsid w:val="00A76D9F"/>
    <w:rsid w:val="00A77A35"/>
    <w:rsid w:val="00A81509"/>
    <w:rsid w:val="00A8587C"/>
    <w:rsid w:val="00A85B02"/>
    <w:rsid w:val="00A87283"/>
    <w:rsid w:val="00A92BA8"/>
    <w:rsid w:val="00A940EC"/>
    <w:rsid w:val="00A96805"/>
    <w:rsid w:val="00A9751C"/>
    <w:rsid w:val="00A97C02"/>
    <w:rsid w:val="00AA06F8"/>
    <w:rsid w:val="00AA08FA"/>
    <w:rsid w:val="00AA0FCE"/>
    <w:rsid w:val="00AA16ED"/>
    <w:rsid w:val="00AA31D1"/>
    <w:rsid w:val="00AA4991"/>
    <w:rsid w:val="00AA7E70"/>
    <w:rsid w:val="00AB04B9"/>
    <w:rsid w:val="00AB1D7B"/>
    <w:rsid w:val="00AB1DAC"/>
    <w:rsid w:val="00AB235F"/>
    <w:rsid w:val="00AB2801"/>
    <w:rsid w:val="00AB4506"/>
    <w:rsid w:val="00AB63C3"/>
    <w:rsid w:val="00AB6F8F"/>
    <w:rsid w:val="00AB713E"/>
    <w:rsid w:val="00AB720D"/>
    <w:rsid w:val="00AB780E"/>
    <w:rsid w:val="00AC0309"/>
    <w:rsid w:val="00AC43C4"/>
    <w:rsid w:val="00AC48B2"/>
    <w:rsid w:val="00AC5174"/>
    <w:rsid w:val="00AC55AC"/>
    <w:rsid w:val="00AD079F"/>
    <w:rsid w:val="00AD30DE"/>
    <w:rsid w:val="00AD4233"/>
    <w:rsid w:val="00AD60FE"/>
    <w:rsid w:val="00AD66A5"/>
    <w:rsid w:val="00AE0CB0"/>
    <w:rsid w:val="00AE229B"/>
    <w:rsid w:val="00AE2C04"/>
    <w:rsid w:val="00AE378C"/>
    <w:rsid w:val="00AE66D5"/>
    <w:rsid w:val="00AE6D80"/>
    <w:rsid w:val="00AE7D0E"/>
    <w:rsid w:val="00AE7E36"/>
    <w:rsid w:val="00AF0117"/>
    <w:rsid w:val="00AF2054"/>
    <w:rsid w:val="00AF4B4F"/>
    <w:rsid w:val="00AF5409"/>
    <w:rsid w:val="00AF762B"/>
    <w:rsid w:val="00B01638"/>
    <w:rsid w:val="00B02049"/>
    <w:rsid w:val="00B0382F"/>
    <w:rsid w:val="00B05672"/>
    <w:rsid w:val="00B07239"/>
    <w:rsid w:val="00B104E9"/>
    <w:rsid w:val="00B10C28"/>
    <w:rsid w:val="00B11A84"/>
    <w:rsid w:val="00B15F81"/>
    <w:rsid w:val="00B20A40"/>
    <w:rsid w:val="00B212FA"/>
    <w:rsid w:val="00B24089"/>
    <w:rsid w:val="00B25016"/>
    <w:rsid w:val="00B2567B"/>
    <w:rsid w:val="00B2569F"/>
    <w:rsid w:val="00B3330E"/>
    <w:rsid w:val="00B34113"/>
    <w:rsid w:val="00B347EF"/>
    <w:rsid w:val="00B42B25"/>
    <w:rsid w:val="00B45BCA"/>
    <w:rsid w:val="00B45F83"/>
    <w:rsid w:val="00B514F9"/>
    <w:rsid w:val="00B51886"/>
    <w:rsid w:val="00B51A1C"/>
    <w:rsid w:val="00B53C2F"/>
    <w:rsid w:val="00B5588D"/>
    <w:rsid w:val="00B61296"/>
    <w:rsid w:val="00B623A1"/>
    <w:rsid w:val="00B6249A"/>
    <w:rsid w:val="00B661DF"/>
    <w:rsid w:val="00B66C0C"/>
    <w:rsid w:val="00B671A1"/>
    <w:rsid w:val="00B672B1"/>
    <w:rsid w:val="00B71363"/>
    <w:rsid w:val="00B71655"/>
    <w:rsid w:val="00B71EC5"/>
    <w:rsid w:val="00B73EBB"/>
    <w:rsid w:val="00B756DD"/>
    <w:rsid w:val="00B80D53"/>
    <w:rsid w:val="00B84321"/>
    <w:rsid w:val="00B90AAD"/>
    <w:rsid w:val="00B9280E"/>
    <w:rsid w:val="00B9336F"/>
    <w:rsid w:val="00B93EB7"/>
    <w:rsid w:val="00B94E19"/>
    <w:rsid w:val="00B9671B"/>
    <w:rsid w:val="00B970A1"/>
    <w:rsid w:val="00BA0313"/>
    <w:rsid w:val="00BA07D8"/>
    <w:rsid w:val="00BA0AC0"/>
    <w:rsid w:val="00BA0B5E"/>
    <w:rsid w:val="00BA112F"/>
    <w:rsid w:val="00BA1EF6"/>
    <w:rsid w:val="00BA45CE"/>
    <w:rsid w:val="00BB056D"/>
    <w:rsid w:val="00BB2EC0"/>
    <w:rsid w:val="00BB36F4"/>
    <w:rsid w:val="00BB4B18"/>
    <w:rsid w:val="00BB5381"/>
    <w:rsid w:val="00BB6D64"/>
    <w:rsid w:val="00BB7917"/>
    <w:rsid w:val="00BC01BD"/>
    <w:rsid w:val="00BC1304"/>
    <w:rsid w:val="00BC3B4C"/>
    <w:rsid w:val="00BC4042"/>
    <w:rsid w:val="00BC71AA"/>
    <w:rsid w:val="00BC7903"/>
    <w:rsid w:val="00BD13D8"/>
    <w:rsid w:val="00BD19BD"/>
    <w:rsid w:val="00BD1E05"/>
    <w:rsid w:val="00BD352B"/>
    <w:rsid w:val="00BD36A5"/>
    <w:rsid w:val="00BD530C"/>
    <w:rsid w:val="00BD6F6C"/>
    <w:rsid w:val="00BD7C98"/>
    <w:rsid w:val="00BD7D68"/>
    <w:rsid w:val="00BE1755"/>
    <w:rsid w:val="00BE2D6E"/>
    <w:rsid w:val="00BE3741"/>
    <w:rsid w:val="00BE5538"/>
    <w:rsid w:val="00BE5999"/>
    <w:rsid w:val="00BE6306"/>
    <w:rsid w:val="00BE7D2D"/>
    <w:rsid w:val="00BF3173"/>
    <w:rsid w:val="00BF3A7F"/>
    <w:rsid w:val="00BF3E1A"/>
    <w:rsid w:val="00BF4B9C"/>
    <w:rsid w:val="00BF5418"/>
    <w:rsid w:val="00BF56F6"/>
    <w:rsid w:val="00BF7243"/>
    <w:rsid w:val="00C00647"/>
    <w:rsid w:val="00C0080B"/>
    <w:rsid w:val="00C019BB"/>
    <w:rsid w:val="00C02B99"/>
    <w:rsid w:val="00C03E46"/>
    <w:rsid w:val="00C05DB2"/>
    <w:rsid w:val="00C0647A"/>
    <w:rsid w:val="00C076AF"/>
    <w:rsid w:val="00C11DAD"/>
    <w:rsid w:val="00C126BC"/>
    <w:rsid w:val="00C12759"/>
    <w:rsid w:val="00C14FFD"/>
    <w:rsid w:val="00C21923"/>
    <w:rsid w:val="00C30A41"/>
    <w:rsid w:val="00C30EB9"/>
    <w:rsid w:val="00C32345"/>
    <w:rsid w:val="00C32A2B"/>
    <w:rsid w:val="00C33153"/>
    <w:rsid w:val="00C33C01"/>
    <w:rsid w:val="00C349AD"/>
    <w:rsid w:val="00C35324"/>
    <w:rsid w:val="00C354FE"/>
    <w:rsid w:val="00C3777F"/>
    <w:rsid w:val="00C37EF8"/>
    <w:rsid w:val="00C42037"/>
    <w:rsid w:val="00C42132"/>
    <w:rsid w:val="00C42833"/>
    <w:rsid w:val="00C42B34"/>
    <w:rsid w:val="00C4383B"/>
    <w:rsid w:val="00C44421"/>
    <w:rsid w:val="00C44AC0"/>
    <w:rsid w:val="00C45CED"/>
    <w:rsid w:val="00C4620E"/>
    <w:rsid w:val="00C50C00"/>
    <w:rsid w:val="00C50E0A"/>
    <w:rsid w:val="00C5114B"/>
    <w:rsid w:val="00C55A0F"/>
    <w:rsid w:val="00C565D5"/>
    <w:rsid w:val="00C6295D"/>
    <w:rsid w:val="00C63910"/>
    <w:rsid w:val="00C63FB1"/>
    <w:rsid w:val="00C65592"/>
    <w:rsid w:val="00C65627"/>
    <w:rsid w:val="00C66B92"/>
    <w:rsid w:val="00C6769B"/>
    <w:rsid w:val="00C67D4E"/>
    <w:rsid w:val="00C67E80"/>
    <w:rsid w:val="00C707CE"/>
    <w:rsid w:val="00C7125E"/>
    <w:rsid w:val="00C71F98"/>
    <w:rsid w:val="00C72E47"/>
    <w:rsid w:val="00C74AC4"/>
    <w:rsid w:val="00C76971"/>
    <w:rsid w:val="00C80084"/>
    <w:rsid w:val="00C80BEA"/>
    <w:rsid w:val="00C80C6E"/>
    <w:rsid w:val="00C82080"/>
    <w:rsid w:val="00C83506"/>
    <w:rsid w:val="00C853D9"/>
    <w:rsid w:val="00C85647"/>
    <w:rsid w:val="00C9021D"/>
    <w:rsid w:val="00C90CB4"/>
    <w:rsid w:val="00C92B02"/>
    <w:rsid w:val="00C946CB"/>
    <w:rsid w:val="00C95329"/>
    <w:rsid w:val="00C955A5"/>
    <w:rsid w:val="00CA047D"/>
    <w:rsid w:val="00CA05A9"/>
    <w:rsid w:val="00CA0719"/>
    <w:rsid w:val="00CA1829"/>
    <w:rsid w:val="00CA279B"/>
    <w:rsid w:val="00CA2C50"/>
    <w:rsid w:val="00CA2F64"/>
    <w:rsid w:val="00CA43C7"/>
    <w:rsid w:val="00CA5552"/>
    <w:rsid w:val="00CA58B6"/>
    <w:rsid w:val="00CA5A10"/>
    <w:rsid w:val="00CA68C1"/>
    <w:rsid w:val="00CB08A6"/>
    <w:rsid w:val="00CB0E81"/>
    <w:rsid w:val="00CB10E3"/>
    <w:rsid w:val="00CB1568"/>
    <w:rsid w:val="00CB405D"/>
    <w:rsid w:val="00CB416D"/>
    <w:rsid w:val="00CB4490"/>
    <w:rsid w:val="00CB456D"/>
    <w:rsid w:val="00CB4855"/>
    <w:rsid w:val="00CB49DF"/>
    <w:rsid w:val="00CB6C41"/>
    <w:rsid w:val="00CB71CB"/>
    <w:rsid w:val="00CB73C4"/>
    <w:rsid w:val="00CB7B45"/>
    <w:rsid w:val="00CC19E8"/>
    <w:rsid w:val="00CC25F6"/>
    <w:rsid w:val="00CC2674"/>
    <w:rsid w:val="00CC26D0"/>
    <w:rsid w:val="00CC44B4"/>
    <w:rsid w:val="00CC5CAA"/>
    <w:rsid w:val="00CD328D"/>
    <w:rsid w:val="00CD3633"/>
    <w:rsid w:val="00CD4F94"/>
    <w:rsid w:val="00CD5536"/>
    <w:rsid w:val="00CD565A"/>
    <w:rsid w:val="00CD60B4"/>
    <w:rsid w:val="00CD6430"/>
    <w:rsid w:val="00CD6A8D"/>
    <w:rsid w:val="00CE2BC1"/>
    <w:rsid w:val="00CE36D9"/>
    <w:rsid w:val="00CE710B"/>
    <w:rsid w:val="00CF02AA"/>
    <w:rsid w:val="00CF19A1"/>
    <w:rsid w:val="00CF338D"/>
    <w:rsid w:val="00CF5519"/>
    <w:rsid w:val="00CF5828"/>
    <w:rsid w:val="00CF5F7C"/>
    <w:rsid w:val="00CF6CA3"/>
    <w:rsid w:val="00D00C08"/>
    <w:rsid w:val="00D00FE6"/>
    <w:rsid w:val="00D012FA"/>
    <w:rsid w:val="00D04A33"/>
    <w:rsid w:val="00D06484"/>
    <w:rsid w:val="00D10C78"/>
    <w:rsid w:val="00D11522"/>
    <w:rsid w:val="00D11785"/>
    <w:rsid w:val="00D12B6B"/>
    <w:rsid w:val="00D1531E"/>
    <w:rsid w:val="00D16256"/>
    <w:rsid w:val="00D16DB4"/>
    <w:rsid w:val="00D20FE4"/>
    <w:rsid w:val="00D21187"/>
    <w:rsid w:val="00D22F15"/>
    <w:rsid w:val="00D23ECE"/>
    <w:rsid w:val="00D25B54"/>
    <w:rsid w:val="00D27AB7"/>
    <w:rsid w:val="00D3012C"/>
    <w:rsid w:val="00D31BCB"/>
    <w:rsid w:val="00D323E1"/>
    <w:rsid w:val="00D327D7"/>
    <w:rsid w:val="00D3310E"/>
    <w:rsid w:val="00D35F8E"/>
    <w:rsid w:val="00D37B81"/>
    <w:rsid w:val="00D404B9"/>
    <w:rsid w:val="00D409D6"/>
    <w:rsid w:val="00D421F1"/>
    <w:rsid w:val="00D43102"/>
    <w:rsid w:val="00D43627"/>
    <w:rsid w:val="00D443E7"/>
    <w:rsid w:val="00D44C62"/>
    <w:rsid w:val="00D454F9"/>
    <w:rsid w:val="00D45753"/>
    <w:rsid w:val="00D5304F"/>
    <w:rsid w:val="00D53A92"/>
    <w:rsid w:val="00D54BBA"/>
    <w:rsid w:val="00D54C16"/>
    <w:rsid w:val="00D55783"/>
    <w:rsid w:val="00D57B8C"/>
    <w:rsid w:val="00D61C66"/>
    <w:rsid w:val="00D63166"/>
    <w:rsid w:val="00D653E5"/>
    <w:rsid w:val="00D66D82"/>
    <w:rsid w:val="00D7105D"/>
    <w:rsid w:val="00D7111B"/>
    <w:rsid w:val="00D74D3A"/>
    <w:rsid w:val="00D752F0"/>
    <w:rsid w:val="00D75774"/>
    <w:rsid w:val="00D77292"/>
    <w:rsid w:val="00D80202"/>
    <w:rsid w:val="00D80B15"/>
    <w:rsid w:val="00D82146"/>
    <w:rsid w:val="00D82C26"/>
    <w:rsid w:val="00D82F9F"/>
    <w:rsid w:val="00D82FB6"/>
    <w:rsid w:val="00D8397B"/>
    <w:rsid w:val="00D848F3"/>
    <w:rsid w:val="00D8705A"/>
    <w:rsid w:val="00D87E5D"/>
    <w:rsid w:val="00D908A0"/>
    <w:rsid w:val="00D90AEE"/>
    <w:rsid w:val="00D928CE"/>
    <w:rsid w:val="00D94591"/>
    <w:rsid w:val="00D9484B"/>
    <w:rsid w:val="00D95962"/>
    <w:rsid w:val="00D9630E"/>
    <w:rsid w:val="00D965AB"/>
    <w:rsid w:val="00D97053"/>
    <w:rsid w:val="00D97959"/>
    <w:rsid w:val="00DA17D2"/>
    <w:rsid w:val="00DA2253"/>
    <w:rsid w:val="00DA2A44"/>
    <w:rsid w:val="00DA4486"/>
    <w:rsid w:val="00DA51C7"/>
    <w:rsid w:val="00DA59B6"/>
    <w:rsid w:val="00DA62B6"/>
    <w:rsid w:val="00DB13DA"/>
    <w:rsid w:val="00DB1A65"/>
    <w:rsid w:val="00DB1D2F"/>
    <w:rsid w:val="00DB2CD6"/>
    <w:rsid w:val="00DB38F4"/>
    <w:rsid w:val="00DB4354"/>
    <w:rsid w:val="00DB6323"/>
    <w:rsid w:val="00DB64F0"/>
    <w:rsid w:val="00DB700B"/>
    <w:rsid w:val="00DB702D"/>
    <w:rsid w:val="00DB7471"/>
    <w:rsid w:val="00DC2AA4"/>
    <w:rsid w:val="00DC2E14"/>
    <w:rsid w:val="00DC3030"/>
    <w:rsid w:val="00DC30D3"/>
    <w:rsid w:val="00DC39F7"/>
    <w:rsid w:val="00DC4C5D"/>
    <w:rsid w:val="00DC5C48"/>
    <w:rsid w:val="00DC68FB"/>
    <w:rsid w:val="00DC751F"/>
    <w:rsid w:val="00DC7796"/>
    <w:rsid w:val="00DC77C2"/>
    <w:rsid w:val="00DC7D23"/>
    <w:rsid w:val="00DD0AD0"/>
    <w:rsid w:val="00DD3A69"/>
    <w:rsid w:val="00DD3B2C"/>
    <w:rsid w:val="00DD5023"/>
    <w:rsid w:val="00DD55E3"/>
    <w:rsid w:val="00DD5BB8"/>
    <w:rsid w:val="00DD6340"/>
    <w:rsid w:val="00DD659A"/>
    <w:rsid w:val="00DE0361"/>
    <w:rsid w:val="00DE1252"/>
    <w:rsid w:val="00DE2B2E"/>
    <w:rsid w:val="00DE2CBC"/>
    <w:rsid w:val="00DE2D46"/>
    <w:rsid w:val="00DE3616"/>
    <w:rsid w:val="00DE3C7E"/>
    <w:rsid w:val="00DE63F0"/>
    <w:rsid w:val="00DE6AAF"/>
    <w:rsid w:val="00DF1191"/>
    <w:rsid w:val="00DF319D"/>
    <w:rsid w:val="00DF51D0"/>
    <w:rsid w:val="00DF5A50"/>
    <w:rsid w:val="00DF5F17"/>
    <w:rsid w:val="00DF7099"/>
    <w:rsid w:val="00E02106"/>
    <w:rsid w:val="00E0309B"/>
    <w:rsid w:val="00E04F10"/>
    <w:rsid w:val="00E05496"/>
    <w:rsid w:val="00E05CCD"/>
    <w:rsid w:val="00E06340"/>
    <w:rsid w:val="00E1008E"/>
    <w:rsid w:val="00E108BF"/>
    <w:rsid w:val="00E1628B"/>
    <w:rsid w:val="00E17704"/>
    <w:rsid w:val="00E20685"/>
    <w:rsid w:val="00E20B98"/>
    <w:rsid w:val="00E20FEF"/>
    <w:rsid w:val="00E21862"/>
    <w:rsid w:val="00E22D41"/>
    <w:rsid w:val="00E23A6D"/>
    <w:rsid w:val="00E271E9"/>
    <w:rsid w:val="00E31639"/>
    <w:rsid w:val="00E31709"/>
    <w:rsid w:val="00E33A18"/>
    <w:rsid w:val="00E34D1C"/>
    <w:rsid w:val="00E3655E"/>
    <w:rsid w:val="00E37B95"/>
    <w:rsid w:val="00E427E7"/>
    <w:rsid w:val="00E44D19"/>
    <w:rsid w:val="00E47428"/>
    <w:rsid w:val="00E474AB"/>
    <w:rsid w:val="00E50CEB"/>
    <w:rsid w:val="00E51086"/>
    <w:rsid w:val="00E548C4"/>
    <w:rsid w:val="00E54A9E"/>
    <w:rsid w:val="00E5530B"/>
    <w:rsid w:val="00E56ADD"/>
    <w:rsid w:val="00E608DA"/>
    <w:rsid w:val="00E60E88"/>
    <w:rsid w:val="00E61156"/>
    <w:rsid w:val="00E63BAC"/>
    <w:rsid w:val="00E642AF"/>
    <w:rsid w:val="00E64F59"/>
    <w:rsid w:val="00E65B1B"/>
    <w:rsid w:val="00E70B98"/>
    <w:rsid w:val="00E728D5"/>
    <w:rsid w:val="00E73F48"/>
    <w:rsid w:val="00E74794"/>
    <w:rsid w:val="00E7561B"/>
    <w:rsid w:val="00E7661F"/>
    <w:rsid w:val="00E77967"/>
    <w:rsid w:val="00E81943"/>
    <w:rsid w:val="00E8229C"/>
    <w:rsid w:val="00E82AF8"/>
    <w:rsid w:val="00E83941"/>
    <w:rsid w:val="00E85421"/>
    <w:rsid w:val="00E863AA"/>
    <w:rsid w:val="00E86BD5"/>
    <w:rsid w:val="00E87168"/>
    <w:rsid w:val="00E9428B"/>
    <w:rsid w:val="00E949E5"/>
    <w:rsid w:val="00E94DD0"/>
    <w:rsid w:val="00E959BA"/>
    <w:rsid w:val="00E97C11"/>
    <w:rsid w:val="00EA0B07"/>
    <w:rsid w:val="00EA7EF1"/>
    <w:rsid w:val="00EB0521"/>
    <w:rsid w:val="00EB0648"/>
    <w:rsid w:val="00EB1617"/>
    <w:rsid w:val="00EB37D5"/>
    <w:rsid w:val="00EB49AE"/>
    <w:rsid w:val="00EB5C97"/>
    <w:rsid w:val="00EB6A0A"/>
    <w:rsid w:val="00EB6DAC"/>
    <w:rsid w:val="00EB78A0"/>
    <w:rsid w:val="00EB7E2B"/>
    <w:rsid w:val="00EB7E34"/>
    <w:rsid w:val="00EC1413"/>
    <w:rsid w:val="00EC26FD"/>
    <w:rsid w:val="00EC2FC4"/>
    <w:rsid w:val="00EC5C25"/>
    <w:rsid w:val="00EC6EBD"/>
    <w:rsid w:val="00ED0F56"/>
    <w:rsid w:val="00ED0F92"/>
    <w:rsid w:val="00ED10BF"/>
    <w:rsid w:val="00ED1F41"/>
    <w:rsid w:val="00ED2C6A"/>
    <w:rsid w:val="00ED3DD6"/>
    <w:rsid w:val="00ED7CEC"/>
    <w:rsid w:val="00ED7FA5"/>
    <w:rsid w:val="00EE01A9"/>
    <w:rsid w:val="00EE0530"/>
    <w:rsid w:val="00EE1078"/>
    <w:rsid w:val="00EE14F3"/>
    <w:rsid w:val="00EE4430"/>
    <w:rsid w:val="00EE5BCF"/>
    <w:rsid w:val="00EE6AB3"/>
    <w:rsid w:val="00EE79C5"/>
    <w:rsid w:val="00EE7BE6"/>
    <w:rsid w:val="00EF000E"/>
    <w:rsid w:val="00EF0230"/>
    <w:rsid w:val="00EF22B6"/>
    <w:rsid w:val="00EF4918"/>
    <w:rsid w:val="00EF4C7E"/>
    <w:rsid w:val="00F007A3"/>
    <w:rsid w:val="00F01492"/>
    <w:rsid w:val="00F0334D"/>
    <w:rsid w:val="00F0378E"/>
    <w:rsid w:val="00F04EE7"/>
    <w:rsid w:val="00F07EB6"/>
    <w:rsid w:val="00F100BD"/>
    <w:rsid w:val="00F11D2D"/>
    <w:rsid w:val="00F12A98"/>
    <w:rsid w:val="00F1603D"/>
    <w:rsid w:val="00F162A8"/>
    <w:rsid w:val="00F163AA"/>
    <w:rsid w:val="00F2035F"/>
    <w:rsid w:val="00F222D5"/>
    <w:rsid w:val="00F232C3"/>
    <w:rsid w:val="00F2434C"/>
    <w:rsid w:val="00F249A1"/>
    <w:rsid w:val="00F26392"/>
    <w:rsid w:val="00F26491"/>
    <w:rsid w:val="00F2658C"/>
    <w:rsid w:val="00F26D91"/>
    <w:rsid w:val="00F30108"/>
    <w:rsid w:val="00F30AAB"/>
    <w:rsid w:val="00F32735"/>
    <w:rsid w:val="00F348C1"/>
    <w:rsid w:val="00F34BB9"/>
    <w:rsid w:val="00F353F4"/>
    <w:rsid w:val="00F375C8"/>
    <w:rsid w:val="00F42CBB"/>
    <w:rsid w:val="00F45BD9"/>
    <w:rsid w:val="00F46C0A"/>
    <w:rsid w:val="00F477C3"/>
    <w:rsid w:val="00F51100"/>
    <w:rsid w:val="00F51190"/>
    <w:rsid w:val="00F57354"/>
    <w:rsid w:val="00F57D7E"/>
    <w:rsid w:val="00F60FC2"/>
    <w:rsid w:val="00F61B2D"/>
    <w:rsid w:val="00F61C7C"/>
    <w:rsid w:val="00F62685"/>
    <w:rsid w:val="00F716B1"/>
    <w:rsid w:val="00F71C1F"/>
    <w:rsid w:val="00F71C31"/>
    <w:rsid w:val="00F74159"/>
    <w:rsid w:val="00F7441C"/>
    <w:rsid w:val="00F751DF"/>
    <w:rsid w:val="00F75967"/>
    <w:rsid w:val="00F76107"/>
    <w:rsid w:val="00F774C1"/>
    <w:rsid w:val="00F7760B"/>
    <w:rsid w:val="00F800EF"/>
    <w:rsid w:val="00F815BC"/>
    <w:rsid w:val="00F82D0C"/>
    <w:rsid w:val="00F847C7"/>
    <w:rsid w:val="00F91BB0"/>
    <w:rsid w:val="00F922AF"/>
    <w:rsid w:val="00F93E58"/>
    <w:rsid w:val="00F96FC6"/>
    <w:rsid w:val="00FA0284"/>
    <w:rsid w:val="00FA0D16"/>
    <w:rsid w:val="00FA4D7D"/>
    <w:rsid w:val="00FA5050"/>
    <w:rsid w:val="00FB0019"/>
    <w:rsid w:val="00FB0671"/>
    <w:rsid w:val="00FB2331"/>
    <w:rsid w:val="00FB3F67"/>
    <w:rsid w:val="00FB4ED8"/>
    <w:rsid w:val="00FB5AFB"/>
    <w:rsid w:val="00FB660F"/>
    <w:rsid w:val="00FB6CB4"/>
    <w:rsid w:val="00FB7B71"/>
    <w:rsid w:val="00FC0202"/>
    <w:rsid w:val="00FC0920"/>
    <w:rsid w:val="00FC1602"/>
    <w:rsid w:val="00FC1954"/>
    <w:rsid w:val="00FC19AC"/>
    <w:rsid w:val="00FC2226"/>
    <w:rsid w:val="00FC26C2"/>
    <w:rsid w:val="00FC6254"/>
    <w:rsid w:val="00FC6348"/>
    <w:rsid w:val="00FC6F54"/>
    <w:rsid w:val="00FC786E"/>
    <w:rsid w:val="00FD045E"/>
    <w:rsid w:val="00FD0E21"/>
    <w:rsid w:val="00FD2504"/>
    <w:rsid w:val="00FD2815"/>
    <w:rsid w:val="00FD2A37"/>
    <w:rsid w:val="00FD3737"/>
    <w:rsid w:val="00FD3855"/>
    <w:rsid w:val="00FD3BB1"/>
    <w:rsid w:val="00FD41B3"/>
    <w:rsid w:val="00FD4E0D"/>
    <w:rsid w:val="00FD621D"/>
    <w:rsid w:val="00FD7D0C"/>
    <w:rsid w:val="00FE0695"/>
    <w:rsid w:val="00FE082F"/>
    <w:rsid w:val="00FE1718"/>
    <w:rsid w:val="00FE1BE6"/>
    <w:rsid w:val="00FE2A71"/>
    <w:rsid w:val="00FE370F"/>
    <w:rsid w:val="00FE3DC5"/>
    <w:rsid w:val="00FE5022"/>
    <w:rsid w:val="00FF0267"/>
    <w:rsid w:val="00FF04A4"/>
    <w:rsid w:val="00FF18A0"/>
    <w:rsid w:val="00FF355E"/>
    <w:rsid w:val="00FF37AE"/>
    <w:rsid w:val="00FF3DE5"/>
    <w:rsid w:val="00FF3EC4"/>
    <w:rsid w:val="00FF42DA"/>
    <w:rsid w:val="00FF720A"/>
    <w:rsid w:val="07076E54"/>
    <w:rsid w:val="1D08D95E"/>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DA5FA"/>
  <w15:docId w15:val="{5A833A43-C25B-4077-8EDA-FF57F33D0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s-CO" w:eastAsia="en-US"/>
    </w:rPr>
  </w:style>
  <w:style w:type="paragraph" w:styleId="Ttulo2">
    <w:name w:val="heading 2"/>
    <w:basedOn w:val="Normal"/>
    <w:link w:val="Ttulo2Car"/>
    <w:uiPriority w:val="9"/>
    <w:unhideWhenUsed/>
    <w:qFormat/>
    <w:rsid w:val="00E60E88"/>
    <w:pPr>
      <w:widowControl w:val="0"/>
      <w:autoSpaceDE w:val="0"/>
      <w:autoSpaceDN w:val="0"/>
      <w:spacing w:after="0" w:line="240" w:lineRule="auto"/>
      <w:ind w:left="1318"/>
      <w:outlineLvl w:val="1"/>
    </w:pPr>
    <w:rPr>
      <w:rFonts w:ascii="Arial" w:eastAsia="Arial" w:hAnsi="Arial" w:cs="Arial"/>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qFormat/>
    <w:rsid w:val="00CA0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CA05A9"/>
    <w:pPr>
      <w:widowControl w:val="0"/>
      <w:autoSpaceDE w:val="0"/>
      <w:autoSpaceDN w:val="0"/>
      <w:spacing w:after="0" w:line="240" w:lineRule="auto"/>
    </w:pPr>
    <w:rPr>
      <w:rFonts w:ascii="Arial Narrow" w:eastAsia="Arial Narrow" w:hAnsi="Arial Narrow" w:cs="Arial Narrow"/>
      <w:b/>
      <w:bCs/>
      <w:lang w:val="en-US"/>
    </w:rPr>
  </w:style>
  <w:style w:type="character" w:customStyle="1" w:styleId="TextoindependienteCar">
    <w:name w:val="Texto independiente Car"/>
    <w:link w:val="Textoindependiente"/>
    <w:uiPriority w:val="1"/>
    <w:rsid w:val="00CA05A9"/>
    <w:rPr>
      <w:rFonts w:ascii="Arial Narrow" w:eastAsia="Arial Narrow" w:hAnsi="Arial Narrow" w:cs="Arial Narrow"/>
      <w:b/>
      <w:bCs/>
      <w:lang w:val="en-US"/>
    </w:rPr>
  </w:style>
  <w:style w:type="paragraph" w:styleId="Prrafodelista">
    <w:name w:val="List Paragraph"/>
    <w:aliases w:val="HOJA,Bolita,Párrafo de lista4,BOLADEF,Párrafo de lista21,BOLA,Nivel 1 OS,Colorful List Accent 1,Colorful List - Accent 11,Bullet List,FooterText,numbered,Paragraphe de liste1,lp1,Ha,Foot,List Paragraph1,Bulletr List Paragraph,列出段落,列出段落1"/>
    <w:basedOn w:val="Normal"/>
    <w:link w:val="PrrafodelistaCar"/>
    <w:uiPriority w:val="34"/>
    <w:qFormat/>
    <w:rsid w:val="00CA05A9"/>
    <w:pPr>
      <w:ind w:left="720"/>
      <w:contextualSpacing/>
    </w:pPr>
  </w:style>
  <w:style w:type="character" w:customStyle="1" w:styleId="PrrafodelistaCar">
    <w:name w:val="Párrafo de lista Car"/>
    <w:aliases w:val="HOJA Car,Bolita Car,Párrafo de lista4 Car,BOLADEF Car,Párrafo de lista21 Car,BOLA Car,Nivel 1 OS Car,Colorful List Accent 1 Car,Colorful List - Accent 11 Car,Bullet List Car,FooterText Car,numbered Car,Paragraphe de liste1 Car"/>
    <w:link w:val="Prrafodelista"/>
    <w:uiPriority w:val="1"/>
    <w:qFormat/>
    <w:locked/>
    <w:rsid w:val="008D29FC"/>
  </w:style>
  <w:style w:type="paragraph" w:customStyle="1" w:styleId="TableParagraph">
    <w:name w:val="Table Paragraph"/>
    <w:basedOn w:val="Normal"/>
    <w:uiPriority w:val="1"/>
    <w:qFormat/>
    <w:rsid w:val="008C2ADD"/>
    <w:pPr>
      <w:widowControl w:val="0"/>
      <w:autoSpaceDE w:val="0"/>
      <w:autoSpaceDN w:val="0"/>
      <w:spacing w:after="0" w:line="240" w:lineRule="auto"/>
    </w:pPr>
    <w:rPr>
      <w:rFonts w:ascii="Arial Narrow" w:eastAsia="Arial Narrow" w:hAnsi="Arial Narrow" w:cs="Arial Narrow"/>
      <w:lang w:val="en-US"/>
    </w:rPr>
  </w:style>
  <w:style w:type="paragraph" w:customStyle="1" w:styleId="Default">
    <w:name w:val="Default"/>
    <w:link w:val="DefaultCar"/>
    <w:qFormat/>
    <w:rsid w:val="008D29FC"/>
    <w:pPr>
      <w:autoSpaceDE w:val="0"/>
      <w:autoSpaceDN w:val="0"/>
      <w:adjustRightInd w:val="0"/>
    </w:pPr>
    <w:rPr>
      <w:rFonts w:ascii="Arial" w:hAnsi="Arial" w:cs="Arial"/>
      <w:color w:val="000000"/>
      <w:sz w:val="24"/>
      <w:szCs w:val="24"/>
      <w:lang w:val="es-CO" w:eastAsia="en-US"/>
    </w:rPr>
  </w:style>
  <w:style w:type="character" w:styleId="Refdecomentario">
    <w:name w:val="annotation reference"/>
    <w:unhideWhenUsed/>
    <w:rsid w:val="00360CEA"/>
    <w:rPr>
      <w:sz w:val="16"/>
      <w:szCs w:val="16"/>
    </w:rPr>
  </w:style>
  <w:style w:type="paragraph" w:styleId="Textocomentario">
    <w:name w:val="annotation text"/>
    <w:aliases w:val="Car"/>
    <w:basedOn w:val="Normal"/>
    <w:link w:val="TextocomentarioCar"/>
    <w:unhideWhenUsed/>
    <w:qFormat/>
    <w:rsid w:val="00360CEA"/>
    <w:pPr>
      <w:spacing w:line="240" w:lineRule="auto"/>
    </w:pPr>
    <w:rPr>
      <w:sz w:val="20"/>
      <w:szCs w:val="20"/>
    </w:rPr>
  </w:style>
  <w:style w:type="character" w:customStyle="1" w:styleId="TextocomentarioCar">
    <w:name w:val="Texto comentario Car"/>
    <w:aliases w:val="Car Car"/>
    <w:link w:val="Textocomentario"/>
    <w:rsid w:val="00360CEA"/>
    <w:rPr>
      <w:sz w:val="20"/>
      <w:szCs w:val="20"/>
    </w:rPr>
  </w:style>
  <w:style w:type="paragraph" w:styleId="Asuntodelcomentario">
    <w:name w:val="annotation subject"/>
    <w:basedOn w:val="Textocomentario"/>
    <w:next w:val="Textocomentario"/>
    <w:link w:val="AsuntodelcomentarioCar"/>
    <w:uiPriority w:val="99"/>
    <w:semiHidden/>
    <w:unhideWhenUsed/>
    <w:rsid w:val="00360CEA"/>
    <w:rPr>
      <w:b/>
      <w:bCs/>
    </w:rPr>
  </w:style>
  <w:style w:type="character" w:customStyle="1" w:styleId="AsuntodelcomentarioCar">
    <w:name w:val="Asunto del comentario Car"/>
    <w:link w:val="Asuntodelcomentario"/>
    <w:uiPriority w:val="99"/>
    <w:semiHidden/>
    <w:rsid w:val="00360CEA"/>
    <w:rPr>
      <w:b/>
      <w:bCs/>
      <w:sz w:val="20"/>
      <w:szCs w:val="20"/>
    </w:rPr>
  </w:style>
  <w:style w:type="paragraph" w:styleId="Textodeglobo">
    <w:name w:val="Balloon Text"/>
    <w:basedOn w:val="Normal"/>
    <w:link w:val="TextodegloboCar"/>
    <w:uiPriority w:val="99"/>
    <w:semiHidden/>
    <w:unhideWhenUsed/>
    <w:rsid w:val="00360CE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360CEA"/>
    <w:rPr>
      <w:rFonts w:ascii="Segoe UI" w:hAnsi="Segoe UI" w:cs="Segoe UI"/>
      <w:sz w:val="18"/>
      <w:szCs w:val="18"/>
    </w:rPr>
  </w:style>
  <w:style w:type="paragraph" w:styleId="Revisin">
    <w:name w:val="Revision"/>
    <w:hidden/>
    <w:uiPriority w:val="99"/>
    <w:semiHidden/>
    <w:rsid w:val="00963C30"/>
    <w:rPr>
      <w:sz w:val="22"/>
      <w:szCs w:val="22"/>
      <w:lang w:val="es-CO" w:eastAsia="en-US"/>
    </w:rPr>
  </w:style>
  <w:style w:type="paragraph" w:styleId="Sinespaciado">
    <w:name w:val="No Spacing"/>
    <w:uiPriority w:val="1"/>
    <w:qFormat/>
    <w:rsid w:val="006E0026"/>
    <w:rPr>
      <w:sz w:val="22"/>
      <w:szCs w:val="22"/>
      <w:lang w:val="es-CO" w:eastAsia="en-US"/>
    </w:rPr>
  </w:style>
  <w:style w:type="paragraph" w:customStyle="1" w:styleId="paragraph">
    <w:name w:val="paragraph"/>
    <w:basedOn w:val="Normal"/>
    <w:rsid w:val="00381D0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381D0A"/>
  </w:style>
  <w:style w:type="character" w:customStyle="1" w:styleId="eop">
    <w:name w:val="eop"/>
    <w:basedOn w:val="Fuentedeprrafopredeter"/>
    <w:rsid w:val="00381D0A"/>
  </w:style>
  <w:style w:type="character" w:styleId="Hipervnculo">
    <w:name w:val="Hyperlink"/>
    <w:basedOn w:val="Fuentedeprrafopredeter"/>
    <w:uiPriority w:val="99"/>
    <w:unhideWhenUsed/>
    <w:rsid w:val="00592E51"/>
    <w:rPr>
      <w:color w:val="0563C1" w:themeColor="hyperlink"/>
      <w:u w:val="single"/>
    </w:rPr>
  </w:style>
  <w:style w:type="character" w:customStyle="1" w:styleId="Mencinsinresolver1">
    <w:name w:val="Mención sin resolver1"/>
    <w:basedOn w:val="Fuentedeprrafopredeter"/>
    <w:uiPriority w:val="99"/>
    <w:semiHidden/>
    <w:unhideWhenUsed/>
    <w:rsid w:val="00592E51"/>
    <w:rPr>
      <w:color w:val="605E5C"/>
      <w:shd w:val="clear" w:color="auto" w:fill="E1DFDD"/>
    </w:rPr>
  </w:style>
  <w:style w:type="character" w:styleId="Hipervnculovisitado">
    <w:name w:val="FollowedHyperlink"/>
    <w:basedOn w:val="Fuentedeprrafopredeter"/>
    <w:uiPriority w:val="99"/>
    <w:semiHidden/>
    <w:unhideWhenUsed/>
    <w:rsid w:val="003F1DD6"/>
    <w:rPr>
      <w:color w:val="954F72" w:themeColor="followedHyperlink"/>
      <w:u w:val="single"/>
    </w:rPr>
  </w:style>
  <w:style w:type="paragraph" w:customStyle="1" w:styleId="xmsobodytext">
    <w:name w:val="x_msobodytext"/>
    <w:basedOn w:val="Normal"/>
    <w:rsid w:val="00C126BC"/>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msonormal">
    <w:name w:val="x_msonormal"/>
    <w:basedOn w:val="Normal"/>
    <w:rsid w:val="00C126BC"/>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xmsonormal">
    <w:name w:val="x_xmsonormal"/>
    <w:basedOn w:val="Normal"/>
    <w:rsid w:val="008853CD"/>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DefaultCar">
    <w:name w:val="Default Car"/>
    <w:link w:val="Default"/>
    <w:qFormat/>
    <w:locked/>
    <w:rsid w:val="001E0159"/>
    <w:rPr>
      <w:rFonts w:ascii="Arial" w:hAnsi="Arial" w:cs="Arial"/>
      <w:color w:val="000000"/>
      <w:sz w:val="24"/>
      <w:szCs w:val="24"/>
      <w:lang w:val="es-CO" w:eastAsia="en-US"/>
    </w:rPr>
  </w:style>
  <w:style w:type="paragraph" w:customStyle="1" w:styleId="msonormal0">
    <w:name w:val="msonormal"/>
    <w:basedOn w:val="Normal"/>
    <w:rsid w:val="00FD2A37"/>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63">
    <w:name w:val="xl63"/>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color w:val="000000"/>
      <w:sz w:val="16"/>
      <w:szCs w:val="16"/>
      <w:lang w:eastAsia="es-CO"/>
    </w:rPr>
  </w:style>
  <w:style w:type="paragraph" w:customStyle="1" w:styleId="xl64">
    <w:name w:val="xl64"/>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color w:val="000000"/>
      <w:sz w:val="16"/>
      <w:szCs w:val="16"/>
      <w:lang w:eastAsia="es-CO"/>
    </w:rPr>
  </w:style>
  <w:style w:type="paragraph" w:customStyle="1" w:styleId="xl65">
    <w:name w:val="xl65"/>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66">
    <w:name w:val="xl66"/>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67">
    <w:name w:val="xl67"/>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68">
    <w:name w:val="xl68"/>
    <w:basedOn w:val="Normal"/>
    <w:rsid w:val="00FD2A37"/>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xl69">
    <w:name w:val="xl69"/>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es-CO"/>
    </w:rPr>
  </w:style>
  <w:style w:type="paragraph" w:customStyle="1" w:styleId="xl70">
    <w:name w:val="xl70"/>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71">
    <w:name w:val="xl71"/>
    <w:basedOn w:val="Normal"/>
    <w:rsid w:val="00FD2A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72">
    <w:name w:val="xl72"/>
    <w:basedOn w:val="Normal"/>
    <w:rsid w:val="00FD2A37"/>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xl73">
    <w:name w:val="xl73"/>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color w:val="000000"/>
      <w:sz w:val="16"/>
      <w:szCs w:val="16"/>
      <w:lang w:eastAsia="es-CO"/>
    </w:rPr>
  </w:style>
  <w:style w:type="paragraph" w:customStyle="1" w:styleId="xl74">
    <w:name w:val="xl74"/>
    <w:basedOn w:val="Normal"/>
    <w:rsid w:val="00FD2A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75">
    <w:name w:val="xl75"/>
    <w:basedOn w:val="Normal"/>
    <w:rsid w:val="00FD2A37"/>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pf0">
    <w:name w:val="pf0"/>
    <w:basedOn w:val="Normal"/>
    <w:rsid w:val="00E64F59"/>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Sinespaciado1">
    <w:name w:val="Sin espaciado1"/>
    <w:link w:val="NoSpacingChar"/>
    <w:uiPriority w:val="1"/>
    <w:qFormat/>
    <w:rsid w:val="003433CA"/>
    <w:rPr>
      <w:rFonts w:eastAsia="Times New Roman"/>
      <w:sz w:val="22"/>
      <w:lang w:eastAsia="en-US"/>
    </w:rPr>
  </w:style>
  <w:style w:type="character" w:customStyle="1" w:styleId="NoSpacingChar">
    <w:name w:val="No Spacing Char"/>
    <w:link w:val="Sinespaciado1"/>
    <w:uiPriority w:val="1"/>
    <w:qFormat/>
    <w:locked/>
    <w:rsid w:val="003433CA"/>
    <w:rPr>
      <w:rFonts w:eastAsia="Times New Roman"/>
      <w:sz w:val="22"/>
      <w:lang w:eastAsia="en-US"/>
    </w:rPr>
  </w:style>
  <w:style w:type="character" w:customStyle="1" w:styleId="Ttulo2Car">
    <w:name w:val="Título 2 Car"/>
    <w:basedOn w:val="Fuentedeprrafopredeter"/>
    <w:link w:val="Ttulo2"/>
    <w:uiPriority w:val="9"/>
    <w:rsid w:val="00E60E88"/>
    <w:rPr>
      <w:rFonts w:ascii="Arial" w:eastAsia="Arial" w:hAnsi="Arial" w:cs="Arial"/>
      <w:b/>
      <w:bCs/>
      <w:sz w:val="22"/>
      <w:szCs w:val="22"/>
      <w:lang w:eastAsia="en-US"/>
    </w:rPr>
  </w:style>
  <w:style w:type="paragraph" w:styleId="Textonotapie">
    <w:name w:val="footnote text"/>
    <w:aliases w:val="Car3 Car,Car Car Car Car Car Car Car,Car Car Car Car Car Car Car Car,Car3 Car Car Car Car,texto de nota al pie,ft,Car3,Car31,Car3 Car Car Car,Footnote Text Char Char,Footnote Text1 Char, Car3 Car,FA Fu,ft1,Char,f,ft Car Car Car"/>
    <w:basedOn w:val="Normal"/>
    <w:link w:val="TextonotapieCar"/>
    <w:uiPriority w:val="99"/>
    <w:unhideWhenUsed/>
    <w:qFormat/>
    <w:rsid w:val="00CF5F7C"/>
    <w:pPr>
      <w:widowControl w:val="0"/>
      <w:suppressAutoHyphens/>
      <w:spacing w:after="0" w:line="240" w:lineRule="auto"/>
    </w:pPr>
    <w:rPr>
      <w:rFonts w:ascii="Times New Roman" w:eastAsia="Times New Roman" w:hAnsi="Times New Roman"/>
      <w:kern w:val="1"/>
      <w:sz w:val="20"/>
      <w:szCs w:val="20"/>
    </w:rPr>
  </w:style>
  <w:style w:type="character" w:customStyle="1" w:styleId="TextonotapieCar">
    <w:name w:val="Texto nota pie Car"/>
    <w:aliases w:val="Car3 Car Car,Car Car Car Car Car Car Car Car1,Car Car Car Car Car Car Car Car Car,Car3 Car Car Car Car Car,texto de nota al pie Car,ft Car,Car3 Car1,Car31 Car,Car3 Car Car Car Car1,Footnote Text Char Char Car,Footnote Text1 Char Car"/>
    <w:basedOn w:val="Fuentedeprrafopredeter"/>
    <w:link w:val="Textonotapie"/>
    <w:uiPriority w:val="99"/>
    <w:rsid w:val="00CF5F7C"/>
    <w:rPr>
      <w:rFonts w:ascii="Times New Roman" w:eastAsia="Times New Roman" w:hAnsi="Times New Roman"/>
      <w:kern w:val="1"/>
      <w:lang w:val="es-CO" w:eastAsia="en-US"/>
    </w:rPr>
  </w:style>
  <w:style w:type="paragraph" w:customStyle="1" w:styleId="toa">
    <w:name w:val="toa"/>
    <w:basedOn w:val="Normal"/>
    <w:uiPriority w:val="99"/>
    <w:qFormat/>
    <w:rsid w:val="00CF5F7C"/>
    <w:pPr>
      <w:tabs>
        <w:tab w:val="left" w:pos="0"/>
        <w:tab w:val="left" w:pos="9000"/>
        <w:tab w:val="right" w:pos="9360"/>
      </w:tabs>
      <w:suppressAutoHyphens/>
      <w:spacing w:after="0" w:line="240" w:lineRule="auto"/>
      <w:jc w:val="both"/>
    </w:pPr>
    <w:rPr>
      <w:rFonts w:ascii="Times New Roman" w:eastAsia="Times New Roman" w:hAnsi="Times New Roman"/>
      <w:spacing w:val="-2"/>
      <w:sz w:val="24"/>
      <w:szCs w:val="20"/>
      <w:lang w:val="en-US" w:eastAsia="es-ES"/>
    </w:rPr>
  </w:style>
  <w:style w:type="table" w:customStyle="1" w:styleId="TableNormal0">
    <w:name w:val="Table Normal_0"/>
    <w:uiPriority w:val="2"/>
    <w:semiHidden/>
    <w:unhideWhenUsed/>
    <w:qFormat/>
    <w:rsid w:val="00CF5F7C"/>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customStyle="1" w:styleId="ui-provider">
    <w:name w:val="ui-provider"/>
    <w:basedOn w:val="Fuentedeprrafopredeter"/>
    <w:rsid w:val="00D77292"/>
  </w:style>
  <w:style w:type="paragraph" w:styleId="NormalWeb">
    <w:name w:val="Normal (Web)"/>
    <w:basedOn w:val="Normal"/>
    <w:uiPriority w:val="99"/>
    <w:unhideWhenUsed/>
    <w:rsid w:val="00C3532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Mencinsinresolver2">
    <w:name w:val="Mención sin resolver2"/>
    <w:basedOn w:val="Fuentedeprrafopredeter"/>
    <w:uiPriority w:val="99"/>
    <w:semiHidden/>
    <w:unhideWhenUsed/>
    <w:rsid w:val="00CC25F6"/>
    <w:rPr>
      <w:color w:val="605E5C"/>
      <w:shd w:val="clear" w:color="auto" w:fill="E1DFDD"/>
    </w:rPr>
  </w:style>
  <w:style w:type="character" w:styleId="Refdenotaalpie">
    <w:name w:val="footnote reference"/>
    <w:basedOn w:val="Fuentedeprrafopredeter"/>
    <w:uiPriority w:val="99"/>
    <w:semiHidden/>
    <w:unhideWhenUsed/>
    <w:rsid w:val="00CB456D"/>
    <w:rPr>
      <w:vertAlign w:val="superscript"/>
    </w:rPr>
  </w:style>
  <w:style w:type="numbering" w:customStyle="1" w:styleId="Listaactual1">
    <w:name w:val="Lista actual1"/>
    <w:uiPriority w:val="99"/>
    <w:rsid w:val="00113066"/>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4604">
      <w:bodyDiv w:val="1"/>
      <w:marLeft w:val="0"/>
      <w:marRight w:val="0"/>
      <w:marTop w:val="0"/>
      <w:marBottom w:val="0"/>
      <w:divBdr>
        <w:top w:val="none" w:sz="0" w:space="0" w:color="auto"/>
        <w:left w:val="none" w:sz="0" w:space="0" w:color="auto"/>
        <w:bottom w:val="none" w:sz="0" w:space="0" w:color="auto"/>
        <w:right w:val="none" w:sz="0" w:space="0" w:color="auto"/>
      </w:divBdr>
    </w:div>
    <w:div w:id="15666189">
      <w:bodyDiv w:val="1"/>
      <w:marLeft w:val="0"/>
      <w:marRight w:val="0"/>
      <w:marTop w:val="0"/>
      <w:marBottom w:val="0"/>
      <w:divBdr>
        <w:top w:val="none" w:sz="0" w:space="0" w:color="auto"/>
        <w:left w:val="none" w:sz="0" w:space="0" w:color="auto"/>
        <w:bottom w:val="none" w:sz="0" w:space="0" w:color="auto"/>
        <w:right w:val="none" w:sz="0" w:space="0" w:color="auto"/>
      </w:divBdr>
    </w:div>
    <w:div w:id="24603183">
      <w:bodyDiv w:val="1"/>
      <w:marLeft w:val="0"/>
      <w:marRight w:val="0"/>
      <w:marTop w:val="0"/>
      <w:marBottom w:val="0"/>
      <w:divBdr>
        <w:top w:val="none" w:sz="0" w:space="0" w:color="auto"/>
        <w:left w:val="none" w:sz="0" w:space="0" w:color="auto"/>
        <w:bottom w:val="none" w:sz="0" w:space="0" w:color="auto"/>
        <w:right w:val="none" w:sz="0" w:space="0" w:color="auto"/>
      </w:divBdr>
    </w:div>
    <w:div w:id="29838927">
      <w:bodyDiv w:val="1"/>
      <w:marLeft w:val="0"/>
      <w:marRight w:val="0"/>
      <w:marTop w:val="0"/>
      <w:marBottom w:val="0"/>
      <w:divBdr>
        <w:top w:val="none" w:sz="0" w:space="0" w:color="auto"/>
        <w:left w:val="none" w:sz="0" w:space="0" w:color="auto"/>
        <w:bottom w:val="none" w:sz="0" w:space="0" w:color="auto"/>
        <w:right w:val="none" w:sz="0" w:space="0" w:color="auto"/>
      </w:divBdr>
    </w:div>
    <w:div w:id="31804500">
      <w:bodyDiv w:val="1"/>
      <w:marLeft w:val="0"/>
      <w:marRight w:val="0"/>
      <w:marTop w:val="0"/>
      <w:marBottom w:val="0"/>
      <w:divBdr>
        <w:top w:val="none" w:sz="0" w:space="0" w:color="auto"/>
        <w:left w:val="none" w:sz="0" w:space="0" w:color="auto"/>
        <w:bottom w:val="none" w:sz="0" w:space="0" w:color="auto"/>
        <w:right w:val="none" w:sz="0" w:space="0" w:color="auto"/>
      </w:divBdr>
    </w:div>
    <w:div w:id="45494730">
      <w:bodyDiv w:val="1"/>
      <w:marLeft w:val="0"/>
      <w:marRight w:val="0"/>
      <w:marTop w:val="0"/>
      <w:marBottom w:val="0"/>
      <w:divBdr>
        <w:top w:val="none" w:sz="0" w:space="0" w:color="auto"/>
        <w:left w:val="none" w:sz="0" w:space="0" w:color="auto"/>
        <w:bottom w:val="none" w:sz="0" w:space="0" w:color="auto"/>
        <w:right w:val="none" w:sz="0" w:space="0" w:color="auto"/>
      </w:divBdr>
    </w:div>
    <w:div w:id="47654980">
      <w:bodyDiv w:val="1"/>
      <w:marLeft w:val="0"/>
      <w:marRight w:val="0"/>
      <w:marTop w:val="0"/>
      <w:marBottom w:val="0"/>
      <w:divBdr>
        <w:top w:val="none" w:sz="0" w:space="0" w:color="auto"/>
        <w:left w:val="none" w:sz="0" w:space="0" w:color="auto"/>
        <w:bottom w:val="none" w:sz="0" w:space="0" w:color="auto"/>
        <w:right w:val="none" w:sz="0" w:space="0" w:color="auto"/>
      </w:divBdr>
    </w:div>
    <w:div w:id="71975972">
      <w:bodyDiv w:val="1"/>
      <w:marLeft w:val="0"/>
      <w:marRight w:val="0"/>
      <w:marTop w:val="0"/>
      <w:marBottom w:val="0"/>
      <w:divBdr>
        <w:top w:val="none" w:sz="0" w:space="0" w:color="auto"/>
        <w:left w:val="none" w:sz="0" w:space="0" w:color="auto"/>
        <w:bottom w:val="none" w:sz="0" w:space="0" w:color="auto"/>
        <w:right w:val="none" w:sz="0" w:space="0" w:color="auto"/>
      </w:divBdr>
    </w:div>
    <w:div w:id="83500561">
      <w:bodyDiv w:val="1"/>
      <w:marLeft w:val="0"/>
      <w:marRight w:val="0"/>
      <w:marTop w:val="0"/>
      <w:marBottom w:val="0"/>
      <w:divBdr>
        <w:top w:val="none" w:sz="0" w:space="0" w:color="auto"/>
        <w:left w:val="none" w:sz="0" w:space="0" w:color="auto"/>
        <w:bottom w:val="none" w:sz="0" w:space="0" w:color="auto"/>
        <w:right w:val="none" w:sz="0" w:space="0" w:color="auto"/>
      </w:divBdr>
    </w:div>
    <w:div w:id="85811817">
      <w:bodyDiv w:val="1"/>
      <w:marLeft w:val="0"/>
      <w:marRight w:val="0"/>
      <w:marTop w:val="0"/>
      <w:marBottom w:val="0"/>
      <w:divBdr>
        <w:top w:val="none" w:sz="0" w:space="0" w:color="auto"/>
        <w:left w:val="none" w:sz="0" w:space="0" w:color="auto"/>
        <w:bottom w:val="none" w:sz="0" w:space="0" w:color="auto"/>
        <w:right w:val="none" w:sz="0" w:space="0" w:color="auto"/>
      </w:divBdr>
    </w:div>
    <w:div w:id="86342726">
      <w:bodyDiv w:val="1"/>
      <w:marLeft w:val="0"/>
      <w:marRight w:val="0"/>
      <w:marTop w:val="0"/>
      <w:marBottom w:val="0"/>
      <w:divBdr>
        <w:top w:val="none" w:sz="0" w:space="0" w:color="auto"/>
        <w:left w:val="none" w:sz="0" w:space="0" w:color="auto"/>
        <w:bottom w:val="none" w:sz="0" w:space="0" w:color="auto"/>
        <w:right w:val="none" w:sz="0" w:space="0" w:color="auto"/>
      </w:divBdr>
    </w:div>
    <w:div w:id="112411099">
      <w:bodyDiv w:val="1"/>
      <w:marLeft w:val="0"/>
      <w:marRight w:val="0"/>
      <w:marTop w:val="0"/>
      <w:marBottom w:val="0"/>
      <w:divBdr>
        <w:top w:val="none" w:sz="0" w:space="0" w:color="auto"/>
        <w:left w:val="none" w:sz="0" w:space="0" w:color="auto"/>
        <w:bottom w:val="none" w:sz="0" w:space="0" w:color="auto"/>
        <w:right w:val="none" w:sz="0" w:space="0" w:color="auto"/>
      </w:divBdr>
    </w:div>
    <w:div w:id="113334622">
      <w:bodyDiv w:val="1"/>
      <w:marLeft w:val="0"/>
      <w:marRight w:val="0"/>
      <w:marTop w:val="0"/>
      <w:marBottom w:val="0"/>
      <w:divBdr>
        <w:top w:val="none" w:sz="0" w:space="0" w:color="auto"/>
        <w:left w:val="none" w:sz="0" w:space="0" w:color="auto"/>
        <w:bottom w:val="none" w:sz="0" w:space="0" w:color="auto"/>
        <w:right w:val="none" w:sz="0" w:space="0" w:color="auto"/>
      </w:divBdr>
    </w:div>
    <w:div w:id="126704387">
      <w:bodyDiv w:val="1"/>
      <w:marLeft w:val="0"/>
      <w:marRight w:val="0"/>
      <w:marTop w:val="0"/>
      <w:marBottom w:val="0"/>
      <w:divBdr>
        <w:top w:val="none" w:sz="0" w:space="0" w:color="auto"/>
        <w:left w:val="none" w:sz="0" w:space="0" w:color="auto"/>
        <w:bottom w:val="none" w:sz="0" w:space="0" w:color="auto"/>
        <w:right w:val="none" w:sz="0" w:space="0" w:color="auto"/>
      </w:divBdr>
    </w:div>
    <w:div w:id="131753294">
      <w:bodyDiv w:val="1"/>
      <w:marLeft w:val="0"/>
      <w:marRight w:val="0"/>
      <w:marTop w:val="0"/>
      <w:marBottom w:val="0"/>
      <w:divBdr>
        <w:top w:val="none" w:sz="0" w:space="0" w:color="auto"/>
        <w:left w:val="none" w:sz="0" w:space="0" w:color="auto"/>
        <w:bottom w:val="none" w:sz="0" w:space="0" w:color="auto"/>
        <w:right w:val="none" w:sz="0" w:space="0" w:color="auto"/>
      </w:divBdr>
    </w:div>
    <w:div w:id="133759541">
      <w:bodyDiv w:val="1"/>
      <w:marLeft w:val="0"/>
      <w:marRight w:val="0"/>
      <w:marTop w:val="0"/>
      <w:marBottom w:val="0"/>
      <w:divBdr>
        <w:top w:val="none" w:sz="0" w:space="0" w:color="auto"/>
        <w:left w:val="none" w:sz="0" w:space="0" w:color="auto"/>
        <w:bottom w:val="none" w:sz="0" w:space="0" w:color="auto"/>
        <w:right w:val="none" w:sz="0" w:space="0" w:color="auto"/>
      </w:divBdr>
    </w:div>
    <w:div w:id="140463255">
      <w:bodyDiv w:val="1"/>
      <w:marLeft w:val="0"/>
      <w:marRight w:val="0"/>
      <w:marTop w:val="0"/>
      <w:marBottom w:val="0"/>
      <w:divBdr>
        <w:top w:val="none" w:sz="0" w:space="0" w:color="auto"/>
        <w:left w:val="none" w:sz="0" w:space="0" w:color="auto"/>
        <w:bottom w:val="none" w:sz="0" w:space="0" w:color="auto"/>
        <w:right w:val="none" w:sz="0" w:space="0" w:color="auto"/>
      </w:divBdr>
    </w:div>
    <w:div w:id="156767512">
      <w:bodyDiv w:val="1"/>
      <w:marLeft w:val="0"/>
      <w:marRight w:val="0"/>
      <w:marTop w:val="0"/>
      <w:marBottom w:val="0"/>
      <w:divBdr>
        <w:top w:val="none" w:sz="0" w:space="0" w:color="auto"/>
        <w:left w:val="none" w:sz="0" w:space="0" w:color="auto"/>
        <w:bottom w:val="none" w:sz="0" w:space="0" w:color="auto"/>
        <w:right w:val="none" w:sz="0" w:space="0" w:color="auto"/>
      </w:divBdr>
    </w:div>
    <w:div w:id="173418727">
      <w:bodyDiv w:val="1"/>
      <w:marLeft w:val="0"/>
      <w:marRight w:val="0"/>
      <w:marTop w:val="0"/>
      <w:marBottom w:val="0"/>
      <w:divBdr>
        <w:top w:val="none" w:sz="0" w:space="0" w:color="auto"/>
        <w:left w:val="none" w:sz="0" w:space="0" w:color="auto"/>
        <w:bottom w:val="none" w:sz="0" w:space="0" w:color="auto"/>
        <w:right w:val="none" w:sz="0" w:space="0" w:color="auto"/>
      </w:divBdr>
    </w:div>
    <w:div w:id="180827044">
      <w:bodyDiv w:val="1"/>
      <w:marLeft w:val="0"/>
      <w:marRight w:val="0"/>
      <w:marTop w:val="0"/>
      <w:marBottom w:val="0"/>
      <w:divBdr>
        <w:top w:val="none" w:sz="0" w:space="0" w:color="auto"/>
        <w:left w:val="none" w:sz="0" w:space="0" w:color="auto"/>
        <w:bottom w:val="none" w:sz="0" w:space="0" w:color="auto"/>
        <w:right w:val="none" w:sz="0" w:space="0" w:color="auto"/>
      </w:divBdr>
    </w:div>
    <w:div w:id="194735127">
      <w:bodyDiv w:val="1"/>
      <w:marLeft w:val="0"/>
      <w:marRight w:val="0"/>
      <w:marTop w:val="0"/>
      <w:marBottom w:val="0"/>
      <w:divBdr>
        <w:top w:val="none" w:sz="0" w:space="0" w:color="auto"/>
        <w:left w:val="none" w:sz="0" w:space="0" w:color="auto"/>
        <w:bottom w:val="none" w:sz="0" w:space="0" w:color="auto"/>
        <w:right w:val="none" w:sz="0" w:space="0" w:color="auto"/>
      </w:divBdr>
    </w:div>
    <w:div w:id="196090293">
      <w:bodyDiv w:val="1"/>
      <w:marLeft w:val="0"/>
      <w:marRight w:val="0"/>
      <w:marTop w:val="0"/>
      <w:marBottom w:val="0"/>
      <w:divBdr>
        <w:top w:val="none" w:sz="0" w:space="0" w:color="auto"/>
        <w:left w:val="none" w:sz="0" w:space="0" w:color="auto"/>
        <w:bottom w:val="none" w:sz="0" w:space="0" w:color="auto"/>
        <w:right w:val="none" w:sz="0" w:space="0" w:color="auto"/>
      </w:divBdr>
    </w:div>
    <w:div w:id="199054570">
      <w:bodyDiv w:val="1"/>
      <w:marLeft w:val="0"/>
      <w:marRight w:val="0"/>
      <w:marTop w:val="0"/>
      <w:marBottom w:val="0"/>
      <w:divBdr>
        <w:top w:val="none" w:sz="0" w:space="0" w:color="auto"/>
        <w:left w:val="none" w:sz="0" w:space="0" w:color="auto"/>
        <w:bottom w:val="none" w:sz="0" w:space="0" w:color="auto"/>
        <w:right w:val="none" w:sz="0" w:space="0" w:color="auto"/>
      </w:divBdr>
    </w:div>
    <w:div w:id="201791067">
      <w:bodyDiv w:val="1"/>
      <w:marLeft w:val="0"/>
      <w:marRight w:val="0"/>
      <w:marTop w:val="0"/>
      <w:marBottom w:val="0"/>
      <w:divBdr>
        <w:top w:val="none" w:sz="0" w:space="0" w:color="auto"/>
        <w:left w:val="none" w:sz="0" w:space="0" w:color="auto"/>
        <w:bottom w:val="none" w:sz="0" w:space="0" w:color="auto"/>
        <w:right w:val="none" w:sz="0" w:space="0" w:color="auto"/>
      </w:divBdr>
    </w:div>
    <w:div w:id="211427920">
      <w:bodyDiv w:val="1"/>
      <w:marLeft w:val="0"/>
      <w:marRight w:val="0"/>
      <w:marTop w:val="0"/>
      <w:marBottom w:val="0"/>
      <w:divBdr>
        <w:top w:val="none" w:sz="0" w:space="0" w:color="auto"/>
        <w:left w:val="none" w:sz="0" w:space="0" w:color="auto"/>
        <w:bottom w:val="none" w:sz="0" w:space="0" w:color="auto"/>
        <w:right w:val="none" w:sz="0" w:space="0" w:color="auto"/>
      </w:divBdr>
    </w:div>
    <w:div w:id="216212161">
      <w:bodyDiv w:val="1"/>
      <w:marLeft w:val="0"/>
      <w:marRight w:val="0"/>
      <w:marTop w:val="0"/>
      <w:marBottom w:val="0"/>
      <w:divBdr>
        <w:top w:val="none" w:sz="0" w:space="0" w:color="auto"/>
        <w:left w:val="none" w:sz="0" w:space="0" w:color="auto"/>
        <w:bottom w:val="none" w:sz="0" w:space="0" w:color="auto"/>
        <w:right w:val="none" w:sz="0" w:space="0" w:color="auto"/>
      </w:divBdr>
    </w:div>
    <w:div w:id="225068363">
      <w:bodyDiv w:val="1"/>
      <w:marLeft w:val="0"/>
      <w:marRight w:val="0"/>
      <w:marTop w:val="0"/>
      <w:marBottom w:val="0"/>
      <w:divBdr>
        <w:top w:val="none" w:sz="0" w:space="0" w:color="auto"/>
        <w:left w:val="none" w:sz="0" w:space="0" w:color="auto"/>
        <w:bottom w:val="none" w:sz="0" w:space="0" w:color="auto"/>
        <w:right w:val="none" w:sz="0" w:space="0" w:color="auto"/>
      </w:divBdr>
    </w:div>
    <w:div w:id="228005055">
      <w:bodyDiv w:val="1"/>
      <w:marLeft w:val="0"/>
      <w:marRight w:val="0"/>
      <w:marTop w:val="0"/>
      <w:marBottom w:val="0"/>
      <w:divBdr>
        <w:top w:val="none" w:sz="0" w:space="0" w:color="auto"/>
        <w:left w:val="none" w:sz="0" w:space="0" w:color="auto"/>
        <w:bottom w:val="none" w:sz="0" w:space="0" w:color="auto"/>
        <w:right w:val="none" w:sz="0" w:space="0" w:color="auto"/>
      </w:divBdr>
    </w:div>
    <w:div w:id="229460486">
      <w:bodyDiv w:val="1"/>
      <w:marLeft w:val="0"/>
      <w:marRight w:val="0"/>
      <w:marTop w:val="0"/>
      <w:marBottom w:val="0"/>
      <w:divBdr>
        <w:top w:val="none" w:sz="0" w:space="0" w:color="auto"/>
        <w:left w:val="none" w:sz="0" w:space="0" w:color="auto"/>
        <w:bottom w:val="none" w:sz="0" w:space="0" w:color="auto"/>
        <w:right w:val="none" w:sz="0" w:space="0" w:color="auto"/>
      </w:divBdr>
    </w:div>
    <w:div w:id="243689857">
      <w:bodyDiv w:val="1"/>
      <w:marLeft w:val="0"/>
      <w:marRight w:val="0"/>
      <w:marTop w:val="0"/>
      <w:marBottom w:val="0"/>
      <w:divBdr>
        <w:top w:val="none" w:sz="0" w:space="0" w:color="auto"/>
        <w:left w:val="none" w:sz="0" w:space="0" w:color="auto"/>
        <w:bottom w:val="none" w:sz="0" w:space="0" w:color="auto"/>
        <w:right w:val="none" w:sz="0" w:space="0" w:color="auto"/>
      </w:divBdr>
    </w:div>
    <w:div w:id="259413643">
      <w:bodyDiv w:val="1"/>
      <w:marLeft w:val="0"/>
      <w:marRight w:val="0"/>
      <w:marTop w:val="0"/>
      <w:marBottom w:val="0"/>
      <w:divBdr>
        <w:top w:val="none" w:sz="0" w:space="0" w:color="auto"/>
        <w:left w:val="none" w:sz="0" w:space="0" w:color="auto"/>
        <w:bottom w:val="none" w:sz="0" w:space="0" w:color="auto"/>
        <w:right w:val="none" w:sz="0" w:space="0" w:color="auto"/>
      </w:divBdr>
    </w:div>
    <w:div w:id="263735957">
      <w:bodyDiv w:val="1"/>
      <w:marLeft w:val="0"/>
      <w:marRight w:val="0"/>
      <w:marTop w:val="0"/>
      <w:marBottom w:val="0"/>
      <w:divBdr>
        <w:top w:val="none" w:sz="0" w:space="0" w:color="auto"/>
        <w:left w:val="none" w:sz="0" w:space="0" w:color="auto"/>
        <w:bottom w:val="none" w:sz="0" w:space="0" w:color="auto"/>
        <w:right w:val="none" w:sz="0" w:space="0" w:color="auto"/>
      </w:divBdr>
    </w:div>
    <w:div w:id="281495075">
      <w:bodyDiv w:val="1"/>
      <w:marLeft w:val="0"/>
      <w:marRight w:val="0"/>
      <w:marTop w:val="0"/>
      <w:marBottom w:val="0"/>
      <w:divBdr>
        <w:top w:val="none" w:sz="0" w:space="0" w:color="auto"/>
        <w:left w:val="none" w:sz="0" w:space="0" w:color="auto"/>
        <w:bottom w:val="none" w:sz="0" w:space="0" w:color="auto"/>
        <w:right w:val="none" w:sz="0" w:space="0" w:color="auto"/>
      </w:divBdr>
    </w:div>
    <w:div w:id="300766193">
      <w:bodyDiv w:val="1"/>
      <w:marLeft w:val="0"/>
      <w:marRight w:val="0"/>
      <w:marTop w:val="0"/>
      <w:marBottom w:val="0"/>
      <w:divBdr>
        <w:top w:val="none" w:sz="0" w:space="0" w:color="auto"/>
        <w:left w:val="none" w:sz="0" w:space="0" w:color="auto"/>
        <w:bottom w:val="none" w:sz="0" w:space="0" w:color="auto"/>
        <w:right w:val="none" w:sz="0" w:space="0" w:color="auto"/>
      </w:divBdr>
    </w:div>
    <w:div w:id="305814792">
      <w:bodyDiv w:val="1"/>
      <w:marLeft w:val="0"/>
      <w:marRight w:val="0"/>
      <w:marTop w:val="0"/>
      <w:marBottom w:val="0"/>
      <w:divBdr>
        <w:top w:val="none" w:sz="0" w:space="0" w:color="auto"/>
        <w:left w:val="none" w:sz="0" w:space="0" w:color="auto"/>
        <w:bottom w:val="none" w:sz="0" w:space="0" w:color="auto"/>
        <w:right w:val="none" w:sz="0" w:space="0" w:color="auto"/>
      </w:divBdr>
    </w:div>
    <w:div w:id="314188202">
      <w:bodyDiv w:val="1"/>
      <w:marLeft w:val="0"/>
      <w:marRight w:val="0"/>
      <w:marTop w:val="0"/>
      <w:marBottom w:val="0"/>
      <w:divBdr>
        <w:top w:val="none" w:sz="0" w:space="0" w:color="auto"/>
        <w:left w:val="none" w:sz="0" w:space="0" w:color="auto"/>
        <w:bottom w:val="none" w:sz="0" w:space="0" w:color="auto"/>
        <w:right w:val="none" w:sz="0" w:space="0" w:color="auto"/>
      </w:divBdr>
    </w:div>
    <w:div w:id="324675605">
      <w:bodyDiv w:val="1"/>
      <w:marLeft w:val="0"/>
      <w:marRight w:val="0"/>
      <w:marTop w:val="0"/>
      <w:marBottom w:val="0"/>
      <w:divBdr>
        <w:top w:val="none" w:sz="0" w:space="0" w:color="auto"/>
        <w:left w:val="none" w:sz="0" w:space="0" w:color="auto"/>
        <w:bottom w:val="none" w:sz="0" w:space="0" w:color="auto"/>
        <w:right w:val="none" w:sz="0" w:space="0" w:color="auto"/>
      </w:divBdr>
    </w:div>
    <w:div w:id="344747923">
      <w:bodyDiv w:val="1"/>
      <w:marLeft w:val="0"/>
      <w:marRight w:val="0"/>
      <w:marTop w:val="0"/>
      <w:marBottom w:val="0"/>
      <w:divBdr>
        <w:top w:val="none" w:sz="0" w:space="0" w:color="auto"/>
        <w:left w:val="none" w:sz="0" w:space="0" w:color="auto"/>
        <w:bottom w:val="none" w:sz="0" w:space="0" w:color="auto"/>
        <w:right w:val="none" w:sz="0" w:space="0" w:color="auto"/>
      </w:divBdr>
    </w:div>
    <w:div w:id="346177187">
      <w:bodyDiv w:val="1"/>
      <w:marLeft w:val="0"/>
      <w:marRight w:val="0"/>
      <w:marTop w:val="0"/>
      <w:marBottom w:val="0"/>
      <w:divBdr>
        <w:top w:val="none" w:sz="0" w:space="0" w:color="auto"/>
        <w:left w:val="none" w:sz="0" w:space="0" w:color="auto"/>
        <w:bottom w:val="none" w:sz="0" w:space="0" w:color="auto"/>
        <w:right w:val="none" w:sz="0" w:space="0" w:color="auto"/>
      </w:divBdr>
    </w:div>
    <w:div w:id="350305960">
      <w:bodyDiv w:val="1"/>
      <w:marLeft w:val="0"/>
      <w:marRight w:val="0"/>
      <w:marTop w:val="0"/>
      <w:marBottom w:val="0"/>
      <w:divBdr>
        <w:top w:val="none" w:sz="0" w:space="0" w:color="auto"/>
        <w:left w:val="none" w:sz="0" w:space="0" w:color="auto"/>
        <w:bottom w:val="none" w:sz="0" w:space="0" w:color="auto"/>
        <w:right w:val="none" w:sz="0" w:space="0" w:color="auto"/>
      </w:divBdr>
    </w:div>
    <w:div w:id="359088008">
      <w:bodyDiv w:val="1"/>
      <w:marLeft w:val="0"/>
      <w:marRight w:val="0"/>
      <w:marTop w:val="0"/>
      <w:marBottom w:val="0"/>
      <w:divBdr>
        <w:top w:val="none" w:sz="0" w:space="0" w:color="auto"/>
        <w:left w:val="none" w:sz="0" w:space="0" w:color="auto"/>
        <w:bottom w:val="none" w:sz="0" w:space="0" w:color="auto"/>
        <w:right w:val="none" w:sz="0" w:space="0" w:color="auto"/>
      </w:divBdr>
    </w:div>
    <w:div w:id="363135456">
      <w:bodyDiv w:val="1"/>
      <w:marLeft w:val="0"/>
      <w:marRight w:val="0"/>
      <w:marTop w:val="0"/>
      <w:marBottom w:val="0"/>
      <w:divBdr>
        <w:top w:val="none" w:sz="0" w:space="0" w:color="auto"/>
        <w:left w:val="none" w:sz="0" w:space="0" w:color="auto"/>
        <w:bottom w:val="none" w:sz="0" w:space="0" w:color="auto"/>
        <w:right w:val="none" w:sz="0" w:space="0" w:color="auto"/>
      </w:divBdr>
    </w:div>
    <w:div w:id="378405181">
      <w:bodyDiv w:val="1"/>
      <w:marLeft w:val="0"/>
      <w:marRight w:val="0"/>
      <w:marTop w:val="0"/>
      <w:marBottom w:val="0"/>
      <w:divBdr>
        <w:top w:val="none" w:sz="0" w:space="0" w:color="auto"/>
        <w:left w:val="none" w:sz="0" w:space="0" w:color="auto"/>
        <w:bottom w:val="none" w:sz="0" w:space="0" w:color="auto"/>
        <w:right w:val="none" w:sz="0" w:space="0" w:color="auto"/>
      </w:divBdr>
    </w:div>
    <w:div w:id="382219298">
      <w:bodyDiv w:val="1"/>
      <w:marLeft w:val="0"/>
      <w:marRight w:val="0"/>
      <w:marTop w:val="0"/>
      <w:marBottom w:val="0"/>
      <w:divBdr>
        <w:top w:val="none" w:sz="0" w:space="0" w:color="auto"/>
        <w:left w:val="none" w:sz="0" w:space="0" w:color="auto"/>
        <w:bottom w:val="none" w:sz="0" w:space="0" w:color="auto"/>
        <w:right w:val="none" w:sz="0" w:space="0" w:color="auto"/>
      </w:divBdr>
    </w:div>
    <w:div w:id="454836574">
      <w:bodyDiv w:val="1"/>
      <w:marLeft w:val="0"/>
      <w:marRight w:val="0"/>
      <w:marTop w:val="0"/>
      <w:marBottom w:val="0"/>
      <w:divBdr>
        <w:top w:val="none" w:sz="0" w:space="0" w:color="auto"/>
        <w:left w:val="none" w:sz="0" w:space="0" w:color="auto"/>
        <w:bottom w:val="none" w:sz="0" w:space="0" w:color="auto"/>
        <w:right w:val="none" w:sz="0" w:space="0" w:color="auto"/>
      </w:divBdr>
    </w:div>
    <w:div w:id="464398577">
      <w:bodyDiv w:val="1"/>
      <w:marLeft w:val="0"/>
      <w:marRight w:val="0"/>
      <w:marTop w:val="0"/>
      <w:marBottom w:val="0"/>
      <w:divBdr>
        <w:top w:val="none" w:sz="0" w:space="0" w:color="auto"/>
        <w:left w:val="none" w:sz="0" w:space="0" w:color="auto"/>
        <w:bottom w:val="none" w:sz="0" w:space="0" w:color="auto"/>
        <w:right w:val="none" w:sz="0" w:space="0" w:color="auto"/>
      </w:divBdr>
    </w:div>
    <w:div w:id="469132447">
      <w:bodyDiv w:val="1"/>
      <w:marLeft w:val="0"/>
      <w:marRight w:val="0"/>
      <w:marTop w:val="0"/>
      <w:marBottom w:val="0"/>
      <w:divBdr>
        <w:top w:val="none" w:sz="0" w:space="0" w:color="auto"/>
        <w:left w:val="none" w:sz="0" w:space="0" w:color="auto"/>
        <w:bottom w:val="none" w:sz="0" w:space="0" w:color="auto"/>
        <w:right w:val="none" w:sz="0" w:space="0" w:color="auto"/>
      </w:divBdr>
    </w:div>
    <w:div w:id="475952299">
      <w:bodyDiv w:val="1"/>
      <w:marLeft w:val="0"/>
      <w:marRight w:val="0"/>
      <w:marTop w:val="0"/>
      <w:marBottom w:val="0"/>
      <w:divBdr>
        <w:top w:val="none" w:sz="0" w:space="0" w:color="auto"/>
        <w:left w:val="none" w:sz="0" w:space="0" w:color="auto"/>
        <w:bottom w:val="none" w:sz="0" w:space="0" w:color="auto"/>
        <w:right w:val="none" w:sz="0" w:space="0" w:color="auto"/>
      </w:divBdr>
    </w:div>
    <w:div w:id="495733701">
      <w:bodyDiv w:val="1"/>
      <w:marLeft w:val="0"/>
      <w:marRight w:val="0"/>
      <w:marTop w:val="0"/>
      <w:marBottom w:val="0"/>
      <w:divBdr>
        <w:top w:val="none" w:sz="0" w:space="0" w:color="auto"/>
        <w:left w:val="none" w:sz="0" w:space="0" w:color="auto"/>
        <w:bottom w:val="none" w:sz="0" w:space="0" w:color="auto"/>
        <w:right w:val="none" w:sz="0" w:space="0" w:color="auto"/>
      </w:divBdr>
    </w:div>
    <w:div w:id="508981924">
      <w:bodyDiv w:val="1"/>
      <w:marLeft w:val="0"/>
      <w:marRight w:val="0"/>
      <w:marTop w:val="0"/>
      <w:marBottom w:val="0"/>
      <w:divBdr>
        <w:top w:val="none" w:sz="0" w:space="0" w:color="auto"/>
        <w:left w:val="none" w:sz="0" w:space="0" w:color="auto"/>
        <w:bottom w:val="none" w:sz="0" w:space="0" w:color="auto"/>
        <w:right w:val="none" w:sz="0" w:space="0" w:color="auto"/>
      </w:divBdr>
    </w:div>
    <w:div w:id="510995989">
      <w:bodyDiv w:val="1"/>
      <w:marLeft w:val="0"/>
      <w:marRight w:val="0"/>
      <w:marTop w:val="0"/>
      <w:marBottom w:val="0"/>
      <w:divBdr>
        <w:top w:val="none" w:sz="0" w:space="0" w:color="auto"/>
        <w:left w:val="none" w:sz="0" w:space="0" w:color="auto"/>
        <w:bottom w:val="none" w:sz="0" w:space="0" w:color="auto"/>
        <w:right w:val="none" w:sz="0" w:space="0" w:color="auto"/>
      </w:divBdr>
    </w:div>
    <w:div w:id="512649625">
      <w:bodyDiv w:val="1"/>
      <w:marLeft w:val="0"/>
      <w:marRight w:val="0"/>
      <w:marTop w:val="0"/>
      <w:marBottom w:val="0"/>
      <w:divBdr>
        <w:top w:val="none" w:sz="0" w:space="0" w:color="auto"/>
        <w:left w:val="none" w:sz="0" w:space="0" w:color="auto"/>
        <w:bottom w:val="none" w:sz="0" w:space="0" w:color="auto"/>
        <w:right w:val="none" w:sz="0" w:space="0" w:color="auto"/>
      </w:divBdr>
    </w:div>
    <w:div w:id="515388602">
      <w:bodyDiv w:val="1"/>
      <w:marLeft w:val="0"/>
      <w:marRight w:val="0"/>
      <w:marTop w:val="0"/>
      <w:marBottom w:val="0"/>
      <w:divBdr>
        <w:top w:val="none" w:sz="0" w:space="0" w:color="auto"/>
        <w:left w:val="none" w:sz="0" w:space="0" w:color="auto"/>
        <w:bottom w:val="none" w:sz="0" w:space="0" w:color="auto"/>
        <w:right w:val="none" w:sz="0" w:space="0" w:color="auto"/>
      </w:divBdr>
    </w:div>
    <w:div w:id="515733080">
      <w:bodyDiv w:val="1"/>
      <w:marLeft w:val="0"/>
      <w:marRight w:val="0"/>
      <w:marTop w:val="0"/>
      <w:marBottom w:val="0"/>
      <w:divBdr>
        <w:top w:val="none" w:sz="0" w:space="0" w:color="auto"/>
        <w:left w:val="none" w:sz="0" w:space="0" w:color="auto"/>
        <w:bottom w:val="none" w:sz="0" w:space="0" w:color="auto"/>
        <w:right w:val="none" w:sz="0" w:space="0" w:color="auto"/>
      </w:divBdr>
    </w:div>
    <w:div w:id="519012262">
      <w:bodyDiv w:val="1"/>
      <w:marLeft w:val="0"/>
      <w:marRight w:val="0"/>
      <w:marTop w:val="0"/>
      <w:marBottom w:val="0"/>
      <w:divBdr>
        <w:top w:val="none" w:sz="0" w:space="0" w:color="auto"/>
        <w:left w:val="none" w:sz="0" w:space="0" w:color="auto"/>
        <w:bottom w:val="none" w:sz="0" w:space="0" w:color="auto"/>
        <w:right w:val="none" w:sz="0" w:space="0" w:color="auto"/>
      </w:divBdr>
    </w:div>
    <w:div w:id="547227584">
      <w:bodyDiv w:val="1"/>
      <w:marLeft w:val="0"/>
      <w:marRight w:val="0"/>
      <w:marTop w:val="0"/>
      <w:marBottom w:val="0"/>
      <w:divBdr>
        <w:top w:val="none" w:sz="0" w:space="0" w:color="auto"/>
        <w:left w:val="none" w:sz="0" w:space="0" w:color="auto"/>
        <w:bottom w:val="none" w:sz="0" w:space="0" w:color="auto"/>
        <w:right w:val="none" w:sz="0" w:space="0" w:color="auto"/>
      </w:divBdr>
    </w:div>
    <w:div w:id="548421110">
      <w:bodyDiv w:val="1"/>
      <w:marLeft w:val="0"/>
      <w:marRight w:val="0"/>
      <w:marTop w:val="0"/>
      <w:marBottom w:val="0"/>
      <w:divBdr>
        <w:top w:val="none" w:sz="0" w:space="0" w:color="auto"/>
        <w:left w:val="none" w:sz="0" w:space="0" w:color="auto"/>
        <w:bottom w:val="none" w:sz="0" w:space="0" w:color="auto"/>
        <w:right w:val="none" w:sz="0" w:space="0" w:color="auto"/>
      </w:divBdr>
    </w:div>
    <w:div w:id="566690630">
      <w:bodyDiv w:val="1"/>
      <w:marLeft w:val="0"/>
      <w:marRight w:val="0"/>
      <w:marTop w:val="0"/>
      <w:marBottom w:val="0"/>
      <w:divBdr>
        <w:top w:val="none" w:sz="0" w:space="0" w:color="auto"/>
        <w:left w:val="none" w:sz="0" w:space="0" w:color="auto"/>
        <w:bottom w:val="none" w:sz="0" w:space="0" w:color="auto"/>
        <w:right w:val="none" w:sz="0" w:space="0" w:color="auto"/>
      </w:divBdr>
    </w:div>
    <w:div w:id="571739960">
      <w:bodyDiv w:val="1"/>
      <w:marLeft w:val="0"/>
      <w:marRight w:val="0"/>
      <w:marTop w:val="0"/>
      <w:marBottom w:val="0"/>
      <w:divBdr>
        <w:top w:val="none" w:sz="0" w:space="0" w:color="auto"/>
        <w:left w:val="none" w:sz="0" w:space="0" w:color="auto"/>
        <w:bottom w:val="none" w:sz="0" w:space="0" w:color="auto"/>
        <w:right w:val="none" w:sz="0" w:space="0" w:color="auto"/>
      </w:divBdr>
    </w:div>
    <w:div w:id="609553201">
      <w:bodyDiv w:val="1"/>
      <w:marLeft w:val="0"/>
      <w:marRight w:val="0"/>
      <w:marTop w:val="0"/>
      <w:marBottom w:val="0"/>
      <w:divBdr>
        <w:top w:val="none" w:sz="0" w:space="0" w:color="auto"/>
        <w:left w:val="none" w:sz="0" w:space="0" w:color="auto"/>
        <w:bottom w:val="none" w:sz="0" w:space="0" w:color="auto"/>
        <w:right w:val="none" w:sz="0" w:space="0" w:color="auto"/>
      </w:divBdr>
    </w:div>
    <w:div w:id="618025694">
      <w:bodyDiv w:val="1"/>
      <w:marLeft w:val="0"/>
      <w:marRight w:val="0"/>
      <w:marTop w:val="0"/>
      <w:marBottom w:val="0"/>
      <w:divBdr>
        <w:top w:val="none" w:sz="0" w:space="0" w:color="auto"/>
        <w:left w:val="none" w:sz="0" w:space="0" w:color="auto"/>
        <w:bottom w:val="none" w:sz="0" w:space="0" w:color="auto"/>
        <w:right w:val="none" w:sz="0" w:space="0" w:color="auto"/>
      </w:divBdr>
    </w:div>
    <w:div w:id="623271105">
      <w:bodyDiv w:val="1"/>
      <w:marLeft w:val="0"/>
      <w:marRight w:val="0"/>
      <w:marTop w:val="0"/>
      <w:marBottom w:val="0"/>
      <w:divBdr>
        <w:top w:val="none" w:sz="0" w:space="0" w:color="auto"/>
        <w:left w:val="none" w:sz="0" w:space="0" w:color="auto"/>
        <w:bottom w:val="none" w:sz="0" w:space="0" w:color="auto"/>
        <w:right w:val="none" w:sz="0" w:space="0" w:color="auto"/>
      </w:divBdr>
    </w:div>
    <w:div w:id="626086373">
      <w:bodyDiv w:val="1"/>
      <w:marLeft w:val="0"/>
      <w:marRight w:val="0"/>
      <w:marTop w:val="0"/>
      <w:marBottom w:val="0"/>
      <w:divBdr>
        <w:top w:val="none" w:sz="0" w:space="0" w:color="auto"/>
        <w:left w:val="none" w:sz="0" w:space="0" w:color="auto"/>
        <w:bottom w:val="none" w:sz="0" w:space="0" w:color="auto"/>
        <w:right w:val="none" w:sz="0" w:space="0" w:color="auto"/>
      </w:divBdr>
    </w:div>
    <w:div w:id="661079732">
      <w:bodyDiv w:val="1"/>
      <w:marLeft w:val="0"/>
      <w:marRight w:val="0"/>
      <w:marTop w:val="0"/>
      <w:marBottom w:val="0"/>
      <w:divBdr>
        <w:top w:val="none" w:sz="0" w:space="0" w:color="auto"/>
        <w:left w:val="none" w:sz="0" w:space="0" w:color="auto"/>
        <w:bottom w:val="none" w:sz="0" w:space="0" w:color="auto"/>
        <w:right w:val="none" w:sz="0" w:space="0" w:color="auto"/>
      </w:divBdr>
    </w:div>
    <w:div w:id="670639273">
      <w:bodyDiv w:val="1"/>
      <w:marLeft w:val="0"/>
      <w:marRight w:val="0"/>
      <w:marTop w:val="0"/>
      <w:marBottom w:val="0"/>
      <w:divBdr>
        <w:top w:val="none" w:sz="0" w:space="0" w:color="auto"/>
        <w:left w:val="none" w:sz="0" w:space="0" w:color="auto"/>
        <w:bottom w:val="none" w:sz="0" w:space="0" w:color="auto"/>
        <w:right w:val="none" w:sz="0" w:space="0" w:color="auto"/>
      </w:divBdr>
    </w:div>
    <w:div w:id="677314738">
      <w:bodyDiv w:val="1"/>
      <w:marLeft w:val="0"/>
      <w:marRight w:val="0"/>
      <w:marTop w:val="0"/>
      <w:marBottom w:val="0"/>
      <w:divBdr>
        <w:top w:val="none" w:sz="0" w:space="0" w:color="auto"/>
        <w:left w:val="none" w:sz="0" w:space="0" w:color="auto"/>
        <w:bottom w:val="none" w:sz="0" w:space="0" w:color="auto"/>
        <w:right w:val="none" w:sz="0" w:space="0" w:color="auto"/>
      </w:divBdr>
    </w:div>
    <w:div w:id="680085569">
      <w:bodyDiv w:val="1"/>
      <w:marLeft w:val="0"/>
      <w:marRight w:val="0"/>
      <w:marTop w:val="0"/>
      <w:marBottom w:val="0"/>
      <w:divBdr>
        <w:top w:val="none" w:sz="0" w:space="0" w:color="auto"/>
        <w:left w:val="none" w:sz="0" w:space="0" w:color="auto"/>
        <w:bottom w:val="none" w:sz="0" w:space="0" w:color="auto"/>
        <w:right w:val="none" w:sz="0" w:space="0" w:color="auto"/>
      </w:divBdr>
    </w:div>
    <w:div w:id="690108096">
      <w:bodyDiv w:val="1"/>
      <w:marLeft w:val="0"/>
      <w:marRight w:val="0"/>
      <w:marTop w:val="0"/>
      <w:marBottom w:val="0"/>
      <w:divBdr>
        <w:top w:val="none" w:sz="0" w:space="0" w:color="auto"/>
        <w:left w:val="none" w:sz="0" w:space="0" w:color="auto"/>
        <w:bottom w:val="none" w:sz="0" w:space="0" w:color="auto"/>
        <w:right w:val="none" w:sz="0" w:space="0" w:color="auto"/>
      </w:divBdr>
    </w:div>
    <w:div w:id="701171030">
      <w:bodyDiv w:val="1"/>
      <w:marLeft w:val="0"/>
      <w:marRight w:val="0"/>
      <w:marTop w:val="0"/>
      <w:marBottom w:val="0"/>
      <w:divBdr>
        <w:top w:val="none" w:sz="0" w:space="0" w:color="auto"/>
        <w:left w:val="none" w:sz="0" w:space="0" w:color="auto"/>
        <w:bottom w:val="none" w:sz="0" w:space="0" w:color="auto"/>
        <w:right w:val="none" w:sz="0" w:space="0" w:color="auto"/>
      </w:divBdr>
    </w:div>
    <w:div w:id="707143666">
      <w:bodyDiv w:val="1"/>
      <w:marLeft w:val="0"/>
      <w:marRight w:val="0"/>
      <w:marTop w:val="0"/>
      <w:marBottom w:val="0"/>
      <w:divBdr>
        <w:top w:val="none" w:sz="0" w:space="0" w:color="auto"/>
        <w:left w:val="none" w:sz="0" w:space="0" w:color="auto"/>
        <w:bottom w:val="none" w:sz="0" w:space="0" w:color="auto"/>
        <w:right w:val="none" w:sz="0" w:space="0" w:color="auto"/>
      </w:divBdr>
    </w:div>
    <w:div w:id="711684921">
      <w:bodyDiv w:val="1"/>
      <w:marLeft w:val="0"/>
      <w:marRight w:val="0"/>
      <w:marTop w:val="0"/>
      <w:marBottom w:val="0"/>
      <w:divBdr>
        <w:top w:val="none" w:sz="0" w:space="0" w:color="auto"/>
        <w:left w:val="none" w:sz="0" w:space="0" w:color="auto"/>
        <w:bottom w:val="none" w:sz="0" w:space="0" w:color="auto"/>
        <w:right w:val="none" w:sz="0" w:space="0" w:color="auto"/>
      </w:divBdr>
    </w:div>
    <w:div w:id="712001708">
      <w:bodyDiv w:val="1"/>
      <w:marLeft w:val="0"/>
      <w:marRight w:val="0"/>
      <w:marTop w:val="0"/>
      <w:marBottom w:val="0"/>
      <w:divBdr>
        <w:top w:val="none" w:sz="0" w:space="0" w:color="auto"/>
        <w:left w:val="none" w:sz="0" w:space="0" w:color="auto"/>
        <w:bottom w:val="none" w:sz="0" w:space="0" w:color="auto"/>
        <w:right w:val="none" w:sz="0" w:space="0" w:color="auto"/>
      </w:divBdr>
    </w:div>
    <w:div w:id="716128124">
      <w:bodyDiv w:val="1"/>
      <w:marLeft w:val="0"/>
      <w:marRight w:val="0"/>
      <w:marTop w:val="0"/>
      <w:marBottom w:val="0"/>
      <w:divBdr>
        <w:top w:val="none" w:sz="0" w:space="0" w:color="auto"/>
        <w:left w:val="none" w:sz="0" w:space="0" w:color="auto"/>
        <w:bottom w:val="none" w:sz="0" w:space="0" w:color="auto"/>
        <w:right w:val="none" w:sz="0" w:space="0" w:color="auto"/>
      </w:divBdr>
    </w:div>
    <w:div w:id="740250961">
      <w:bodyDiv w:val="1"/>
      <w:marLeft w:val="0"/>
      <w:marRight w:val="0"/>
      <w:marTop w:val="0"/>
      <w:marBottom w:val="0"/>
      <w:divBdr>
        <w:top w:val="none" w:sz="0" w:space="0" w:color="auto"/>
        <w:left w:val="none" w:sz="0" w:space="0" w:color="auto"/>
        <w:bottom w:val="none" w:sz="0" w:space="0" w:color="auto"/>
        <w:right w:val="none" w:sz="0" w:space="0" w:color="auto"/>
      </w:divBdr>
    </w:div>
    <w:div w:id="740492078">
      <w:bodyDiv w:val="1"/>
      <w:marLeft w:val="0"/>
      <w:marRight w:val="0"/>
      <w:marTop w:val="0"/>
      <w:marBottom w:val="0"/>
      <w:divBdr>
        <w:top w:val="none" w:sz="0" w:space="0" w:color="auto"/>
        <w:left w:val="none" w:sz="0" w:space="0" w:color="auto"/>
        <w:bottom w:val="none" w:sz="0" w:space="0" w:color="auto"/>
        <w:right w:val="none" w:sz="0" w:space="0" w:color="auto"/>
      </w:divBdr>
    </w:div>
    <w:div w:id="744255025">
      <w:bodyDiv w:val="1"/>
      <w:marLeft w:val="0"/>
      <w:marRight w:val="0"/>
      <w:marTop w:val="0"/>
      <w:marBottom w:val="0"/>
      <w:divBdr>
        <w:top w:val="none" w:sz="0" w:space="0" w:color="auto"/>
        <w:left w:val="none" w:sz="0" w:space="0" w:color="auto"/>
        <w:bottom w:val="none" w:sz="0" w:space="0" w:color="auto"/>
        <w:right w:val="none" w:sz="0" w:space="0" w:color="auto"/>
      </w:divBdr>
    </w:div>
    <w:div w:id="757944332">
      <w:bodyDiv w:val="1"/>
      <w:marLeft w:val="0"/>
      <w:marRight w:val="0"/>
      <w:marTop w:val="0"/>
      <w:marBottom w:val="0"/>
      <w:divBdr>
        <w:top w:val="none" w:sz="0" w:space="0" w:color="auto"/>
        <w:left w:val="none" w:sz="0" w:space="0" w:color="auto"/>
        <w:bottom w:val="none" w:sz="0" w:space="0" w:color="auto"/>
        <w:right w:val="none" w:sz="0" w:space="0" w:color="auto"/>
      </w:divBdr>
    </w:div>
    <w:div w:id="762455726">
      <w:bodyDiv w:val="1"/>
      <w:marLeft w:val="0"/>
      <w:marRight w:val="0"/>
      <w:marTop w:val="0"/>
      <w:marBottom w:val="0"/>
      <w:divBdr>
        <w:top w:val="none" w:sz="0" w:space="0" w:color="auto"/>
        <w:left w:val="none" w:sz="0" w:space="0" w:color="auto"/>
        <w:bottom w:val="none" w:sz="0" w:space="0" w:color="auto"/>
        <w:right w:val="none" w:sz="0" w:space="0" w:color="auto"/>
      </w:divBdr>
    </w:div>
    <w:div w:id="766121258">
      <w:bodyDiv w:val="1"/>
      <w:marLeft w:val="0"/>
      <w:marRight w:val="0"/>
      <w:marTop w:val="0"/>
      <w:marBottom w:val="0"/>
      <w:divBdr>
        <w:top w:val="none" w:sz="0" w:space="0" w:color="auto"/>
        <w:left w:val="none" w:sz="0" w:space="0" w:color="auto"/>
        <w:bottom w:val="none" w:sz="0" w:space="0" w:color="auto"/>
        <w:right w:val="none" w:sz="0" w:space="0" w:color="auto"/>
      </w:divBdr>
    </w:div>
    <w:div w:id="782699245">
      <w:bodyDiv w:val="1"/>
      <w:marLeft w:val="0"/>
      <w:marRight w:val="0"/>
      <w:marTop w:val="0"/>
      <w:marBottom w:val="0"/>
      <w:divBdr>
        <w:top w:val="none" w:sz="0" w:space="0" w:color="auto"/>
        <w:left w:val="none" w:sz="0" w:space="0" w:color="auto"/>
        <w:bottom w:val="none" w:sz="0" w:space="0" w:color="auto"/>
        <w:right w:val="none" w:sz="0" w:space="0" w:color="auto"/>
      </w:divBdr>
    </w:div>
    <w:div w:id="821119001">
      <w:bodyDiv w:val="1"/>
      <w:marLeft w:val="0"/>
      <w:marRight w:val="0"/>
      <w:marTop w:val="0"/>
      <w:marBottom w:val="0"/>
      <w:divBdr>
        <w:top w:val="none" w:sz="0" w:space="0" w:color="auto"/>
        <w:left w:val="none" w:sz="0" w:space="0" w:color="auto"/>
        <w:bottom w:val="none" w:sz="0" w:space="0" w:color="auto"/>
        <w:right w:val="none" w:sz="0" w:space="0" w:color="auto"/>
      </w:divBdr>
    </w:div>
    <w:div w:id="828643473">
      <w:bodyDiv w:val="1"/>
      <w:marLeft w:val="0"/>
      <w:marRight w:val="0"/>
      <w:marTop w:val="0"/>
      <w:marBottom w:val="0"/>
      <w:divBdr>
        <w:top w:val="none" w:sz="0" w:space="0" w:color="auto"/>
        <w:left w:val="none" w:sz="0" w:space="0" w:color="auto"/>
        <w:bottom w:val="none" w:sz="0" w:space="0" w:color="auto"/>
        <w:right w:val="none" w:sz="0" w:space="0" w:color="auto"/>
      </w:divBdr>
    </w:div>
    <w:div w:id="830754798">
      <w:bodyDiv w:val="1"/>
      <w:marLeft w:val="0"/>
      <w:marRight w:val="0"/>
      <w:marTop w:val="0"/>
      <w:marBottom w:val="0"/>
      <w:divBdr>
        <w:top w:val="none" w:sz="0" w:space="0" w:color="auto"/>
        <w:left w:val="none" w:sz="0" w:space="0" w:color="auto"/>
        <w:bottom w:val="none" w:sz="0" w:space="0" w:color="auto"/>
        <w:right w:val="none" w:sz="0" w:space="0" w:color="auto"/>
      </w:divBdr>
    </w:div>
    <w:div w:id="832644323">
      <w:bodyDiv w:val="1"/>
      <w:marLeft w:val="0"/>
      <w:marRight w:val="0"/>
      <w:marTop w:val="0"/>
      <w:marBottom w:val="0"/>
      <w:divBdr>
        <w:top w:val="none" w:sz="0" w:space="0" w:color="auto"/>
        <w:left w:val="none" w:sz="0" w:space="0" w:color="auto"/>
        <w:bottom w:val="none" w:sz="0" w:space="0" w:color="auto"/>
        <w:right w:val="none" w:sz="0" w:space="0" w:color="auto"/>
      </w:divBdr>
    </w:div>
    <w:div w:id="845704248">
      <w:bodyDiv w:val="1"/>
      <w:marLeft w:val="0"/>
      <w:marRight w:val="0"/>
      <w:marTop w:val="0"/>
      <w:marBottom w:val="0"/>
      <w:divBdr>
        <w:top w:val="none" w:sz="0" w:space="0" w:color="auto"/>
        <w:left w:val="none" w:sz="0" w:space="0" w:color="auto"/>
        <w:bottom w:val="none" w:sz="0" w:space="0" w:color="auto"/>
        <w:right w:val="none" w:sz="0" w:space="0" w:color="auto"/>
      </w:divBdr>
    </w:div>
    <w:div w:id="851139914">
      <w:bodyDiv w:val="1"/>
      <w:marLeft w:val="0"/>
      <w:marRight w:val="0"/>
      <w:marTop w:val="0"/>
      <w:marBottom w:val="0"/>
      <w:divBdr>
        <w:top w:val="none" w:sz="0" w:space="0" w:color="auto"/>
        <w:left w:val="none" w:sz="0" w:space="0" w:color="auto"/>
        <w:bottom w:val="none" w:sz="0" w:space="0" w:color="auto"/>
        <w:right w:val="none" w:sz="0" w:space="0" w:color="auto"/>
      </w:divBdr>
    </w:div>
    <w:div w:id="853376283">
      <w:bodyDiv w:val="1"/>
      <w:marLeft w:val="0"/>
      <w:marRight w:val="0"/>
      <w:marTop w:val="0"/>
      <w:marBottom w:val="0"/>
      <w:divBdr>
        <w:top w:val="none" w:sz="0" w:space="0" w:color="auto"/>
        <w:left w:val="none" w:sz="0" w:space="0" w:color="auto"/>
        <w:bottom w:val="none" w:sz="0" w:space="0" w:color="auto"/>
        <w:right w:val="none" w:sz="0" w:space="0" w:color="auto"/>
      </w:divBdr>
      <w:divsChild>
        <w:div w:id="1047873729">
          <w:marLeft w:val="0"/>
          <w:marRight w:val="0"/>
          <w:marTop w:val="0"/>
          <w:marBottom w:val="0"/>
          <w:divBdr>
            <w:top w:val="none" w:sz="0" w:space="0" w:color="auto"/>
            <w:left w:val="none" w:sz="0" w:space="0" w:color="auto"/>
            <w:bottom w:val="none" w:sz="0" w:space="0" w:color="auto"/>
            <w:right w:val="none" w:sz="0" w:space="0" w:color="auto"/>
          </w:divBdr>
        </w:div>
        <w:div w:id="1671907445">
          <w:marLeft w:val="0"/>
          <w:marRight w:val="0"/>
          <w:marTop w:val="0"/>
          <w:marBottom w:val="0"/>
          <w:divBdr>
            <w:top w:val="none" w:sz="0" w:space="0" w:color="auto"/>
            <w:left w:val="none" w:sz="0" w:space="0" w:color="auto"/>
            <w:bottom w:val="none" w:sz="0" w:space="0" w:color="auto"/>
            <w:right w:val="none" w:sz="0" w:space="0" w:color="auto"/>
          </w:divBdr>
          <w:divsChild>
            <w:div w:id="1225140219">
              <w:marLeft w:val="-75"/>
              <w:marRight w:val="0"/>
              <w:marTop w:val="30"/>
              <w:marBottom w:val="30"/>
              <w:divBdr>
                <w:top w:val="none" w:sz="0" w:space="0" w:color="auto"/>
                <w:left w:val="none" w:sz="0" w:space="0" w:color="auto"/>
                <w:bottom w:val="none" w:sz="0" w:space="0" w:color="auto"/>
                <w:right w:val="none" w:sz="0" w:space="0" w:color="auto"/>
              </w:divBdr>
              <w:divsChild>
                <w:div w:id="13532322">
                  <w:marLeft w:val="0"/>
                  <w:marRight w:val="0"/>
                  <w:marTop w:val="0"/>
                  <w:marBottom w:val="0"/>
                  <w:divBdr>
                    <w:top w:val="none" w:sz="0" w:space="0" w:color="auto"/>
                    <w:left w:val="none" w:sz="0" w:space="0" w:color="auto"/>
                    <w:bottom w:val="none" w:sz="0" w:space="0" w:color="auto"/>
                    <w:right w:val="none" w:sz="0" w:space="0" w:color="auto"/>
                  </w:divBdr>
                  <w:divsChild>
                    <w:div w:id="737095970">
                      <w:marLeft w:val="0"/>
                      <w:marRight w:val="0"/>
                      <w:marTop w:val="0"/>
                      <w:marBottom w:val="0"/>
                      <w:divBdr>
                        <w:top w:val="none" w:sz="0" w:space="0" w:color="auto"/>
                        <w:left w:val="none" w:sz="0" w:space="0" w:color="auto"/>
                        <w:bottom w:val="none" w:sz="0" w:space="0" w:color="auto"/>
                        <w:right w:val="none" w:sz="0" w:space="0" w:color="auto"/>
                      </w:divBdr>
                    </w:div>
                  </w:divsChild>
                </w:div>
                <w:div w:id="34234512">
                  <w:marLeft w:val="0"/>
                  <w:marRight w:val="0"/>
                  <w:marTop w:val="0"/>
                  <w:marBottom w:val="0"/>
                  <w:divBdr>
                    <w:top w:val="none" w:sz="0" w:space="0" w:color="auto"/>
                    <w:left w:val="none" w:sz="0" w:space="0" w:color="auto"/>
                    <w:bottom w:val="none" w:sz="0" w:space="0" w:color="auto"/>
                    <w:right w:val="none" w:sz="0" w:space="0" w:color="auto"/>
                  </w:divBdr>
                  <w:divsChild>
                    <w:div w:id="558708696">
                      <w:marLeft w:val="0"/>
                      <w:marRight w:val="0"/>
                      <w:marTop w:val="0"/>
                      <w:marBottom w:val="0"/>
                      <w:divBdr>
                        <w:top w:val="none" w:sz="0" w:space="0" w:color="auto"/>
                        <w:left w:val="none" w:sz="0" w:space="0" w:color="auto"/>
                        <w:bottom w:val="none" w:sz="0" w:space="0" w:color="auto"/>
                        <w:right w:val="none" w:sz="0" w:space="0" w:color="auto"/>
                      </w:divBdr>
                    </w:div>
                  </w:divsChild>
                </w:div>
                <w:div w:id="49116696">
                  <w:marLeft w:val="0"/>
                  <w:marRight w:val="0"/>
                  <w:marTop w:val="0"/>
                  <w:marBottom w:val="0"/>
                  <w:divBdr>
                    <w:top w:val="none" w:sz="0" w:space="0" w:color="auto"/>
                    <w:left w:val="none" w:sz="0" w:space="0" w:color="auto"/>
                    <w:bottom w:val="none" w:sz="0" w:space="0" w:color="auto"/>
                    <w:right w:val="none" w:sz="0" w:space="0" w:color="auto"/>
                  </w:divBdr>
                  <w:divsChild>
                    <w:div w:id="1180923782">
                      <w:marLeft w:val="0"/>
                      <w:marRight w:val="0"/>
                      <w:marTop w:val="0"/>
                      <w:marBottom w:val="0"/>
                      <w:divBdr>
                        <w:top w:val="none" w:sz="0" w:space="0" w:color="auto"/>
                        <w:left w:val="none" w:sz="0" w:space="0" w:color="auto"/>
                        <w:bottom w:val="none" w:sz="0" w:space="0" w:color="auto"/>
                        <w:right w:val="none" w:sz="0" w:space="0" w:color="auto"/>
                      </w:divBdr>
                    </w:div>
                  </w:divsChild>
                </w:div>
                <w:div w:id="58093589">
                  <w:marLeft w:val="0"/>
                  <w:marRight w:val="0"/>
                  <w:marTop w:val="0"/>
                  <w:marBottom w:val="0"/>
                  <w:divBdr>
                    <w:top w:val="none" w:sz="0" w:space="0" w:color="auto"/>
                    <w:left w:val="none" w:sz="0" w:space="0" w:color="auto"/>
                    <w:bottom w:val="none" w:sz="0" w:space="0" w:color="auto"/>
                    <w:right w:val="none" w:sz="0" w:space="0" w:color="auto"/>
                  </w:divBdr>
                  <w:divsChild>
                    <w:div w:id="1194078058">
                      <w:marLeft w:val="0"/>
                      <w:marRight w:val="0"/>
                      <w:marTop w:val="0"/>
                      <w:marBottom w:val="0"/>
                      <w:divBdr>
                        <w:top w:val="none" w:sz="0" w:space="0" w:color="auto"/>
                        <w:left w:val="none" w:sz="0" w:space="0" w:color="auto"/>
                        <w:bottom w:val="none" w:sz="0" w:space="0" w:color="auto"/>
                        <w:right w:val="none" w:sz="0" w:space="0" w:color="auto"/>
                      </w:divBdr>
                    </w:div>
                  </w:divsChild>
                </w:div>
                <w:div w:id="87237773">
                  <w:marLeft w:val="0"/>
                  <w:marRight w:val="0"/>
                  <w:marTop w:val="0"/>
                  <w:marBottom w:val="0"/>
                  <w:divBdr>
                    <w:top w:val="none" w:sz="0" w:space="0" w:color="auto"/>
                    <w:left w:val="none" w:sz="0" w:space="0" w:color="auto"/>
                    <w:bottom w:val="none" w:sz="0" w:space="0" w:color="auto"/>
                    <w:right w:val="none" w:sz="0" w:space="0" w:color="auto"/>
                  </w:divBdr>
                  <w:divsChild>
                    <w:div w:id="2064676465">
                      <w:marLeft w:val="0"/>
                      <w:marRight w:val="0"/>
                      <w:marTop w:val="0"/>
                      <w:marBottom w:val="0"/>
                      <w:divBdr>
                        <w:top w:val="none" w:sz="0" w:space="0" w:color="auto"/>
                        <w:left w:val="none" w:sz="0" w:space="0" w:color="auto"/>
                        <w:bottom w:val="none" w:sz="0" w:space="0" w:color="auto"/>
                        <w:right w:val="none" w:sz="0" w:space="0" w:color="auto"/>
                      </w:divBdr>
                    </w:div>
                  </w:divsChild>
                </w:div>
                <w:div w:id="91977334">
                  <w:marLeft w:val="0"/>
                  <w:marRight w:val="0"/>
                  <w:marTop w:val="0"/>
                  <w:marBottom w:val="0"/>
                  <w:divBdr>
                    <w:top w:val="none" w:sz="0" w:space="0" w:color="auto"/>
                    <w:left w:val="none" w:sz="0" w:space="0" w:color="auto"/>
                    <w:bottom w:val="none" w:sz="0" w:space="0" w:color="auto"/>
                    <w:right w:val="none" w:sz="0" w:space="0" w:color="auto"/>
                  </w:divBdr>
                  <w:divsChild>
                    <w:div w:id="1145271294">
                      <w:marLeft w:val="0"/>
                      <w:marRight w:val="0"/>
                      <w:marTop w:val="0"/>
                      <w:marBottom w:val="0"/>
                      <w:divBdr>
                        <w:top w:val="none" w:sz="0" w:space="0" w:color="auto"/>
                        <w:left w:val="none" w:sz="0" w:space="0" w:color="auto"/>
                        <w:bottom w:val="none" w:sz="0" w:space="0" w:color="auto"/>
                        <w:right w:val="none" w:sz="0" w:space="0" w:color="auto"/>
                      </w:divBdr>
                    </w:div>
                  </w:divsChild>
                </w:div>
                <w:div w:id="188765907">
                  <w:marLeft w:val="0"/>
                  <w:marRight w:val="0"/>
                  <w:marTop w:val="0"/>
                  <w:marBottom w:val="0"/>
                  <w:divBdr>
                    <w:top w:val="none" w:sz="0" w:space="0" w:color="auto"/>
                    <w:left w:val="none" w:sz="0" w:space="0" w:color="auto"/>
                    <w:bottom w:val="none" w:sz="0" w:space="0" w:color="auto"/>
                    <w:right w:val="none" w:sz="0" w:space="0" w:color="auto"/>
                  </w:divBdr>
                  <w:divsChild>
                    <w:div w:id="1106777663">
                      <w:marLeft w:val="0"/>
                      <w:marRight w:val="0"/>
                      <w:marTop w:val="0"/>
                      <w:marBottom w:val="0"/>
                      <w:divBdr>
                        <w:top w:val="none" w:sz="0" w:space="0" w:color="auto"/>
                        <w:left w:val="none" w:sz="0" w:space="0" w:color="auto"/>
                        <w:bottom w:val="none" w:sz="0" w:space="0" w:color="auto"/>
                        <w:right w:val="none" w:sz="0" w:space="0" w:color="auto"/>
                      </w:divBdr>
                    </w:div>
                  </w:divsChild>
                </w:div>
                <w:div w:id="217476849">
                  <w:marLeft w:val="0"/>
                  <w:marRight w:val="0"/>
                  <w:marTop w:val="0"/>
                  <w:marBottom w:val="0"/>
                  <w:divBdr>
                    <w:top w:val="none" w:sz="0" w:space="0" w:color="auto"/>
                    <w:left w:val="none" w:sz="0" w:space="0" w:color="auto"/>
                    <w:bottom w:val="none" w:sz="0" w:space="0" w:color="auto"/>
                    <w:right w:val="none" w:sz="0" w:space="0" w:color="auto"/>
                  </w:divBdr>
                  <w:divsChild>
                    <w:div w:id="1431702829">
                      <w:marLeft w:val="0"/>
                      <w:marRight w:val="0"/>
                      <w:marTop w:val="0"/>
                      <w:marBottom w:val="0"/>
                      <w:divBdr>
                        <w:top w:val="none" w:sz="0" w:space="0" w:color="auto"/>
                        <w:left w:val="none" w:sz="0" w:space="0" w:color="auto"/>
                        <w:bottom w:val="none" w:sz="0" w:space="0" w:color="auto"/>
                        <w:right w:val="none" w:sz="0" w:space="0" w:color="auto"/>
                      </w:divBdr>
                    </w:div>
                  </w:divsChild>
                </w:div>
                <w:div w:id="282006170">
                  <w:marLeft w:val="0"/>
                  <w:marRight w:val="0"/>
                  <w:marTop w:val="0"/>
                  <w:marBottom w:val="0"/>
                  <w:divBdr>
                    <w:top w:val="none" w:sz="0" w:space="0" w:color="auto"/>
                    <w:left w:val="none" w:sz="0" w:space="0" w:color="auto"/>
                    <w:bottom w:val="none" w:sz="0" w:space="0" w:color="auto"/>
                    <w:right w:val="none" w:sz="0" w:space="0" w:color="auto"/>
                  </w:divBdr>
                  <w:divsChild>
                    <w:div w:id="1872842768">
                      <w:marLeft w:val="0"/>
                      <w:marRight w:val="0"/>
                      <w:marTop w:val="0"/>
                      <w:marBottom w:val="0"/>
                      <w:divBdr>
                        <w:top w:val="none" w:sz="0" w:space="0" w:color="auto"/>
                        <w:left w:val="none" w:sz="0" w:space="0" w:color="auto"/>
                        <w:bottom w:val="none" w:sz="0" w:space="0" w:color="auto"/>
                        <w:right w:val="none" w:sz="0" w:space="0" w:color="auto"/>
                      </w:divBdr>
                    </w:div>
                  </w:divsChild>
                </w:div>
                <w:div w:id="288165338">
                  <w:marLeft w:val="0"/>
                  <w:marRight w:val="0"/>
                  <w:marTop w:val="0"/>
                  <w:marBottom w:val="0"/>
                  <w:divBdr>
                    <w:top w:val="none" w:sz="0" w:space="0" w:color="auto"/>
                    <w:left w:val="none" w:sz="0" w:space="0" w:color="auto"/>
                    <w:bottom w:val="none" w:sz="0" w:space="0" w:color="auto"/>
                    <w:right w:val="none" w:sz="0" w:space="0" w:color="auto"/>
                  </w:divBdr>
                  <w:divsChild>
                    <w:div w:id="172493521">
                      <w:marLeft w:val="0"/>
                      <w:marRight w:val="0"/>
                      <w:marTop w:val="0"/>
                      <w:marBottom w:val="0"/>
                      <w:divBdr>
                        <w:top w:val="none" w:sz="0" w:space="0" w:color="auto"/>
                        <w:left w:val="none" w:sz="0" w:space="0" w:color="auto"/>
                        <w:bottom w:val="none" w:sz="0" w:space="0" w:color="auto"/>
                        <w:right w:val="none" w:sz="0" w:space="0" w:color="auto"/>
                      </w:divBdr>
                    </w:div>
                    <w:div w:id="1312834171">
                      <w:marLeft w:val="0"/>
                      <w:marRight w:val="0"/>
                      <w:marTop w:val="0"/>
                      <w:marBottom w:val="0"/>
                      <w:divBdr>
                        <w:top w:val="none" w:sz="0" w:space="0" w:color="auto"/>
                        <w:left w:val="none" w:sz="0" w:space="0" w:color="auto"/>
                        <w:bottom w:val="none" w:sz="0" w:space="0" w:color="auto"/>
                        <w:right w:val="none" w:sz="0" w:space="0" w:color="auto"/>
                      </w:divBdr>
                    </w:div>
                  </w:divsChild>
                </w:div>
                <w:div w:id="296691666">
                  <w:marLeft w:val="0"/>
                  <w:marRight w:val="0"/>
                  <w:marTop w:val="0"/>
                  <w:marBottom w:val="0"/>
                  <w:divBdr>
                    <w:top w:val="none" w:sz="0" w:space="0" w:color="auto"/>
                    <w:left w:val="none" w:sz="0" w:space="0" w:color="auto"/>
                    <w:bottom w:val="none" w:sz="0" w:space="0" w:color="auto"/>
                    <w:right w:val="none" w:sz="0" w:space="0" w:color="auto"/>
                  </w:divBdr>
                  <w:divsChild>
                    <w:div w:id="1202211866">
                      <w:marLeft w:val="0"/>
                      <w:marRight w:val="0"/>
                      <w:marTop w:val="0"/>
                      <w:marBottom w:val="0"/>
                      <w:divBdr>
                        <w:top w:val="none" w:sz="0" w:space="0" w:color="auto"/>
                        <w:left w:val="none" w:sz="0" w:space="0" w:color="auto"/>
                        <w:bottom w:val="none" w:sz="0" w:space="0" w:color="auto"/>
                        <w:right w:val="none" w:sz="0" w:space="0" w:color="auto"/>
                      </w:divBdr>
                    </w:div>
                  </w:divsChild>
                </w:div>
                <w:div w:id="297691424">
                  <w:marLeft w:val="0"/>
                  <w:marRight w:val="0"/>
                  <w:marTop w:val="0"/>
                  <w:marBottom w:val="0"/>
                  <w:divBdr>
                    <w:top w:val="none" w:sz="0" w:space="0" w:color="auto"/>
                    <w:left w:val="none" w:sz="0" w:space="0" w:color="auto"/>
                    <w:bottom w:val="none" w:sz="0" w:space="0" w:color="auto"/>
                    <w:right w:val="none" w:sz="0" w:space="0" w:color="auto"/>
                  </w:divBdr>
                  <w:divsChild>
                    <w:div w:id="1936090023">
                      <w:marLeft w:val="0"/>
                      <w:marRight w:val="0"/>
                      <w:marTop w:val="0"/>
                      <w:marBottom w:val="0"/>
                      <w:divBdr>
                        <w:top w:val="none" w:sz="0" w:space="0" w:color="auto"/>
                        <w:left w:val="none" w:sz="0" w:space="0" w:color="auto"/>
                        <w:bottom w:val="none" w:sz="0" w:space="0" w:color="auto"/>
                        <w:right w:val="none" w:sz="0" w:space="0" w:color="auto"/>
                      </w:divBdr>
                    </w:div>
                  </w:divsChild>
                </w:div>
                <w:div w:id="303781315">
                  <w:marLeft w:val="0"/>
                  <w:marRight w:val="0"/>
                  <w:marTop w:val="0"/>
                  <w:marBottom w:val="0"/>
                  <w:divBdr>
                    <w:top w:val="none" w:sz="0" w:space="0" w:color="auto"/>
                    <w:left w:val="none" w:sz="0" w:space="0" w:color="auto"/>
                    <w:bottom w:val="none" w:sz="0" w:space="0" w:color="auto"/>
                    <w:right w:val="none" w:sz="0" w:space="0" w:color="auto"/>
                  </w:divBdr>
                  <w:divsChild>
                    <w:div w:id="221984358">
                      <w:marLeft w:val="0"/>
                      <w:marRight w:val="0"/>
                      <w:marTop w:val="0"/>
                      <w:marBottom w:val="0"/>
                      <w:divBdr>
                        <w:top w:val="none" w:sz="0" w:space="0" w:color="auto"/>
                        <w:left w:val="none" w:sz="0" w:space="0" w:color="auto"/>
                        <w:bottom w:val="none" w:sz="0" w:space="0" w:color="auto"/>
                        <w:right w:val="none" w:sz="0" w:space="0" w:color="auto"/>
                      </w:divBdr>
                    </w:div>
                  </w:divsChild>
                </w:div>
                <w:div w:id="326325693">
                  <w:marLeft w:val="0"/>
                  <w:marRight w:val="0"/>
                  <w:marTop w:val="0"/>
                  <w:marBottom w:val="0"/>
                  <w:divBdr>
                    <w:top w:val="none" w:sz="0" w:space="0" w:color="auto"/>
                    <w:left w:val="none" w:sz="0" w:space="0" w:color="auto"/>
                    <w:bottom w:val="none" w:sz="0" w:space="0" w:color="auto"/>
                    <w:right w:val="none" w:sz="0" w:space="0" w:color="auto"/>
                  </w:divBdr>
                  <w:divsChild>
                    <w:div w:id="981353153">
                      <w:marLeft w:val="0"/>
                      <w:marRight w:val="0"/>
                      <w:marTop w:val="0"/>
                      <w:marBottom w:val="0"/>
                      <w:divBdr>
                        <w:top w:val="none" w:sz="0" w:space="0" w:color="auto"/>
                        <w:left w:val="none" w:sz="0" w:space="0" w:color="auto"/>
                        <w:bottom w:val="none" w:sz="0" w:space="0" w:color="auto"/>
                        <w:right w:val="none" w:sz="0" w:space="0" w:color="auto"/>
                      </w:divBdr>
                    </w:div>
                  </w:divsChild>
                </w:div>
                <w:div w:id="372124060">
                  <w:marLeft w:val="0"/>
                  <w:marRight w:val="0"/>
                  <w:marTop w:val="0"/>
                  <w:marBottom w:val="0"/>
                  <w:divBdr>
                    <w:top w:val="none" w:sz="0" w:space="0" w:color="auto"/>
                    <w:left w:val="none" w:sz="0" w:space="0" w:color="auto"/>
                    <w:bottom w:val="none" w:sz="0" w:space="0" w:color="auto"/>
                    <w:right w:val="none" w:sz="0" w:space="0" w:color="auto"/>
                  </w:divBdr>
                  <w:divsChild>
                    <w:div w:id="2110929611">
                      <w:marLeft w:val="0"/>
                      <w:marRight w:val="0"/>
                      <w:marTop w:val="0"/>
                      <w:marBottom w:val="0"/>
                      <w:divBdr>
                        <w:top w:val="none" w:sz="0" w:space="0" w:color="auto"/>
                        <w:left w:val="none" w:sz="0" w:space="0" w:color="auto"/>
                        <w:bottom w:val="none" w:sz="0" w:space="0" w:color="auto"/>
                        <w:right w:val="none" w:sz="0" w:space="0" w:color="auto"/>
                      </w:divBdr>
                    </w:div>
                  </w:divsChild>
                </w:div>
                <w:div w:id="376782267">
                  <w:marLeft w:val="0"/>
                  <w:marRight w:val="0"/>
                  <w:marTop w:val="0"/>
                  <w:marBottom w:val="0"/>
                  <w:divBdr>
                    <w:top w:val="none" w:sz="0" w:space="0" w:color="auto"/>
                    <w:left w:val="none" w:sz="0" w:space="0" w:color="auto"/>
                    <w:bottom w:val="none" w:sz="0" w:space="0" w:color="auto"/>
                    <w:right w:val="none" w:sz="0" w:space="0" w:color="auto"/>
                  </w:divBdr>
                  <w:divsChild>
                    <w:div w:id="449279879">
                      <w:marLeft w:val="0"/>
                      <w:marRight w:val="0"/>
                      <w:marTop w:val="0"/>
                      <w:marBottom w:val="0"/>
                      <w:divBdr>
                        <w:top w:val="none" w:sz="0" w:space="0" w:color="auto"/>
                        <w:left w:val="none" w:sz="0" w:space="0" w:color="auto"/>
                        <w:bottom w:val="none" w:sz="0" w:space="0" w:color="auto"/>
                        <w:right w:val="none" w:sz="0" w:space="0" w:color="auto"/>
                      </w:divBdr>
                    </w:div>
                  </w:divsChild>
                </w:div>
                <w:div w:id="437453036">
                  <w:marLeft w:val="0"/>
                  <w:marRight w:val="0"/>
                  <w:marTop w:val="0"/>
                  <w:marBottom w:val="0"/>
                  <w:divBdr>
                    <w:top w:val="none" w:sz="0" w:space="0" w:color="auto"/>
                    <w:left w:val="none" w:sz="0" w:space="0" w:color="auto"/>
                    <w:bottom w:val="none" w:sz="0" w:space="0" w:color="auto"/>
                    <w:right w:val="none" w:sz="0" w:space="0" w:color="auto"/>
                  </w:divBdr>
                  <w:divsChild>
                    <w:div w:id="1778451337">
                      <w:marLeft w:val="0"/>
                      <w:marRight w:val="0"/>
                      <w:marTop w:val="0"/>
                      <w:marBottom w:val="0"/>
                      <w:divBdr>
                        <w:top w:val="none" w:sz="0" w:space="0" w:color="auto"/>
                        <w:left w:val="none" w:sz="0" w:space="0" w:color="auto"/>
                        <w:bottom w:val="none" w:sz="0" w:space="0" w:color="auto"/>
                        <w:right w:val="none" w:sz="0" w:space="0" w:color="auto"/>
                      </w:divBdr>
                    </w:div>
                  </w:divsChild>
                </w:div>
                <w:div w:id="445199174">
                  <w:marLeft w:val="0"/>
                  <w:marRight w:val="0"/>
                  <w:marTop w:val="0"/>
                  <w:marBottom w:val="0"/>
                  <w:divBdr>
                    <w:top w:val="none" w:sz="0" w:space="0" w:color="auto"/>
                    <w:left w:val="none" w:sz="0" w:space="0" w:color="auto"/>
                    <w:bottom w:val="none" w:sz="0" w:space="0" w:color="auto"/>
                    <w:right w:val="none" w:sz="0" w:space="0" w:color="auto"/>
                  </w:divBdr>
                  <w:divsChild>
                    <w:div w:id="1368874428">
                      <w:marLeft w:val="0"/>
                      <w:marRight w:val="0"/>
                      <w:marTop w:val="0"/>
                      <w:marBottom w:val="0"/>
                      <w:divBdr>
                        <w:top w:val="none" w:sz="0" w:space="0" w:color="auto"/>
                        <w:left w:val="none" w:sz="0" w:space="0" w:color="auto"/>
                        <w:bottom w:val="none" w:sz="0" w:space="0" w:color="auto"/>
                        <w:right w:val="none" w:sz="0" w:space="0" w:color="auto"/>
                      </w:divBdr>
                    </w:div>
                  </w:divsChild>
                </w:div>
                <w:div w:id="478886876">
                  <w:marLeft w:val="0"/>
                  <w:marRight w:val="0"/>
                  <w:marTop w:val="0"/>
                  <w:marBottom w:val="0"/>
                  <w:divBdr>
                    <w:top w:val="none" w:sz="0" w:space="0" w:color="auto"/>
                    <w:left w:val="none" w:sz="0" w:space="0" w:color="auto"/>
                    <w:bottom w:val="none" w:sz="0" w:space="0" w:color="auto"/>
                    <w:right w:val="none" w:sz="0" w:space="0" w:color="auto"/>
                  </w:divBdr>
                  <w:divsChild>
                    <w:div w:id="18245216">
                      <w:marLeft w:val="0"/>
                      <w:marRight w:val="0"/>
                      <w:marTop w:val="0"/>
                      <w:marBottom w:val="0"/>
                      <w:divBdr>
                        <w:top w:val="none" w:sz="0" w:space="0" w:color="auto"/>
                        <w:left w:val="none" w:sz="0" w:space="0" w:color="auto"/>
                        <w:bottom w:val="none" w:sz="0" w:space="0" w:color="auto"/>
                        <w:right w:val="none" w:sz="0" w:space="0" w:color="auto"/>
                      </w:divBdr>
                    </w:div>
                  </w:divsChild>
                </w:div>
                <w:div w:id="521865053">
                  <w:marLeft w:val="0"/>
                  <w:marRight w:val="0"/>
                  <w:marTop w:val="0"/>
                  <w:marBottom w:val="0"/>
                  <w:divBdr>
                    <w:top w:val="none" w:sz="0" w:space="0" w:color="auto"/>
                    <w:left w:val="none" w:sz="0" w:space="0" w:color="auto"/>
                    <w:bottom w:val="none" w:sz="0" w:space="0" w:color="auto"/>
                    <w:right w:val="none" w:sz="0" w:space="0" w:color="auto"/>
                  </w:divBdr>
                  <w:divsChild>
                    <w:div w:id="1337613272">
                      <w:marLeft w:val="0"/>
                      <w:marRight w:val="0"/>
                      <w:marTop w:val="0"/>
                      <w:marBottom w:val="0"/>
                      <w:divBdr>
                        <w:top w:val="none" w:sz="0" w:space="0" w:color="auto"/>
                        <w:left w:val="none" w:sz="0" w:space="0" w:color="auto"/>
                        <w:bottom w:val="none" w:sz="0" w:space="0" w:color="auto"/>
                        <w:right w:val="none" w:sz="0" w:space="0" w:color="auto"/>
                      </w:divBdr>
                    </w:div>
                  </w:divsChild>
                </w:div>
                <w:div w:id="532765655">
                  <w:marLeft w:val="0"/>
                  <w:marRight w:val="0"/>
                  <w:marTop w:val="0"/>
                  <w:marBottom w:val="0"/>
                  <w:divBdr>
                    <w:top w:val="none" w:sz="0" w:space="0" w:color="auto"/>
                    <w:left w:val="none" w:sz="0" w:space="0" w:color="auto"/>
                    <w:bottom w:val="none" w:sz="0" w:space="0" w:color="auto"/>
                    <w:right w:val="none" w:sz="0" w:space="0" w:color="auto"/>
                  </w:divBdr>
                  <w:divsChild>
                    <w:div w:id="1126580609">
                      <w:marLeft w:val="0"/>
                      <w:marRight w:val="0"/>
                      <w:marTop w:val="0"/>
                      <w:marBottom w:val="0"/>
                      <w:divBdr>
                        <w:top w:val="none" w:sz="0" w:space="0" w:color="auto"/>
                        <w:left w:val="none" w:sz="0" w:space="0" w:color="auto"/>
                        <w:bottom w:val="none" w:sz="0" w:space="0" w:color="auto"/>
                        <w:right w:val="none" w:sz="0" w:space="0" w:color="auto"/>
                      </w:divBdr>
                    </w:div>
                  </w:divsChild>
                </w:div>
                <w:div w:id="588543739">
                  <w:marLeft w:val="0"/>
                  <w:marRight w:val="0"/>
                  <w:marTop w:val="0"/>
                  <w:marBottom w:val="0"/>
                  <w:divBdr>
                    <w:top w:val="none" w:sz="0" w:space="0" w:color="auto"/>
                    <w:left w:val="none" w:sz="0" w:space="0" w:color="auto"/>
                    <w:bottom w:val="none" w:sz="0" w:space="0" w:color="auto"/>
                    <w:right w:val="none" w:sz="0" w:space="0" w:color="auto"/>
                  </w:divBdr>
                  <w:divsChild>
                    <w:div w:id="1356540575">
                      <w:marLeft w:val="0"/>
                      <w:marRight w:val="0"/>
                      <w:marTop w:val="0"/>
                      <w:marBottom w:val="0"/>
                      <w:divBdr>
                        <w:top w:val="none" w:sz="0" w:space="0" w:color="auto"/>
                        <w:left w:val="none" w:sz="0" w:space="0" w:color="auto"/>
                        <w:bottom w:val="none" w:sz="0" w:space="0" w:color="auto"/>
                        <w:right w:val="none" w:sz="0" w:space="0" w:color="auto"/>
                      </w:divBdr>
                    </w:div>
                  </w:divsChild>
                </w:div>
                <w:div w:id="607854920">
                  <w:marLeft w:val="0"/>
                  <w:marRight w:val="0"/>
                  <w:marTop w:val="0"/>
                  <w:marBottom w:val="0"/>
                  <w:divBdr>
                    <w:top w:val="none" w:sz="0" w:space="0" w:color="auto"/>
                    <w:left w:val="none" w:sz="0" w:space="0" w:color="auto"/>
                    <w:bottom w:val="none" w:sz="0" w:space="0" w:color="auto"/>
                    <w:right w:val="none" w:sz="0" w:space="0" w:color="auto"/>
                  </w:divBdr>
                  <w:divsChild>
                    <w:div w:id="1259215151">
                      <w:marLeft w:val="0"/>
                      <w:marRight w:val="0"/>
                      <w:marTop w:val="0"/>
                      <w:marBottom w:val="0"/>
                      <w:divBdr>
                        <w:top w:val="none" w:sz="0" w:space="0" w:color="auto"/>
                        <w:left w:val="none" w:sz="0" w:space="0" w:color="auto"/>
                        <w:bottom w:val="none" w:sz="0" w:space="0" w:color="auto"/>
                        <w:right w:val="none" w:sz="0" w:space="0" w:color="auto"/>
                      </w:divBdr>
                    </w:div>
                  </w:divsChild>
                </w:div>
                <w:div w:id="631443753">
                  <w:marLeft w:val="0"/>
                  <w:marRight w:val="0"/>
                  <w:marTop w:val="0"/>
                  <w:marBottom w:val="0"/>
                  <w:divBdr>
                    <w:top w:val="none" w:sz="0" w:space="0" w:color="auto"/>
                    <w:left w:val="none" w:sz="0" w:space="0" w:color="auto"/>
                    <w:bottom w:val="none" w:sz="0" w:space="0" w:color="auto"/>
                    <w:right w:val="none" w:sz="0" w:space="0" w:color="auto"/>
                  </w:divBdr>
                  <w:divsChild>
                    <w:div w:id="188373766">
                      <w:marLeft w:val="0"/>
                      <w:marRight w:val="0"/>
                      <w:marTop w:val="0"/>
                      <w:marBottom w:val="0"/>
                      <w:divBdr>
                        <w:top w:val="none" w:sz="0" w:space="0" w:color="auto"/>
                        <w:left w:val="none" w:sz="0" w:space="0" w:color="auto"/>
                        <w:bottom w:val="none" w:sz="0" w:space="0" w:color="auto"/>
                        <w:right w:val="none" w:sz="0" w:space="0" w:color="auto"/>
                      </w:divBdr>
                    </w:div>
                  </w:divsChild>
                </w:div>
                <w:div w:id="686516142">
                  <w:marLeft w:val="0"/>
                  <w:marRight w:val="0"/>
                  <w:marTop w:val="0"/>
                  <w:marBottom w:val="0"/>
                  <w:divBdr>
                    <w:top w:val="none" w:sz="0" w:space="0" w:color="auto"/>
                    <w:left w:val="none" w:sz="0" w:space="0" w:color="auto"/>
                    <w:bottom w:val="none" w:sz="0" w:space="0" w:color="auto"/>
                    <w:right w:val="none" w:sz="0" w:space="0" w:color="auto"/>
                  </w:divBdr>
                  <w:divsChild>
                    <w:div w:id="527185184">
                      <w:marLeft w:val="0"/>
                      <w:marRight w:val="0"/>
                      <w:marTop w:val="0"/>
                      <w:marBottom w:val="0"/>
                      <w:divBdr>
                        <w:top w:val="none" w:sz="0" w:space="0" w:color="auto"/>
                        <w:left w:val="none" w:sz="0" w:space="0" w:color="auto"/>
                        <w:bottom w:val="none" w:sz="0" w:space="0" w:color="auto"/>
                        <w:right w:val="none" w:sz="0" w:space="0" w:color="auto"/>
                      </w:divBdr>
                    </w:div>
                  </w:divsChild>
                </w:div>
                <w:div w:id="695468433">
                  <w:marLeft w:val="0"/>
                  <w:marRight w:val="0"/>
                  <w:marTop w:val="0"/>
                  <w:marBottom w:val="0"/>
                  <w:divBdr>
                    <w:top w:val="none" w:sz="0" w:space="0" w:color="auto"/>
                    <w:left w:val="none" w:sz="0" w:space="0" w:color="auto"/>
                    <w:bottom w:val="none" w:sz="0" w:space="0" w:color="auto"/>
                    <w:right w:val="none" w:sz="0" w:space="0" w:color="auto"/>
                  </w:divBdr>
                  <w:divsChild>
                    <w:div w:id="1048917751">
                      <w:marLeft w:val="0"/>
                      <w:marRight w:val="0"/>
                      <w:marTop w:val="0"/>
                      <w:marBottom w:val="0"/>
                      <w:divBdr>
                        <w:top w:val="none" w:sz="0" w:space="0" w:color="auto"/>
                        <w:left w:val="none" w:sz="0" w:space="0" w:color="auto"/>
                        <w:bottom w:val="none" w:sz="0" w:space="0" w:color="auto"/>
                        <w:right w:val="none" w:sz="0" w:space="0" w:color="auto"/>
                      </w:divBdr>
                    </w:div>
                  </w:divsChild>
                </w:div>
                <w:div w:id="775052606">
                  <w:marLeft w:val="0"/>
                  <w:marRight w:val="0"/>
                  <w:marTop w:val="0"/>
                  <w:marBottom w:val="0"/>
                  <w:divBdr>
                    <w:top w:val="none" w:sz="0" w:space="0" w:color="auto"/>
                    <w:left w:val="none" w:sz="0" w:space="0" w:color="auto"/>
                    <w:bottom w:val="none" w:sz="0" w:space="0" w:color="auto"/>
                    <w:right w:val="none" w:sz="0" w:space="0" w:color="auto"/>
                  </w:divBdr>
                  <w:divsChild>
                    <w:div w:id="118499338">
                      <w:marLeft w:val="0"/>
                      <w:marRight w:val="0"/>
                      <w:marTop w:val="0"/>
                      <w:marBottom w:val="0"/>
                      <w:divBdr>
                        <w:top w:val="none" w:sz="0" w:space="0" w:color="auto"/>
                        <w:left w:val="none" w:sz="0" w:space="0" w:color="auto"/>
                        <w:bottom w:val="none" w:sz="0" w:space="0" w:color="auto"/>
                        <w:right w:val="none" w:sz="0" w:space="0" w:color="auto"/>
                      </w:divBdr>
                    </w:div>
                  </w:divsChild>
                </w:div>
                <w:div w:id="826091168">
                  <w:marLeft w:val="0"/>
                  <w:marRight w:val="0"/>
                  <w:marTop w:val="0"/>
                  <w:marBottom w:val="0"/>
                  <w:divBdr>
                    <w:top w:val="none" w:sz="0" w:space="0" w:color="auto"/>
                    <w:left w:val="none" w:sz="0" w:space="0" w:color="auto"/>
                    <w:bottom w:val="none" w:sz="0" w:space="0" w:color="auto"/>
                    <w:right w:val="none" w:sz="0" w:space="0" w:color="auto"/>
                  </w:divBdr>
                  <w:divsChild>
                    <w:div w:id="1715233837">
                      <w:marLeft w:val="0"/>
                      <w:marRight w:val="0"/>
                      <w:marTop w:val="0"/>
                      <w:marBottom w:val="0"/>
                      <w:divBdr>
                        <w:top w:val="none" w:sz="0" w:space="0" w:color="auto"/>
                        <w:left w:val="none" w:sz="0" w:space="0" w:color="auto"/>
                        <w:bottom w:val="none" w:sz="0" w:space="0" w:color="auto"/>
                        <w:right w:val="none" w:sz="0" w:space="0" w:color="auto"/>
                      </w:divBdr>
                    </w:div>
                  </w:divsChild>
                </w:div>
                <w:div w:id="829905803">
                  <w:marLeft w:val="0"/>
                  <w:marRight w:val="0"/>
                  <w:marTop w:val="0"/>
                  <w:marBottom w:val="0"/>
                  <w:divBdr>
                    <w:top w:val="none" w:sz="0" w:space="0" w:color="auto"/>
                    <w:left w:val="none" w:sz="0" w:space="0" w:color="auto"/>
                    <w:bottom w:val="none" w:sz="0" w:space="0" w:color="auto"/>
                    <w:right w:val="none" w:sz="0" w:space="0" w:color="auto"/>
                  </w:divBdr>
                  <w:divsChild>
                    <w:div w:id="1773043709">
                      <w:marLeft w:val="0"/>
                      <w:marRight w:val="0"/>
                      <w:marTop w:val="0"/>
                      <w:marBottom w:val="0"/>
                      <w:divBdr>
                        <w:top w:val="none" w:sz="0" w:space="0" w:color="auto"/>
                        <w:left w:val="none" w:sz="0" w:space="0" w:color="auto"/>
                        <w:bottom w:val="none" w:sz="0" w:space="0" w:color="auto"/>
                        <w:right w:val="none" w:sz="0" w:space="0" w:color="auto"/>
                      </w:divBdr>
                    </w:div>
                  </w:divsChild>
                </w:div>
                <w:div w:id="848838639">
                  <w:marLeft w:val="0"/>
                  <w:marRight w:val="0"/>
                  <w:marTop w:val="0"/>
                  <w:marBottom w:val="0"/>
                  <w:divBdr>
                    <w:top w:val="none" w:sz="0" w:space="0" w:color="auto"/>
                    <w:left w:val="none" w:sz="0" w:space="0" w:color="auto"/>
                    <w:bottom w:val="none" w:sz="0" w:space="0" w:color="auto"/>
                    <w:right w:val="none" w:sz="0" w:space="0" w:color="auto"/>
                  </w:divBdr>
                  <w:divsChild>
                    <w:div w:id="939338042">
                      <w:marLeft w:val="0"/>
                      <w:marRight w:val="0"/>
                      <w:marTop w:val="0"/>
                      <w:marBottom w:val="0"/>
                      <w:divBdr>
                        <w:top w:val="none" w:sz="0" w:space="0" w:color="auto"/>
                        <w:left w:val="none" w:sz="0" w:space="0" w:color="auto"/>
                        <w:bottom w:val="none" w:sz="0" w:space="0" w:color="auto"/>
                        <w:right w:val="none" w:sz="0" w:space="0" w:color="auto"/>
                      </w:divBdr>
                    </w:div>
                  </w:divsChild>
                </w:div>
                <w:div w:id="946349339">
                  <w:marLeft w:val="0"/>
                  <w:marRight w:val="0"/>
                  <w:marTop w:val="0"/>
                  <w:marBottom w:val="0"/>
                  <w:divBdr>
                    <w:top w:val="none" w:sz="0" w:space="0" w:color="auto"/>
                    <w:left w:val="none" w:sz="0" w:space="0" w:color="auto"/>
                    <w:bottom w:val="none" w:sz="0" w:space="0" w:color="auto"/>
                    <w:right w:val="none" w:sz="0" w:space="0" w:color="auto"/>
                  </w:divBdr>
                  <w:divsChild>
                    <w:div w:id="2024431597">
                      <w:marLeft w:val="0"/>
                      <w:marRight w:val="0"/>
                      <w:marTop w:val="0"/>
                      <w:marBottom w:val="0"/>
                      <w:divBdr>
                        <w:top w:val="none" w:sz="0" w:space="0" w:color="auto"/>
                        <w:left w:val="none" w:sz="0" w:space="0" w:color="auto"/>
                        <w:bottom w:val="none" w:sz="0" w:space="0" w:color="auto"/>
                        <w:right w:val="none" w:sz="0" w:space="0" w:color="auto"/>
                      </w:divBdr>
                    </w:div>
                  </w:divsChild>
                </w:div>
                <w:div w:id="955990987">
                  <w:marLeft w:val="0"/>
                  <w:marRight w:val="0"/>
                  <w:marTop w:val="0"/>
                  <w:marBottom w:val="0"/>
                  <w:divBdr>
                    <w:top w:val="none" w:sz="0" w:space="0" w:color="auto"/>
                    <w:left w:val="none" w:sz="0" w:space="0" w:color="auto"/>
                    <w:bottom w:val="none" w:sz="0" w:space="0" w:color="auto"/>
                    <w:right w:val="none" w:sz="0" w:space="0" w:color="auto"/>
                  </w:divBdr>
                  <w:divsChild>
                    <w:div w:id="778136465">
                      <w:marLeft w:val="0"/>
                      <w:marRight w:val="0"/>
                      <w:marTop w:val="0"/>
                      <w:marBottom w:val="0"/>
                      <w:divBdr>
                        <w:top w:val="none" w:sz="0" w:space="0" w:color="auto"/>
                        <w:left w:val="none" w:sz="0" w:space="0" w:color="auto"/>
                        <w:bottom w:val="none" w:sz="0" w:space="0" w:color="auto"/>
                        <w:right w:val="none" w:sz="0" w:space="0" w:color="auto"/>
                      </w:divBdr>
                    </w:div>
                  </w:divsChild>
                </w:div>
                <w:div w:id="970407562">
                  <w:marLeft w:val="0"/>
                  <w:marRight w:val="0"/>
                  <w:marTop w:val="0"/>
                  <w:marBottom w:val="0"/>
                  <w:divBdr>
                    <w:top w:val="none" w:sz="0" w:space="0" w:color="auto"/>
                    <w:left w:val="none" w:sz="0" w:space="0" w:color="auto"/>
                    <w:bottom w:val="none" w:sz="0" w:space="0" w:color="auto"/>
                    <w:right w:val="none" w:sz="0" w:space="0" w:color="auto"/>
                  </w:divBdr>
                  <w:divsChild>
                    <w:div w:id="168712817">
                      <w:marLeft w:val="0"/>
                      <w:marRight w:val="0"/>
                      <w:marTop w:val="0"/>
                      <w:marBottom w:val="0"/>
                      <w:divBdr>
                        <w:top w:val="none" w:sz="0" w:space="0" w:color="auto"/>
                        <w:left w:val="none" w:sz="0" w:space="0" w:color="auto"/>
                        <w:bottom w:val="none" w:sz="0" w:space="0" w:color="auto"/>
                        <w:right w:val="none" w:sz="0" w:space="0" w:color="auto"/>
                      </w:divBdr>
                    </w:div>
                  </w:divsChild>
                </w:div>
                <w:div w:id="1006713580">
                  <w:marLeft w:val="0"/>
                  <w:marRight w:val="0"/>
                  <w:marTop w:val="0"/>
                  <w:marBottom w:val="0"/>
                  <w:divBdr>
                    <w:top w:val="none" w:sz="0" w:space="0" w:color="auto"/>
                    <w:left w:val="none" w:sz="0" w:space="0" w:color="auto"/>
                    <w:bottom w:val="none" w:sz="0" w:space="0" w:color="auto"/>
                    <w:right w:val="none" w:sz="0" w:space="0" w:color="auto"/>
                  </w:divBdr>
                  <w:divsChild>
                    <w:div w:id="154420043">
                      <w:marLeft w:val="0"/>
                      <w:marRight w:val="0"/>
                      <w:marTop w:val="0"/>
                      <w:marBottom w:val="0"/>
                      <w:divBdr>
                        <w:top w:val="none" w:sz="0" w:space="0" w:color="auto"/>
                        <w:left w:val="none" w:sz="0" w:space="0" w:color="auto"/>
                        <w:bottom w:val="none" w:sz="0" w:space="0" w:color="auto"/>
                        <w:right w:val="none" w:sz="0" w:space="0" w:color="auto"/>
                      </w:divBdr>
                    </w:div>
                  </w:divsChild>
                </w:div>
                <w:div w:id="1022392559">
                  <w:marLeft w:val="0"/>
                  <w:marRight w:val="0"/>
                  <w:marTop w:val="0"/>
                  <w:marBottom w:val="0"/>
                  <w:divBdr>
                    <w:top w:val="none" w:sz="0" w:space="0" w:color="auto"/>
                    <w:left w:val="none" w:sz="0" w:space="0" w:color="auto"/>
                    <w:bottom w:val="none" w:sz="0" w:space="0" w:color="auto"/>
                    <w:right w:val="none" w:sz="0" w:space="0" w:color="auto"/>
                  </w:divBdr>
                  <w:divsChild>
                    <w:div w:id="1223373055">
                      <w:marLeft w:val="0"/>
                      <w:marRight w:val="0"/>
                      <w:marTop w:val="0"/>
                      <w:marBottom w:val="0"/>
                      <w:divBdr>
                        <w:top w:val="none" w:sz="0" w:space="0" w:color="auto"/>
                        <w:left w:val="none" w:sz="0" w:space="0" w:color="auto"/>
                        <w:bottom w:val="none" w:sz="0" w:space="0" w:color="auto"/>
                        <w:right w:val="none" w:sz="0" w:space="0" w:color="auto"/>
                      </w:divBdr>
                    </w:div>
                  </w:divsChild>
                </w:div>
                <w:div w:id="1088846684">
                  <w:marLeft w:val="0"/>
                  <w:marRight w:val="0"/>
                  <w:marTop w:val="0"/>
                  <w:marBottom w:val="0"/>
                  <w:divBdr>
                    <w:top w:val="none" w:sz="0" w:space="0" w:color="auto"/>
                    <w:left w:val="none" w:sz="0" w:space="0" w:color="auto"/>
                    <w:bottom w:val="none" w:sz="0" w:space="0" w:color="auto"/>
                    <w:right w:val="none" w:sz="0" w:space="0" w:color="auto"/>
                  </w:divBdr>
                  <w:divsChild>
                    <w:div w:id="1009260287">
                      <w:marLeft w:val="0"/>
                      <w:marRight w:val="0"/>
                      <w:marTop w:val="0"/>
                      <w:marBottom w:val="0"/>
                      <w:divBdr>
                        <w:top w:val="none" w:sz="0" w:space="0" w:color="auto"/>
                        <w:left w:val="none" w:sz="0" w:space="0" w:color="auto"/>
                        <w:bottom w:val="none" w:sz="0" w:space="0" w:color="auto"/>
                        <w:right w:val="none" w:sz="0" w:space="0" w:color="auto"/>
                      </w:divBdr>
                    </w:div>
                  </w:divsChild>
                </w:div>
                <w:div w:id="1109349772">
                  <w:marLeft w:val="0"/>
                  <w:marRight w:val="0"/>
                  <w:marTop w:val="0"/>
                  <w:marBottom w:val="0"/>
                  <w:divBdr>
                    <w:top w:val="none" w:sz="0" w:space="0" w:color="auto"/>
                    <w:left w:val="none" w:sz="0" w:space="0" w:color="auto"/>
                    <w:bottom w:val="none" w:sz="0" w:space="0" w:color="auto"/>
                    <w:right w:val="none" w:sz="0" w:space="0" w:color="auto"/>
                  </w:divBdr>
                  <w:divsChild>
                    <w:div w:id="228424070">
                      <w:marLeft w:val="0"/>
                      <w:marRight w:val="0"/>
                      <w:marTop w:val="0"/>
                      <w:marBottom w:val="0"/>
                      <w:divBdr>
                        <w:top w:val="none" w:sz="0" w:space="0" w:color="auto"/>
                        <w:left w:val="none" w:sz="0" w:space="0" w:color="auto"/>
                        <w:bottom w:val="none" w:sz="0" w:space="0" w:color="auto"/>
                        <w:right w:val="none" w:sz="0" w:space="0" w:color="auto"/>
                      </w:divBdr>
                    </w:div>
                  </w:divsChild>
                </w:div>
                <w:div w:id="1125002211">
                  <w:marLeft w:val="0"/>
                  <w:marRight w:val="0"/>
                  <w:marTop w:val="0"/>
                  <w:marBottom w:val="0"/>
                  <w:divBdr>
                    <w:top w:val="none" w:sz="0" w:space="0" w:color="auto"/>
                    <w:left w:val="none" w:sz="0" w:space="0" w:color="auto"/>
                    <w:bottom w:val="none" w:sz="0" w:space="0" w:color="auto"/>
                    <w:right w:val="none" w:sz="0" w:space="0" w:color="auto"/>
                  </w:divBdr>
                  <w:divsChild>
                    <w:div w:id="421681323">
                      <w:marLeft w:val="0"/>
                      <w:marRight w:val="0"/>
                      <w:marTop w:val="0"/>
                      <w:marBottom w:val="0"/>
                      <w:divBdr>
                        <w:top w:val="none" w:sz="0" w:space="0" w:color="auto"/>
                        <w:left w:val="none" w:sz="0" w:space="0" w:color="auto"/>
                        <w:bottom w:val="none" w:sz="0" w:space="0" w:color="auto"/>
                        <w:right w:val="none" w:sz="0" w:space="0" w:color="auto"/>
                      </w:divBdr>
                    </w:div>
                  </w:divsChild>
                </w:div>
                <w:div w:id="1241720686">
                  <w:marLeft w:val="0"/>
                  <w:marRight w:val="0"/>
                  <w:marTop w:val="0"/>
                  <w:marBottom w:val="0"/>
                  <w:divBdr>
                    <w:top w:val="none" w:sz="0" w:space="0" w:color="auto"/>
                    <w:left w:val="none" w:sz="0" w:space="0" w:color="auto"/>
                    <w:bottom w:val="none" w:sz="0" w:space="0" w:color="auto"/>
                    <w:right w:val="none" w:sz="0" w:space="0" w:color="auto"/>
                  </w:divBdr>
                  <w:divsChild>
                    <w:div w:id="1224485879">
                      <w:marLeft w:val="0"/>
                      <w:marRight w:val="0"/>
                      <w:marTop w:val="0"/>
                      <w:marBottom w:val="0"/>
                      <w:divBdr>
                        <w:top w:val="none" w:sz="0" w:space="0" w:color="auto"/>
                        <w:left w:val="none" w:sz="0" w:space="0" w:color="auto"/>
                        <w:bottom w:val="none" w:sz="0" w:space="0" w:color="auto"/>
                        <w:right w:val="none" w:sz="0" w:space="0" w:color="auto"/>
                      </w:divBdr>
                    </w:div>
                  </w:divsChild>
                </w:div>
                <w:div w:id="1281032690">
                  <w:marLeft w:val="0"/>
                  <w:marRight w:val="0"/>
                  <w:marTop w:val="0"/>
                  <w:marBottom w:val="0"/>
                  <w:divBdr>
                    <w:top w:val="none" w:sz="0" w:space="0" w:color="auto"/>
                    <w:left w:val="none" w:sz="0" w:space="0" w:color="auto"/>
                    <w:bottom w:val="none" w:sz="0" w:space="0" w:color="auto"/>
                    <w:right w:val="none" w:sz="0" w:space="0" w:color="auto"/>
                  </w:divBdr>
                  <w:divsChild>
                    <w:div w:id="1703895442">
                      <w:marLeft w:val="0"/>
                      <w:marRight w:val="0"/>
                      <w:marTop w:val="0"/>
                      <w:marBottom w:val="0"/>
                      <w:divBdr>
                        <w:top w:val="none" w:sz="0" w:space="0" w:color="auto"/>
                        <w:left w:val="none" w:sz="0" w:space="0" w:color="auto"/>
                        <w:bottom w:val="none" w:sz="0" w:space="0" w:color="auto"/>
                        <w:right w:val="none" w:sz="0" w:space="0" w:color="auto"/>
                      </w:divBdr>
                    </w:div>
                  </w:divsChild>
                </w:div>
                <w:div w:id="1341852458">
                  <w:marLeft w:val="0"/>
                  <w:marRight w:val="0"/>
                  <w:marTop w:val="0"/>
                  <w:marBottom w:val="0"/>
                  <w:divBdr>
                    <w:top w:val="none" w:sz="0" w:space="0" w:color="auto"/>
                    <w:left w:val="none" w:sz="0" w:space="0" w:color="auto"/>
                    <w:bottom w:val="none" w:sz="0" w:space="0" w:color="auto"/>
                    <w:right w:val="none" w:sz="0" w:space="0" w:color="auto"/>
                  </w:divBdr>
                  <w:divsChild>
                    <w:div w:id="722993965">
                      <w:marLeft w:val="0"/>
                      <w:marRight w:val="0"/>
                      <w:marTop w:val="0"/>
                      <w:marBottom w:val="0"/>
                      <w:divBdr>
                        <w:top w:val="none" w:sz="0" w:space="0" w:color="auto"/>
                        <w:left w:val="none" w:sz="0" w:space="0" w:color="auto"/>
                        <w:bottom w:val="none" w:sz="0" w:space="0" w:color="auto"/>
                        <w:right w:val="none" w:sz="0" w:space="0" w:color="auto"/>
                      </w:divBdr>
                    </w:div>
                  </w:divsChild>
                </w:div>
                <w:div w:id="1394279205">
                  <w:marLeft w:val="0"/>
                  <w:marRight w:val="0"/>
                  <w:marTop w:val="0"/>
                  <w:marBottom w:val="0"/>
                  <w:divBdr>
                    <w:top w:val="none" w:sz="0" w:space="0" w:color="auto"/>
                    <w:left w:val="none" w:sz="0" w:space="0" w:color="auto"/>
                    <w:bottom w:val="none" w:sz="0" w:space="0" w:color="auto"/>
                    <w:right w:val="none" w:sz="0" w:space="0" w:color="auto"/>
                  </w:divBdr>
                  <w:divsChild>
                    <w:div w:id="493495070">
                      <w:marLeft w:val="0"/>
                      <w:marRight w:val="0"/>
                      <w:marTop w:val="0"/>
                      <w:marBottom w:val="0"/>
                      <w:divBdr>
                        <w:top w:val="none" w:sz="0" w:space="0" w:color="auto"/>
                        <w:left w:val="none" w:sz="0" w:space="0" w:color="auto"/>
                        <w:bottom w:val="none" w:sz="0" w:space="0" w:color="auto"/>
                        <w:right w:val="none" w:sz="0" w:space="0" w:color="auto"/>
                      </w:divBdr>
                    </w:div>
                  </w:divsChild>
                </w:div>
                <w:div w:id="1396465355">
                  <w:marLeft w:val="0"/>
                  <w:marRight w:val="0"/>
                  <w:marTop w:val="0"/>
                  <w:marBottom w:val="0"/>
                  <w:divBdr>
                    <w:top w:val="none" w:sz="0" w:space="0" w:color="auto"/>
                    <w:left w:val="none" w:sz="0" w:space="0" w:color="auto"/>
                    <w:bottom w:val="none" w:sz="0" w:space="0" w:color="auto"/>
                    <w:right w:val="none" w:sz="0" w:space="0" w:color="auto"/>
                  </w:divBdr>
                  <w:divsChild>
                    <w:div w:id="64643835">
                      <w:marLeft w:val="0"/>
                      <w:marRight w:val="0"/>
                      <w:marTop w:val="0"/>
                      <w:marBottom w:val="0"/>
                      <w:divBdr>
                        <w:top w:val="none" w:sz="0" w:space="0" w:color="auto"/>
                        <w:left w:val="none" w:sz="0" w:space="0" w:color="auto"/>
                        <w:bottom w:val="none" w:sz="0" w:space="0" w:color="auto"/>
                        <w:right w:val="none" w:sz="0" w:space="0" w:color="auto"/>
                      </w:divBdr>
                    </w:div>
                    <w:div w:id="1920629982">
                      <w:marLeft w:val="0"/>
                      <w:marRight w:val="0"/>
                      <w:marTop w:val="0"/>
                      <w:marBottom w:val="0"/>
                      <w:divBdr>
                        <w:top w:val="none" w:sz="0" w:space="0" w:color="auto"/>
                        <w:left w:val="none" w:sz="0" w:space="0" w:color="auto"/>
                        <w:bottom w:val="none" w:sz="0" w:space="0" w:color="auto"/>
                        <w:right w:val="none" w:sz="0" w:space="0" w:color="auto"/>
                      </w:divBdr>
                    </w:div>
                  </w:divsChild>
                </w:div>
                <w:div w:id="1403218593">
                  <w:marLeft w:val="0"/>
                  <w:marRight w:val="0"/>
                  <w:marTop w:val="0"/>
                  <w:marBottom w:val="0"/>
                  <w:divBdr>
                    <w:top w:val="none" w:sz="0" w:space="0" w:color="auto"/>
                    <w:left w:val="none" w:sz="0" w:space="0" w:color="auto"/>
                    <w:bottom w:val="none" w:sz="0" w:space="0" w:color="auto"/>
                    <w:right w:val="none" w:sz="0" w:space="0" w:color="auto"/>
                  </w:divBdr>
                  <w:divsChild>
                    <w:div w:id="581185772">
                      <w:marLeft w:val="0"/>
                      <w:marRight w:val="0"/>
                      <w:marTop w:val="0"/>
                      <w:marBottom w:val="0"/>
                      <w:divBdr>
                        <w:top w:val="none" w:sz="0" w:space="0" w:color="auto"/>
                        <w:left w:val="none" w:sz="0" w:space="0" w:color="auto"/>
                        <w:bottom w:val="none" w:sz="0" w:space="0" w:color="auto"/>
                        <w:right w:val="none" w:sz="0" w:space="0" w:color="auto"/>
                      </w:divBdr>
                    </w:div>
                  </w:divsChild>
                </w:div>
                <w:div w:id="1420520138">
                  <w:marLeft w:val="0"/>
                  <w:marRight w:val="0"/>
                  <w:marTop w:val="0"/>
                  <w:marBottom w:val="0"/>
                  <w:divBdr>
                    <w:top w:val="none" w:sz="0" w:space="0" w:color="auto"/>
                    <w:left w:val="none" w:sz="0" w:space="0" w:color="auto"/>
                    <w:bottom w:val="none" w:sz="0" w:space="0" w:color="auto"/>
                    <w:right w:val="none" w:sz="0" w:space="0" w:color="auto"/>
                  </w:divBdr>
                  <w:divsChild>
                    <w:div w:id="96411482">
                      <w:marLeft w:val="0"/>
                      <w:marRight w:val="0"/>
                      <w:marTop w:val="0"/>
                      <w:marBottom w:val="0"/>
                      <w:divBdr>
                        <w:top w:val="none" w:sz="0" w:space="0" w:color="auto"/>
                        <w:left w:val="none" w:sz="0" w:space="0" w:color="auto"/>
                        <w:bottom w:val="none" w:sz="0" w:space="0" w:color="auto"/>
                        <w:right w:val="none" w:sz="0" w:space="0" w:color="auto"/>
                      </w:divBdr>
                    </w:div>
                  </w:divsChild>
                </w:div>
                <w:div w:id="1490830659">
                  <w:marLeft w:val="0"/>
                  <w:marRight w:val="0"/>
                  <w:marTop w:val="0"/>
                  <w:marBottom w:val="0"/>
                  <w:divBdr>
                    <w:top w:val="none" w:sz="0" w:space="0" w:color="auto"/>
                    <w:left w:val="none" w:sz="0" w:space="0" w:color="auto"/>
                    <w:bottom w:val="none" w:sz="0" w:space="0" w:color="auto"/>
                    <w:right w:val="none" w:sz="0" w:space="0" w:color="auto"/>
                  </w:divBdr>
                  <w:divsChild>
                    <w:div w:id="1621372236">
                      <w:marLeft w:val="0"/>
                      <w:marRight w:val="0"/>
                      <w:marTop w:val="0"/>
                      <w:marBottom w:val="0"/>
                      <w:divBdr>
                        <w:top w:val="none" w:sz="0" w:space="0" w:color="auto"/>
                        <w:left w:val="none" w:sz="0" w:space="0" w:color="auto"/>
                        <w:bottom w:val="none" w:sz="0" w:space="0" w:color="auto"/>
                        <w:right w:val="none" w:sz="0" w:space="0" w:color="auto"/>
                      </w:divBdr>
                    </w:div>
                  </w:divsChild>
                </w:div>
                <w:div w:id="1503734923">
                  <w:marLeft w:val="0"/>
                  <w:marRight w:val="0"/>
                  <w:marTop w:val="0"/>
                  <w:marBottom w:val="0"/>
                  <w:divBdr>
                    <w:top w:val="none" w:sz="0" w:space="0" w:color="auto"/>
                    <w:left w:val="none" w:sz="0" w:space="0" w:color="auto"/>
                    <w:bottom w:val="none" w:sz="0" w:space="0" w:color="auto"/>
                    <w:right w:val="none" w:sz="0" w:space="0" w:color="auto"/>
                  </w:divBdr>
                  <w:divsChild>
                    <w:div w:id="1981305667">
                      <w:marLeft w:val="0"/>
                      <w:marRight w:val="0"/>
                      <w:marTop w:val="0"/>
                      <w:marBottom w:val="0"/>
                      <w:divBdr>
                        <w:top w:val="none" w:sz="0" w:space="0" w:color="auto"/>
                        <w:left w:val="none" w:sz="0" w:space="0" w:color="auto"/>
                        <w:bottom w:val="none" w:sz="0" w:space="0" w:color="auto"/>
                        <w:right w:val="none" w:sz="0" w:space="0" w:color="auto"/>
                      </w:divBdr>
                    </w:div>
                  </w:divsChild>
                </w:div>
                <w:div w:id="1589539568">
                  <w:marLeft w:val="0"/>
                  <w:marRight w:val="0"/>
                  <w:marTop w:val="0"/>
                  <w:marBottom w:val="0"/>
                  <w:divBdr>
                    <w:top w:val="none" w:sz="0" w:space="0" w:color="auto"/>
                    <w:left w:val="none" w:sz="0" w:space="0" w:color="auto"/>
                    <w:bottom w:val="none" w:sz="0" w:space="0" w:color="auto"/>
                    <w:right w:val="none" w:sz="0" w:space="0" w:color="auto"/>
                  </w:divBdr>
                  <w:divsChild>
                    <w:div w:id="1072584252">
                      <w:marLeft w:val="0"/>
                      <w:marRight w:val="0"/>
                      <w:marTop w:val="0"/>
                      <w:marBottom w:val="0"/>
                      <w:divBdr>
                        <w:top w:val="none" w:sz="0" w:space="0" w:color="auto"/>
                        <w:left w:val="none" w:sz="0" w:space="0" w:color="auto"/>
                        <w:bottom w:val="none" w:sz="0" w:space="0" w:color="auto"/>
                        <w:right w:val="none" w:sz="0" w:space="0" w:color="auto"/>
                      </w:divBdr>
                    </w:div>
                  </w:divsChild>
                </w:div>
                <w:div w:id="1592860023">
                  <w:marLeft w:val="0"/>
                  <w:marRight w:val="0"/>
                  <w:marTop w:val="0"/>
                  <w:marBottom w:val="0"/>
                  <w:divBdr>
                    <w:top w:val="none" w:sz="0" w:space="0" w:color="auto"/>
                    <w:left w:val="none" w:sz="0" w:space="0" w:color="auto"/>
                    <w:bottom w:val="none" w:sz="0" w:space="0" w:color="auto"/>
                    <w:right w:val="none" w:sz="0" w:space="0" w:color="auto"/>
                  </w:divBdr>
                  <w:divsChild>
                    <w:div w:id="158498263">
                      <w:marLeft w:val="0"/>
                      <w:marRight w:val="0"/>
                      <w:marTop w:val="0"/>
                      <w:marBottom w:val="0"/>
                      <w:divBdr>
                        <w:top w:val="none" w:sz="0" w:space="0" w:color="auto"/>
                        <w:left w:val="none" w:sz="0" w:space="0" w:color="auto"/>
                        <w:bottom w:val="none" w:sz="0" w:space="0" w:color="auto"/>
                        <w:right w:val="none" w:sz="0" w:space="0" w:color="auto"/>
                      </w:divBdr>
                    </w:div>
                  </w:divsChild>
                </w:div>
                <w:div w:id="1600672687">
                  <w:marLeft w:val="0"/>
                  <w:marRight w:val="0"/>
                  <w:marTop w:val="0"/>
                  <w:marBottom w:val="0"/>
                  <w:divBdr>
                    <w:top w:val="none" w:sz="0" w:space="0" w:color="auto"/>
                    <w:left w:val="none" w:sz="0" w:space="0" w:color="auto"/>
                    <w:bottom w:val="none" w:sz="0" w:space="0" w:color="auto"/>
                    <w:right w:val="none" w:sz="0" w:space="0" w:color="auto"/>
                  </w:divBdr>
                  <w:divsChild>
                    <w:div w:id="2095003761">
                      <w:marLeft w:val="0"/>
                      <w:marRight w:val="0"/>
                      <w:marTop w:val="0"/>
                      <w:marBottom w:val="0"/>
                      <w:divBdr>
                        <w:top w:val="none" w:sz="0" w:space="0" w:color="auto"/>
                        <w:left w:val="none" w:sz="0" w:space="0" w:color="auto"/>
                        <w:bottom w:val="none" w:sz="0" w:space="0" w:color="auto"/>
                        <w:right w:val="none" w:sz="0" w:space="0" w:color="auto"/>
                      </w:divBdr>
                    </w:div>
                  </w:divsChild>
                </w:div>
                <w:div w:id="1634359880">
                  <w:marLeft w:val="0"/>
                  <w:marRight w:val="0"/>
                  <w:marTop w:val="0"/>
                  <w:marBottom w:val="0"/>
                  <w:divBdr>
                    <w:top w:val="none" w:sz="0" w:space="0" w:color="auto"/>
                    <w:left w:val="none" w:sz="0" w:space="0" w:color="auto"/>
                    <w:bottom w:val="none" w:sz="0" w:space="0" w:color="auto"/>
                    <w:right w:val="none" w:sz="0" w:space="0" w:color="auto"/>
                  </w:divBdr>
                  <w:divsChild>
                    <w:div w:id="1086077942">
                      <w:marLeft w:val="0"/>
                      <w:marRight w:val="0"/>
                      <w:marTop w:val="0"/>
                      <w:marBottom w:val="0"/>
                      <w:divBdr>
                        <w:top w:val="none" w:sz="0" w:space="0" w:color="auto"/>
                        <w:left w:val="none" w:sz="0" w:space="0" w:color="auto"/>
                        <w:bottom w:val="none" w:sz="0" w:space="0" w:color="auto"/>
                        <w:right w:val="none" w:sz="0" w:space="0" w:color="auto"/>
                      </w:divBdr>
                    </w:div>
                  </w:divsChild>
                </w:div>
                <w:div w:id="1658806846">
                  <w:marLeft w:val="0"/>
                  <w:marRight w:val="0"/>
                  <w:marTop w:val="0"/>
                  <w:marBottom w:val="0"/>
                  <w:divBdr>
                    <w:top w:val="none" w:sz="0" w:space="0" w:color="auto"/>
                    <w:left w:val="none" w:sz="0" w:space="0" w:color="auto"/>
                    <w:bottom w:val="none" w:sz="0" w:space="0" w:color="auto"/>
                    <w:right w:val="none" w:sz="0" w:space="0" w:color="auto"/>
                  </w:divBdr>
                  <w:divsChild>
                    <w:div w:id="1833325510">
                      <w:marLeft w:val="0"/>
                      <w:marRight w:val="0"/>
                      <w:marTop w:val="0"/>
                      <w:marBottom w:val="0"/>
                      <w:divBdr>
                        <w:top w:val="none" w:sz="0" w:space="0" w:color="auto"/>
                        <w:left w:val="none" w:sz="0" w:space="0" w:color="auto"/>
                        <w:bottom w:val="none" w:sz="0" w:space="0" w:color="auto"/>
                        <w:right w:val="none" w:sz="0" w:space="0" w:color="auto"/>
                      </w:divBdr>
                    </w:div>
                  </w:divsChild>
                </w:div>
                <w:div w:id="1666397702">
                  <w:marLeft w:val="0"/>
                  <w:marRight w:val="0"/>
                  <w:marTop w:val="0"/>
                  <w:marBottom w:val="0"/>
                  <w:divBdr>
                    <w:top w:val="none" w:sz="0" w:space="0" w:color="auto"/>
                    <w:left w:val="none" w:sz="0" w:space="0" w:color="auto"/>
                    <w:bottom w:val="none" w:sz="0" w:space="0" w:color="auto"/>
                    <w:right w:val="none" w:sz="0" w:space="0" w:color="auto"/>
                  </w:divBdr>
                  <w:divsChild>
                    <w:div w:id="1745452617">
                      <w:marLeft w:val="0"/>
                      <w:marRight w:val="0"/>
                      <w:marTop w:val="0"/>
                      <w:marBottom w:val="0"/>
                      <w:divBdr>
                        <w:top w:val="none" w:sz="0" w:space="0" w:color="auto"/>
                        <w:left w:val="none" w:sz="0" w:space="0" w:color="auto"/>
                        <w:bottom w:val="none" w:sz="0" w:space="0" w:color="auto"/>
                        <w:right w:val="none" w:sz="0" w:space="0" w:color="auto"/>
                      </w:divBdr>
                    </w:div>
                  </w:divsChild>
                </w:div>
                <w:div w:id="1699238952">
                  <w:marLeft w:val="0"/>
                  <w:marRight w:val="0"/>
                  <w:marTop w:val="0"/>
                  <w:marBottom w:val="0"/>
                  <w:divBdr>
                    <w:top w:val="none" w:sz="0" w:space="0" w:color="auto"/>
                    <w:left w:val="none" w:sz="0" w:space="0" w:color="auto"/>
                    <w:bottom w:val="none" w:sz="0" w:space="0" w:color="auto"/>
                    <w:right w:val="none" w:sz="0" w:space="0" w:color="auto"/>
                  </w:divBdr>
                  <w:divsChild>
                    <w:div w:id="126751071">
                      <w:marLeft w:val="0"/>
                      <w:marRight w:val="0"/>
                      <w:marTop w:val="0"/>
                      <w:marBottom w:val="0"/>
                      <w:divBdr>
                        <w:top w:val="none" w:sz="0" w:space="0" w:color="auto"/>
                        <w:left w:val="none" w:sz="0" w:space="0" w:color="auto"/>
                        <w:bottom w:val="none" w:sz="0" w:space="0" w:color="auto"/>
                        <w:right w:val="none" w:sz="0" w:space="0" w:color="auto"/>
                      </w:divBdr>
                    </w:div>
                  </w:divsChild>
                </w:div>
                <w:div w:id="1705207314">
                  <w:marLeft w:val="0"/>
                  <w:marRight w:val="0"/>
                  <w:marTop w:val="0"/>
                  <w:marBottom w:val="0"/>
                  <w:divBdr>
                    <w:top w:val="none" w:sz="0" w:space="0" w:color="auto"/>
                    <w:left w:val="none" w:sz="0" w:space="0" w:color="auto"/>
                    <w:bottom w:val="none" w:sz="0" w:space="0" w:color="auto"/>
                    <w:right w:val="none" w:sz="0" w:space="0" w:color="auto"/>
                  </w:divBdr>
                  <w:divsChild>
                    <w:div w:id="611134176">
                      <w:marLeft w:val="0"/>
                      <w:marRight w:val="0"/>
                      <w:marTop w:val="0"/>
                      <w:marBottom w:val="0"/>
                      <w:divBdr>
                        <w:top w:val="none" w:sz="0" w:space="0" w:color="auto"/>
                        <w:left w:val="none" w:sz="0" w:space="0" w:color="auto"/>
                        <w:bottom w:val="none" w:sz="0" w:space="0" w:color="auto"/>
                        <w:right w:val="none" w:sz="0" w:space="0" w:color="auto"/>
                      </w:divBdr>
                    </w:div>
                  </w:divsChild>
                </w:div>
                <w:div w:id="1713771625">
                  <w:marLeft w:val="0"/>
                  <w:marRight w:val="0"/>
                  <w:marTop w:val="0"/>
                  <w:marBottom w:val="0"/>
                  <w:divBdr>
                    <w:top w:val="none" w:sz="0" w:space="0" w:color="auto"/>
                    <w:left w:val="none" w:sz="0" w:space="0" w:color="auto"/>
                    <w:bottom w:val="none" w:sz="0" w:space="0" w:color="auto"/>
                    <w:right w:val="none" w:sz="0" w:space="0" w:color="auto"/>
                  </w:divBdr>
                  <w:divsChild>
                    <w:div w:id="745614885">
                      <w:marLeft w:val="0"/>
                      <w:marRight w:val="0"/>
                      <w:marTop w:val="0"/>
                      <w:marBottom w:val="0"/>
                      <w:divBdr>
                        <w:top w:val="none" w:sz="0" w:space="0" w:color="auto"/>
                        <w:left w:val="none" w:sz="0" w:space="0" w:color="auto"/>
                        <w:bottom w:val="none" w:sz="0" w:space="0" w:color="auto"/>
                        <w:right w:val="none" w:sz="0" w:space="0" w:color="auto"/>
                      </w:divBdr>
                    </w:div>
                  </w:divsChild>
                </w:div>
                <w:div w:id="1753354061">
                  <w:marLeft w:val="0"/>
                  <w:marRight w:val="0"/>
                  <w:marTop w:val="0"/>
                  <w:marBottom w:val="0"/>
                  <w:divBdr>
                    <w:top w:val="none" w:sz="0" w:space="0" w:color="auto"/>
                    <w:left w:val="none" w:sz="0" w:space="0" w:color="auto"/>
                    <w:bottom w:val="none" w:sz="0" w:space="0" w:color="auto"/>
                    <w:right w:val="none" w:sz="0" w:space="0" w:color="auto"/>
                  </w:divBdr>
                  <w:divsChild>
                    <w:div w:id="95832088">
                      <w:marLeft w:val="0"/>
                      <w:marRight w:val="0"/>
                      <w:marTop w:val="0"/>
                      <w:marBottom w:val="0"/>
                      <w:divBdr>
                        <w:top w:val="none" w:sz="0" w:space="0" w:color="auto"/>
                        <w:left w:val="none" w:sz="0" w:space="0" w:color="auto"/>
                        <w:bottom w:val="none" w:sz="0" w:space="0" w:color="auto"/>
                        <w:right w:val="none" w:sz="0" w:space="0" w:color="auto"/>
                      </w:divBdr>
                    </w:div>
                  </w:divsChild>
                </w:div>
                <w:div w:id="1755013820">
                  <w:marLeft w:val="0"/>
                  <w:marRight w:val="0"/>
                  <w:marTop w:val="0"/>
                  <w:marBottom w:val="0"/>
                  <w:divBdr>
                    <w:top w:val="none" w:sz="0" w:space="0" w:color="auto"/>
                    <w:left w:val="none" w:sz="0" w:space="0" w:color="auto"/>
                    <w:bottom w:val="none" w:sz="0" w:space="0" w:color="auto"/>
                    <w:right w:val="none" w:sz="0" w:space="0" w:color="auto"/>
                  </w:divBdr>
                  <w:divsChild>
                    <w:div w:id="155457060">
                      <w:marLeft w:val="0"/>
                      <w:marRight w:val="0"/>
                      <w:marTop w:val="0"/>
                      <w:marBottom w:val="0"/>
                      <w:divBdr>
                        <w:top w:val="none" w:sz="0" w:space="0" w:color="auto"/>
                        <w:left w:val="none" w:sz="0" w:space="0" w:color="auto"/>
                        <w:bottom w:val="none" w:sz="0" w:space="0" w:color="auto"/>
                        <w:right w:val="none" w:sz="0" w:space="0" w:color="auto"/>
                      </w:divBdr>
                    </w:div>
                  </w:divsChild>
                </w:div>
                <w:div w:id="1818761298">
                  <w:marLeft w:val="0"/>
                  <w:marRight w:val="0"/>
                  <w:marTop w:val="0"/>
                  <w:marBottom w:val="0"/>
                  <w:divBdr>
                    <w:top w:val="none" w:sz="0" w:space="0" w:color="auto"/>
                    <w:left w:val="none" w:sz="0" w:space="0" w:color="auto"/>
                    <w:bottom w:val="none" w:sz="0" w:space="0" w:color="auto"/>
                    <w:right w:val="none" w:sz="0" w:space="0" w:color="auto"/>
                  </w:divBdr>
                  <w:divsChild>
                    <w:div w:id="1564095658">
                      <w:marLeft w:val="0"/>
                      <w:marRight w:val="0"/>
                      <w:marTop w:val="0"/>
                      <w:marBottom w:val="0"/>
                      <w:divBdr>
                        <w:top w:val="none" w:sz="0" w:space="0" w:color="auto"/>
                        <w:left w:val="none" w:sz="0" w:space="0" w:color="auto"/>
                        <w:bottom w:val="none" w:sz="0" w:space="0" w:color="auto"/>
                        <w:right w:val="none" w:sz="0" w:space="0" w:color="auto"/>
                      </w:divBdr>
                    </w:div>
                  </w:divsChild>
                </w:div>
                <w:div w:id="1903828761">
                  <w:marLeft w:val="0"/>
                  <w:marRight w:val="0"/>
                  <w:marTop w:val="0"/>
                  <w:marBottom w:val="0"/>
                  <w:divBdr>
                    <w:top w:val="none" w:sz="0" w:space="0" w:color="auto"/>
                    <w:left w:val="none" w:sz="0" w:space="0" w:color="auto"/>
                    <w:bottom w:val="none" w:sz="0" w:space="0" w:color="auto"/>
                    <w:right w:val="none" w:sz="0" w:space="0" w:color="auto"/>
                  </w:divBdr>
                  <w:divsChild>
                    <w:div w:id="1338575292">
                      <w:marLeft w:val="0"/>
                      <w:marRight w:val="0"/>
                      <w:marTop w:val="0"/>
                      <w:marBottom w:val="0"/>
                      <w:divBdr>
                        <w:top w:val="none" w:sz="0" w:space="0" w:color="auto"/>
                        <w:left w:val="none" w:sz="0" w:space="0" w:color="auto"/>
                        <w:bottom w:val="none" w:sz="0" w:space="0" w:color="auto"/>
                        <w:right w:val="none" w:sz="0" w:space="0" w:color="auto"/>
                      </w:divBdr>
                    </w:div>
                  </w:divsChild>
                </w:div>
                <w:div w:id="1911303647">
                  <w:marLeft w:val="0"/>
                  <w:marRight w:val="0"/>
                  <w:marTop w:val="0"/>
                  <w:marBottom w:val="0"/>
                  <w:divBdr>
                    <w:top w:val="none" w:sz="0" w:space="0" w:color="auto"/>
                    <w:left w:val="none" w:sz="0" w:space="0" w:color="auto"/>
                    <w:bottom w:val="none" w:sz="0" w:space="0" w:color="auto"/>
                    <w:right w:val="none" w:sz="0" w:space="0" w:color="auto"/>
                  </w:divBdr>
                  <w:divsChild>
                    <w:div w:id="803351201">
                      <w:marLeft w:val="0"/>
                      <w:marRight w:val="0"/>
                      <w:marTop w:val="0"/>
                      <w:marBottom w:val="0"/>
                      <w:divBdr>
                        <w:top w:val="none" w:sz="0" w:space="0" w:color="auto"/>
                        <w:left w:val="none" w:sz="0" w:space="0" w:color="auto"/>
                        <w:bottom w:val="none" w:sz="0" w:space="0" w:color="auto"/>
                        <w:right w:val="none" w:sz="0" w:space="0" w:color="auto"/>
                      </w:divBdr>
                    </w:div>
                  </w:divsChild>
                </w:div>
                <w:div w:id="1968970872">
                  <w:marLeft w:val="0"/>
                  <w:marRight w:val="0"/>
                  <w:marTop w:val="0"/>
                  <w:marBottom w:val="0"/>
                  <w:divBdr>
                    <w:top w:val="none" w:sz="0" w:space="0" w:color="auto"/>
                    <w:left w:val="none" w:sz="0" w:space="0" w:color="auto"/>
                    <w:bottom w:val="none" w:sz="0" w:space="0" w:color="auto"/>
                    <w:right w:val="none" w:sz="0" w:space="0" w:color="auto"/>
                  </w:divBdr>
                  <w:divsChild>
                    <w:div w:id="156381707">
                      <w:marLeft w:val="0"/>
                      <w:marRight w:val="0"/>
                      <w:marTop w:val="0"/>
                      <w:marBottom w:val="0"/>
                      <w:divBdr>
                        <w:top w:val="none" w:sz="0" w:space="0" w:color="auto"/>
                        <w:left w:val="none" w:sz="0" w:space="0" w:color="auto"/>
                        <w:bottom w:val="none" w:sz="0" w:space="0" w:color="auto"/>
                        <w:right w:val="none" w:sz="0" w:space="0" w:color="auto"/>
                      </w:divBdr>
                    </w:div>
                  </w:divsChild>
                </w:div>
                <w:div w:id="1981492672">
                  <w:marLeft w:val="0"/>
                  <w:marRight w:val="0"/>
                  <w:marTop w:val="0"/>
                  <w:marBottom w:val="0"/>
                  <w:divBdr>
                    <w:top w:val="none" w:sz="0" w:space="0" w:color="auto"/>
                    <w:left w:val="none" w:sz="0" w:space="0" w:color="auto"/>
                    <w:bottom w:val="none" w:sz="0" w:space="0" w:color="auto"/>
                    <w:right w:val="none" w:sz="0" w:space="0" w:color="auto"/>
                  </w:divBdr>
                  <w:divsChild>
                    <w:div w:id="439836625">
                      <w:marLeft w:val="0"/>
                      <w:marRight w:val="0"/>
                      <w:marTop w:val="0"/>
                      <w:marBottom w:val="0"/>
                      <w:divBdr>
                        <w:top w:val="none" w:sz="0" w:space="0" w:color="auto"/>
                        <w:left w:val="none" w:sz="0" w:space="0" w:color="auto"/>
                        <w:bottom w:val="none" w:sz="0" w:space="0" w:color="auto"/>
                        <w:right w:val="none" w:sz="0" w:space="0" w:color="auto"/>
                      </w:divBdr>
                    </w:div>
                  </w:divsChild>
                </w:div>
                <w:div w:id="1986396999">
                  <w:marLeft w:val="0"/>
                  <w:marRight w:val="0"/>
                  <w:marTop w:val="0"/>
                  <w:marBottom w:val="0"/>
                  <w:divBdr>
                    <w:top w:val="none" w:sz="0" w:space="0" w:color="auto"/>
                    <w:left w:val="none" w:sz="0" w:space="0" w:color="auto"/>
                    <w:bottom w:val="none" w:sz="0" w:space="0" w:color="auto"/>
                    <w:right w:val="none" w:sz="0" w:space="0" w:color="auto"/>
                  </w:divBdr>
                  <w:divsChild>
                    <w:div w:id="1838300901">
                      <w:marLeft w:val="0"/>
                      <w:marRight w:val="0"/>
                      <w:marTop w:val="0"/>
                      <w:marBottom w:val="0"/>
                      <w:divBdr>
                        <w:top w:val="none" w:sz="0" w:space="0" w:color="auto"/>
                        <w:left w:val="none" w:sz="0" w:space="0" w:color="auto"/>
                        <w:bottom w:val="none" w:sz="0" w:space="0" w:color="auto"/>
                        <w:right w:val="none" w:sz="0" w:space="0" w:color="auto"/>
                      </w:divBdr>
                    </w:div>
                  </w:divsChild>
                </w:div>
                <w:div w:id="1991713321">
                  <w:marLeft w:val="0"/>
                  <w:marRight w:val="0"/>
                  <w:marTop w:val="0"/>
                  <w:marBottom w:val="0"/>
                  <w:divBdr>
                    <w:top w:val="none" w:sz="0" w:space="0" w:color="auto"/>
                    <w:left w:val="none" w:sz="0" w:space="0" w:color="auto"/>
                    <w:bottom w:val="none" w:sz="0" w:space="0" w:color="auto"/>
                    <w:right w:val="none" w:sz="0" w:space="0" w:color="auto"/>
                  </w:divBdr>
                  <w:divsChild>
                    <w:div w:id="323363408">
                      <w:marLeft w:val="0"/>
                      <w:marRight w:val="0"/>
                      <w:marTop w:val="0"/>
                      <w:marBottom w:val="0"/>
                      <w:divBdr>
                        <w:top w:val="none" w:sz="0" w:space="0" w:color="auto"/>
                        <w:left w:val="none" w:sz="0" w:space="0" w:color="auto"/>
                        <w:bottom w:val="none" w:sz="0" w:space="0" w:color="auto"/>
                        <w:right w:val="none" w:sz="0" w:space="0" w:color="auto"/>
                      </w:divBdr>
                    </w:div>
                  </w:divsChild>
                </w:div>
                <w:div w:id="2007780536">
                  <w:marLeft w:val="0"/>
                  <w:marRight w:val="0"/>
                  <w:marTop w:val="0"/>
                  <w:marBottom w:val="0"/>
                  <w:divBdr>
                    <w:top w:val="none" w:sz="0" w:space="0" w:color="auto"/>
                    <w:left w:val="none" w:sz="0" w:space="0" w:color="auto"/>
                    <w:bottom w:val="none" w:sz="0" w:space="0" w:color="auto"/>
                    <w:right w:val="none" w:sz="0" w:space="0" w:color="auto"/>
                  </w:divBdr>
                  <w:divsChild>
                    <w:div w:id="638649701">
                      <w:marLeft w:val="0"/>
                      <w:marRight w:val="0"/>
                      <w:marTop w:val="0"/>
                      <w:marBottom w:val="0"/>
                      <w:divBdr>
                        <w:top w:val="none" w:sz="0" w:space="0" w:color="auto"/>
                        <w:left w:val="none" w:sz="0" w:space="0" w:color="auto"/>
                        <w:bottom w:val="none" w:sz="0" w:space="0" w:color="auto"/>
                        <w:right w:val="none" w:sz="0" w:space="0" w:color="auto"/>
                      </w:divBdr>
                    </w:div>
                  </w:divsChild>
                </w:div>
                <w:div w:id="2016108588">
                  <w:marLeft w:val="0"/>
                  <w:marRight w:val="0"/>
                  <w:marTop w:val="0"/>
                  <w:marBottom w:val="0"/>
                  <w:divBdr>
                    <w:top w:val="none" w:sz="0" w:space="0" w:color="auto"/>
                    <w:left w:val="none" w:sz="0" w:space="0" w:color="auto"/>
                    <w:bottom w:val="none" w:sz="0" w:space="0" w:color="auto"/>
                    <w:right w:val="none" w:sz="0" w:space="0" w:color="auto"/>
                  </w:divBdr>
                  <w:divsChild>
                    <w:div w:id="1318418340">
                      <w:marLeft w:val="0"/>
                      <w:marRight w:val="0"/>
                      <w:marTop w:val="0"/>
                      <w:marBottom w:val="0"/>
                      <w:divBdr>
                        <w:top w:val="none" w:sz="0" w:space="0" w:color="auto"/>
                        <w:left w:val="none" w:sz="0" w:space="0" w:color="auto"/>
                        <w:bottom w:val="none" w:sz="0" w:space="0" w:color="auto"/>
                        <w:right w:val="none" w:sz="0" w:space="0" w:color="auto"/>
                      </w:divBdr>
                    </w:div>
                  </w:divsChild>
                </w:div>
                <w:div w:id="2036999116">
                  <w:marLeft w:val="0"/>
                  <w:marRight w:val="0"/>
                  <w:marTop w:val="0"/>
                  <w:marBottom w:val="0"/>
                  <w:divBdr>
                    <w:top w:val="none" w:sz="0" w:space="0" w:color="auto"/>
                    <w:left w:val="none" w:sz="0" w:space="0" w:color="auto"/>
                    <w:bottom w:val="none" w:sz="0" w:space="0" w:color="auto"/>
                    <w:right w:val="none" w:sz="0" w:space="0" w:color="auto"/>
                  </w:divBdr>
                  <w:divsChild>
                    <w:div w:id="1833596686">
                      <w:marLeft w:val="0"/>
                      <w:marRight w:val="0"/>
                      <w:marTop w:val="0"/>
                      <w:marBottom w:val="0"/>
                      <w:divBdr>
                        <w:top w:val="none" w:sz="0" w:space="0" w:color="auto"/>
                        <w:left w:val="none" w:sz="0" w:space="0" w:color="auto"/>
                        <w:bottom w:val="none" w:sz="0" w:space="0" w:color="auto"/>
                        <w:right w:val="none" w:sz="0" w:space="0" w:color="auto"/>
                      </w:divBdr>
                    </w:div>
                  </w:divsChild>
                </w:div>
                <w:div w:id="2046982705">
                  <w:marLeft w:val="0"/>
                  <w:marRight w:val="0"/>
                  <w:marTop w:val="0"/>
                  <w:marBottom w:val="0"/>
                  <w:divBdr>
                    <w:top w:val="none" w:sz="0" w:space="0" w:color="auto"/>
                    <w:left w:val="none" w:sz="0" w:space="0" w:color="auto"/>
                    <w:bottom w:val="none" w:sz="0" w:space="0" w:color="auto"/>
                    <w:right w:val="none" w:sz="0" w:space="0" w:color="auto"/>
                  </w:divBdr>
                  <w:divsChild>
                    <w:div w:id="1625652673">
                      <w:marLeft w:val="0"/>
                      <w:marRight w:val="0"/>
                      <w:marTop w:val="0"/>
                      <w:marBottom w:val="0"/>
                      <w:divBdr>
                        <w:top w:val="none" w:sz="0" w:space="0" w:color="auto"/>
                        <w:left w:val="none" w:sz="0" w:space="0" w:color="auto"/>
                        <w:bottom w:val="none" w:sz="0" w:space="0" w:color="auto"/>
                        <w:right w:val="none" w:sz="0" w:space="0" w:color="auto"/>
                      </w:divBdr>
                    </w:div>
                  </w:divsChild>
                </w:div>
                <w:div w:id="2049915937">
                  <w:marLeft w:val="0"/>
                  <w:marRight w:val="0"/>
                  <w:marTop w:val="0"/>
                  <w:marBottom w:val="0"/>
                  <w:divBdr>
                    <w:top w:val="none" w:sz="0" w:space="0" w:color="auto"/>
                    <w:left w:val="none" w:sz="0" w:space="0" w:color="auto"/>
                    <w:bottom w:val="none" w:sz="0" w:space="0" w:color="auto"/>
                    <w:right w:val="none" w:sz="0" w:space="0" w:color="auto"/>
                  </w:divBdr>
                  <w:divsChild>
                    <w:div w:id="625817624">
                      <w:marLeft w:val="0"/>
                      <w:marRight w:val="0"/>
                      <w:marTop w:val="0"/>
                      <w:marBottom w:val="0"/>
                      <w:divBdr>
                        <w:top w:val="none" w:sz="0" w:space="0" w:color="auto"/>
                        <w:left w:val="none" w:sz="0" w:space="0" w:color="auto"/>
                        <w:bottom w:val="none" w:sz="0" w:space="0" w:color="auto"/>
                        <w:right w:val="none" w:sz="0" w:space="0" w:color="auto"/>
                      </w:divBdr>
                    </w:div>
                  </w:divsChild>
                </w:div>
                <w:div w:id="2068644458">
                  <w:marLeft w:val="0"/>
                  <w:marRight w:val="0"/>
                  <w:marTop w:val="0"/>
                  <w:marBottom w:val="0"/>
                  <w:divBdr>
                    <w:top w:val="none" w:sz="0" w:space="0" w:color="auto"/>
                    <w:left w:val="none" w:sz="0" w:space="0" w:color="auto"/>
                    <w:bottom w:val="none" w:sz="0" w:space="0" w:color="auto"/>
                    <w:right w:val="none" w:sz="0" w:space="0" w:color="auto"/>
                  </w:divBdr>
                  <w:divsChild>
                    <w:div w:id="218174272">
                      <w:marLeft w:val="0"/>
                      <w:marRight w:val="0"/>
                      <w:marTop w:val="0"/>
                      <w:marBottom w:val="0"/>
                      <w:divBdr>
                        <w:top w:val="none" w:sz="0" w:space="0" w:color="auto"/>
                        <w:left w:val="none" w:sz="0" w:space="0" w:color="auto"/>
                        <w:bottom w:val="none" w:sz="0" w:space="0" w:color="auto"/>
                        <w:right w:val="none" w:sz="0" w:space="0" w:color="auto"/>
                      </w:divBdr>
                    </w:div>
                  </w:divsChild>
                </w:div>
                <w:div w:id="2083553100">
                  <w:marLeft w:val="0"/>
                  <w:marRight w:val="0"/>
                  <w:marTop w:val="0"/>
                  <w:marBottom w:val="0"/>
                  <w:divBdr>
                    <w:top w:val="none" w:sz="0" w:space="0" w:color="auto"/>
                    <w:left w:val="none" w:sz="0" w:space="0" w:color="auto"/>
                    <w:bottom w:val="none" w:sz="0" w:space="0" w:color="auto"/>
                    <w:right w:val="none" w:sz="0" w:space="0" w:color="auto"/>
                  </w:divBdr>
                  <w:divsChild>
                    <w:div w:id="461509079">
                      <w:marLeft w:val="0"/>
                      <w:marRight w:val="0"/>
                      <w:marTop w:val="0"/>
                      <w:marBottom w:val="0"/>
                      <w:divBdr>
                        <w:top w:val="none" w:sz="0" w:space="0" w:color="auto"/>
                        <w:left w:val="none" w:sz="0" w:space="0" w:color="auto"/>
                        <w:bottom w:val="none" w:sz="0" w:space="0" w:color="auto"/>
                        <w:right w:val="none" w:sz="0" w:space="0" w:color="auto"/>
                      </w:divBdr>
                    </w:div>
                  </w:divsChild>
                </w:div>
                <w:div w:id="2093890487">
                  <w:marLeft w:val="0"/>
                  <w:marRight w:val="0"/>
                  <w:marTop w:val="0"/>
                  <w:marBottom w:val="0"/>
                  <w:divBdr>
                    <w:top w:val="none" w:sz="0" w:space="0" w:color="auto"/>
                    <w:left w:val="none" w:sz="0" w:space="0" w:color="auto"/>
                    <w:bottom w:val="none" w:sz="0" w:space="0" w:color="auto"/>
                    <w:right w:val="none" w:sz="0" w:space="0" w:color="auto"/>
                  </w:divBdr>
                  <w:divsChild>
                    <w:div w:id="963538047">
                      <w:marLeft w:val="0"/>
                      <w:marRight w:val="0"/>
                      <w:marTop w:val="0"/>
                      <w:marBottom w:val="0"/>
                      <w:divBdr>
                        <w:top w:val="none" w:sz="0" w:space="0" w:color="auto"/>
                        <w:left w:val="none" w:sz="0" w:space="0" w:color="auto"/>
                        <w:bottom w:val="none" w:sz="0" w:space="0" w:color="auto"/>
                        <w:right w:val="none" w:sz="0" w:space="0" w:color="auto"/>
                      </w:divBdr>
                    </w:div>
                  </w:divsChild>
                </w:div>
                <w:div w:id="2114938083">
                  <w:marLeft w:val="0"/>
                  <w:marRight w:val="0"/>
                  <w:marTop w:val="0"/>
                  <w:marBottom w:val="0"/>
                  <w:divBdr>
                    <w:top w:val="none" w:sz="0" w:space="0" w:color="auto"/>
                    <w:left w:val="none" w:sz="0" w:space="0" w:color="auto"/>
                    <w:bottom w:val="none" w:sz="0" w:space="0" w:color="auto"/>
                    <w:right w:val="none" w:sz="0" w:space="0" w:color="auto"/>
                  </w:divBdr>
                  <w:divsChild>
                    <w:div w:id="52888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124112">
      <w:bodyDiv w:val="1"/>
      <w:marLeft w:val="0"/>
      <w:marRight w:val="0"/>
      <w:marTop w:val="0"/>
      <w:marBottom w:val="0"/>
      <w:divBdr>
        <w:top w:val="none" w:sz="0" w:space="0" w:color="auto"/>
        <w:left w:val="none" w:sz="0" w:space="0" w:color="auto"/>
        <w:bottom w:val="none" w:sz="0" w:space="0" w:color="auto"/>
        <w:right w:val="none" w:sz="0" w:space="0" w:color="auto"/>
      </w:divBdr>
    </w:div>
    <w:div w:id="861093864">
      <w:bodyDiv w:val="1"/>
      <w:marLeft w:val="0"/>
      <w:marRight w:val="0"/>
      <w:marTop w:val="0"/>
      <w:marBottom w:val="0"/>
      <w:divBdr>
        <w:top w:val="none" w:sz="0" w:space="0" w:color="auto"/>
        <w:left w:val="none" w:sz="0" w:space="0" w:color="auto"/>
        <w:bottom w:val="none" w:sz="0" w:space="0" w:color="auto"/>
        <w:right w:val="none" w:sz="0" w:space="0" w:color="auto"/>
      </w:divBdr>
    </w:div>
    <w:div w:id="862599579">
      <w:bodyDiv w:val="1"/>
      <w:marLeft w:val="0"/>
      <w:marRight w:val="0"/>
      <w:marTop w:val="0"/>
      <w:marBottom w:val="0"/>
      <w:divBdr>
        <w:top w:val="none" w:sz="0" w:space="0" w:color="auto"/>
        <w:left w:val="none" w:sz="0" w:space="0" w:color="auto"/>
        <w:bottom w:val="none" w:sz="0" w:space="0" w:color="auto"/>
        <w:right w:val="none" w:sz="0" w:space="0" w:color="auto"/>
      </w:divBdr>
    </w:div>
    <w:div w:id="864252421">
      <w:bodyDiv w:val="1"/>
      <w:marLeft w:val="0"/>
      <w:marRight w:val="0"/>
      <w:marTop w:val="0"/>
      <w:marBottom w:val="0"/>
      <w:divBdr>
        <w:top w:val="none" w:sz="0" w:space="0" w:color="auto"/>
        <w:left w:val="none" w:sz="0" w:space="0" w:color="auto"/>
        <w:bottom w:val="none" w:sz="0" w:space="0" w:color="auto"/>
        <w:right w:val="none" w:sz="0" w:space="0" w:color="auto"/>
      </w:divBdr>
    </w:div>
    <w:div w:id="866603517">
      <w:bodyDiv w:val="1"/>
      <w:marLeft w:val="0"/>
      <w:marRight w:val="0"/>
      <w:marTop w:val="0"/>
      <w:marBottom w:val="0"/>
      <w:divBdr>
        <w:top w:val="none" w:sz="0" w:space="0" w:color="auto"/>
        <w:left w:val="none" w:sz="0" w:space="0" w:color="auto"/>
        <w:bottom w:val="none" w:sz="0" w:space="0" w:color="auto"/>
        <w:right w:val="none" w:sz="0" w:space="0" w:color="auto"/>
      </w:divBdr>
    </w:div>
    <w:div w:id="868372851">
      <w:bodyDiv w:val="1"/>
      <w:marLeft w:val="0"/>
      <w:marRight w:val="0"/>
      <w:marTop w:val="0"/>
      <w:marBottom w:val="0"/>
      <w:divBdr>
        <w:top w:val="none" w:sz="0" w:space="0" w:color="auto"/>
        <w:left w:val="none" w:sz="0" w:space="0" w:color="auto"/>
        <w:bottom w:val="none" w:sz="0" w:space="0" w:color="auto"/>
        <w:right w:val="none" w:sz="0" w:space="0" w:color="auto"/>
      </w:divBdr>
    </w:div>
    <w:div w:id="878131219">
      <w:bodyDiv w:val="1"/>
      <w:marLeft w:val="0"/>
      <w:marRight w:val="0"/>
      <w:marTop w:val="0"/>
      <w:marBottom w:val="0"/>
      <w:divBdr>
        <w:top w:val="none" w:sz="0" w:space="0" w:color="auto"/>
        <w:left w:val="none" w:sz="0" w:space="0" w:color="auto"/>
        <w:bottom w:val="none" w:sz="0" w:space="0" w:color="auto"/>
        <w:right w:val="none" w:sz="0" w:space="0" w:color="auto"/>
      </w:divBdr>
    </w:div>
    <w:div w:id="880701615">
      <w:bodyDiv w:val="1"/>
      <w:marLeft w:val="0"/>
      <w:marRight w:val="0"/>
      <w:marTop w:val="0"/>
      <w:marBottom w:val="0"/>
      <w:divBdr>
        <w:top w:val="none" w:sz="0" w:space="0" w:color="auto"/>
        <w:left w:val="none" w:sz="0" w:space="0" w:color="auto"/>
        <w:bottom w:val="none" w:sz="0" w:space="0" w:color="auto"/>
        <w:right w:val="none" w:sz="0" w:space="0" w:color="auto"/>
      </w:divBdr>
    </w:div>
    <w:div w:id="882593375">
      <w:bodyDiv w:val="1"/>
      <w:marLeft w:val="0"/>
      <w:marRight w:val="0"/>
      <w:marTop w:val="0"/>
      <w:marBottom w:val="0"/>
      <w:divBdr>
        <w:top w:val="none" w:sz="0" w:space="0" w:color="auto"/>
        <w:left w:val="none" w:sz="0" w:space="0" w:color="auto"/>
        <w:bottom w:val="none" w:sz="0" w:space="0" w:color="auto"/>
        <w:right w:val="none" w:sz="0" w:space="0" w:color="auto"/>
      </w:divBdr>
    </w:div>
    <w:div w:id="889073487">
      <w:bodyDiv w:val="1"/>
      <w:marLeft w:val="0"/>
      <w:marRight w:val="0"/>
      <w:marTop w:val="0"/>
      <w:marBottom w:val="0"/>
      <w:divBdr>
        <w:top w:val="none" w:sz="0" w:space="0" w:color="auto"/>
        <w:left w:val="none" w:sz="0" w:space="0" w:color="auto"/>
        <w:bottom w:val="none" w:sz="0" w:space="0" w:color="auto"/>
        <w:right w:val="none" w:sz="0" w:space="0" w:color="auto"/>
      </w:divBdr>
    </w:div>
    <w:div w:id="896627572">
      <w:bodyDiv w:val="1"/>
      <w:marLeft w:val="0"/>
      <w:marRight w:val="0"/>
      <w:marTop w:val="0"/>
      <w:marBottom w:val="0"/>
      <w:divBdr>
        <w:top w:val="none" w:sz="0" w:space="0" w:color="auto"/>
        <w:left w:val="none" w:sz="0" w:space="0" w:color="auto"/>
        <w:bottom w:val="none" w:sz="0" w:space="0" w:color="auto"/>
        <w:right w:val="none" w:sz="0" w:space="0" w:color="auto"/>
      </w:divBdr>
    </w:div>
    <w:div w:id="902836503">
      <w:bodyDiv w:val="1"/>
      <w:marLeft w:val="0"/>
      <w:marRight w:val="0"/>
      <w:marTop w:val="0"/>
      <w:marBottom w:val="0"/>
      <w:divBdr>
        <w:top w:val="none" w:sz="0" w:space="0" w:color="auto"/>
        <w:left w:val="none" w:sz="0" w:space="0" w:color="auto"/>
        <w:bottom w:val="none" w:sz="0" w:space="0" w:color="auto"/>
        <w:right w:val="none" w:sz="0" w:space="0" w:color="auto"/>
      </w:divBdr>
    </w:div>
    <w:div w:id="909849961">
      <w:bodyDiv w:val="1"/>
      <w:marLeft w:val="0"/>
      <w:marRight w:val="0"/>
      <w:marTop w:val="0"/>
      <w:marBottom w:val="0"/>
      <w:divBdr>
        <w:top w:val="none" w:sz="0" w:space="0" w:color="auto"/>
        <w:left w:val="none" w:sz="0" w:space="0" w:color="auto"/>
        <w:bottom w:val="none" w:sz="0" w:space="0" w:color="auto"/>
        <w:right w:val="none" w:sz="0" w:space="0" w:color="auto"/>
      </w:divBdr>
    </w:div>
    <w:div w:id="915944888">
      <w:bodyDiv w:val="1"/>
      <w:marLeft w:val="0"/>
      <w:marRight w:val="0"/>
      <w:marTop w:val="0"/>
      <w:marBottom w:val="0"/>
      <w:divBdr>
        <w:top w:val="none" w:sz="0" w:space="0" w:color="auto"/>
        <w:left w:val="none" w:sz="0" w:space="0" w:color="auto"/>
        <w:bottom w:val="none" w:sz="0" w:space="0" w:color="auto"/>
        <w:right w:val="none" w:sz="0" w:space="0" w:color="auto"/>
      </w:divBdr>
    </w:div>
    <w:div w:id="925113196">
      <w:bodyDiv w:val="1"/>
      <w:marLeft w:val="0"/>
      <w:marRight w:val="0"/>
      <w:marTop w:val="0"/>
      <w:marBottom w:val="0"/>
      <w:divBdr>
        <w:top w:val="none" w:sz="0" w:space="0" w:color="auto"/>
        <w:left w:val="none" w:sz="0" w:space="0" w:color="auto"/>
        <w:bottom w:val="none" w:sz="0" w:space="0" w:color="auto"/>
        <w:right w:val="none" w:sz="0" w:space="0" w:color="auto"/>
      </w:divBdr>
    </w:div>
    <w:div w:id="931738038">
      <w:bodyDiv w:val="1"/>
      <w:marLeft w:val="0"/>
      <w:marRight w:val="0"/>
      <w:marTop w:val="0"/>
      <w:marBottom w:val="0"/>
      <w:divBdr>
        <w:top w:val="none" w:sz="0" w:space="0" w:color="auto"/>
        <w:left w:val="none" w:sz="0" w:space="0" w:color="auto"/>
        <w:bottom w:val="none" w:sz="0" w:space="0" w:color="auto"/>
        <w:right w:val="none" w:sz="0" w:space="0" w:color="auto"/>
      </w:divBdr>
    </w:div>
    <w:div w:id="933248955">
      <w:bodyDiv w:val="1"/>
      <w:marLeft w:val="0"/>
      <w:marRight w:val="0"/>
      <w:marTop w:val="0"/>
      <w:marBottom w:val="0"/>
      <w:divBdr>
        <w:top w:val="none" w:sz="0" w:space="0" w:color="auto"/>
        <w:left w:val="none" w:sz="0" w:space="0" w:color="auto"/>
        <w:bottom w:val="none" w:sz="0" w:space="0" w:color="auto"/>
        <w:right w:val="none" w:sz="0" w:space="0" w:color="auto"/>
      </w:divBdr>
    </w:div>
    <w:div w:id="933392286">
      <w:bodyDiv w:val="1"/>
      <w:marLeft w:val="0"/>
      <w:marRight w:val="0"/>
      <w:marTop w:val="0"/>
      <w:marBottom w:val="0"/>
      <w:divBdr>
        <w:top w:val="none" w:sz="0" w:space="0" w:color="auto"/>
        <w:left w:val="none" w:sz="0" w:space="0" w:color="auto"/>
        <w:bottom w:val="none" w:sz="0" w:space="0" w:color="auto"/>
        <w:right w:val="none" w:sz="0" w:space="0" w:color="auto"/>
      </w:divBdr>
    </w:div>
    <w:div w:id="936065051">
      <w:bodyDiv w:val="1"/>
      <w:marLeft w:val="0"/>
      <w:marRight w:val="0"/>
      <w:marTop w:val="0"/>
      <w:marBottom w:val="0"/>
      <w:divBdr>
        <w:top w:val="none" w:sz="0" w:space="0" w:color="auto"/>
        <w:left w:val="none" w:sz="0" w:space="0" w:color="auto"/>
        <w:bottom w:val="none" w:sz="0" w:space="0" w:color="auto"/>
        <w:right w:val="none" w:sz="0" w:space="0" w:color="auto"/>
      </w:divBdr>
    </w:div>
    <w:div w:id="940063692">
      <w:bodyDiv w:val="1"/>
      <w:marLeft w:val="0"/>
      <w:marRight w:val="0"/>
      <w:marTop w:val="0"/>
      <w:marBottom w:val="0"/>
      <w:divBdr>
        <w:top w:val="none" w:sz="0" w:space="0" w:color="auto"/>
        <w:left w:val="none" w:sz="0" w:space="0" w:color="auto"/>
        <w:bottom w:val="none" w:sz="0" w:space="0" w:color="auto"/>
        <w:right w:val="none" w:sz="0" w:space="0" w:color="auto"/>
      </w:divBdr>
    </w:div>
    <w:div w:id="946036858">
      <w:bodyDiv w:val="1"/>
      <w:marLeft w:val="0"/>
      <w:marRight w:val="0"/>
      <w:marTop w:val="0"/>
      <w:marBottom w:val="0"/>
      <w:divBdr>
        <w:top w:val="none" w:sz="0" w:space="0" w:color="auto"/>
        <w:left w:val="none" w:sz="0" w:space="0" w:color="auto"/>
        <w:bottom w:val="none" w:sz="0" w:space="0" w:color="auto"/>
        <w:right w:val="none" w:sz="0" w:space="0" w:color="auto"/>
      </w:divBdr>
    </w:div>
    <w:div w:id="951088311">
      <w:bodyDiv w:val="1"/>
      <w:marLeft w:val="0"/>
      <w:marRight w:val="0"/>
      <w:marTop w:val="0"/>
      <w:marBottom w:val="0"/>
      <w:divBdr>
        <w:top w:val="none" w:sz="0" w:space="0" w:color="auto"/>
        <w:left w:val="none" w:sz="0" w:space="0" w:color="auto"/>
        <w:bottom w:val="none" w:sz="0" w:space="0" w:color="auto"/>
        <w:right w:val="none" w:sz="0" w:space="0" w:color="auto"/>
      </w:divBdr>
    </w:div>
    <w:div w:id="969554350">
      <w:bodyDiv w:val="1"/>
      <w:marLeft w:val="0"/>
      <w:marRight w:val="0"/>
      <w:marTop w:val="0"/>
      <w:marBottom w:val="0"/>
      <w:divBdr>
        <w:top w:val="none" w:sz="0" w:space="0" w:color="auto"/>
        <w:left w:val="none" w:sz="0" w:space="0" w:color="auto"/>
        <w:bottom w:val="none" w:sz="0" w:space="0" w:color="auto"/>
        <w:right w:val="none" w:sz="0" w:space="0" w:color="auto"/>
      </w:divBdr>
    </w:div>
    <w:div w:id="986514369">
      <w:bodyDiv w:val="1"/>
      <w:marLeft w:val="0"/>
      <w:marRight w:val="0"/>
      <w:marTop w:val="0"/>
      <w:marBottom w:val="0"/>
      <w:divBdr>
        <w:top w:val="none" w:sz="0" w:space="0" w:color="auto"/>
        <w:left w:val="none" w:sz="0" w:space="0" w:color="auto"/>
        <w:bottom w:val="none" w:sz="0" w:space="0" w:color="auto"/>
        <w:right w:val="none" w:sz="0" w:space="0" w:color="auto"/>
      </w:divBdr>
    </w:div>
    <w:div w:id="1002663449">
      <w:bodyDiv w:val="1"/>
      <w:marLeft w:val="0"/>
      <w:marRight w:val="0"/>
      <w:marTop w:val="0"/>
      <w:marBottom w:val="0"/>
      <w:divBdr>
        <w:top w:val="none" w:sz="0" w:space="0" w:color="auto"/>
        <w:left w:val="none" w:sz="0" w:space="0" w:color="auto"/>
        <w:bottom w:val="none" w:sz="0" w:space="0" w:color="auto"/>
        <w:right w:val="none" w:sz="0" w:space="0" w:color="auto"/>
      </w:divBdr>
    </w:div>
    <w:div w:id="1006782657">
      <w:bodyDiv w:val="1"/>
      <w:marLeft w:val="0"/>
      <w:marRight w:val="0"/>
      <w:marTop w:val="0"/>
      <w:marBottom w:val="0"/>
      <w:divBdr>
        <w:top w:val="none" w:sz="0" w:space="0" w:color="auto"/>
        <w:left w:val="none" w:sz="0" w:space="0" w:color="auto"/>
        <w:bottom w:val="none" w:sz="0" w:space="0" w:color="auto"/>
        <w:right w:val="none" w:sz="0" w:space="0" w:color="auto"/>
      </w:divBdr>
    </w:div>
    <w:div w:id="1025516802">
      <w:bodyDiv w:val="1"/>
      <w:marLeft w:val="0"/>
      <w:marRight w:val="0"/>
      <w:marTop w:val="0"/>
      <w:marBottom w:val="0"/>
      <w:divBdr>
        <w:top w:val="none" w:sz="0" w:space="0" w:color="auto"/>
        <w:left w:val="none" w:sz="0" w:space="0" w:color="auto"/>
        <w:bottom w:val="none" w:sz="0" w:space="0" w:color="auto"/>
        <w:right w:val="none" w:sz="0" w:space="0" w:color="auto"/>
      </w:divBdr>
    </w:div>
    <w:div w:id="1032075718">
      <w:bodyDiv w:val="1"/>
      <w:marLeft w:val="0"/>
      <w:marRight w:val="0"/>
      <w:marTop w:val="0"/>
      <w:marBottom w:val="0"/>
      <w:divBdr>
        <w:top w:val="none" w:sz="0" w:space="0" w:color="auto"/>
        <w:left w:val="none" w:sz="0" w:space="0" w:color="auto"/>
        <w:bottom w:val="none" w:sz="0" w:space="0" w:color="auto"/>
        <w:right w:val="none" w:sz="0" w:space="0" w:color="auto"/>
      </w:divBdr>
    </w:div>
    <w:div w:id="1057897270">
      <w:bodyDiv w:val="1"/>
      <w:marLeft w:val="0"/>
      <w:marRight w:val="0"/>
      <w:marTop w:val="0"/>
      <w:marBottom w:val="0"/>
      <w:divBdr>
        <w:top w:val="none" w:sz="0" w:space="0" w:color="auto"/>
        <w:left w:val="none" w:sz="0" w:space="0" w:color="auto"/>
        <w:bottom w:val="none" w:sz="0" w:space="0" w:color="auto"/>
        <w:right w:val="none" w:sz="0" w:space="0" w:color="auto"/>
      </w:divBdr>
    </w:div>
    <w:div w:id="1064260249">
      <w:bodyDiv w:val="1"/>
      <w:marLeft w:val="0"/>
      <w:marRight w:val="0"/>
      <w:marTop w:val="0"/>
      <w:marBottom w:val="0"/>
      <w:divBdr>
        <w:top w:val="none" w:sz="0" w:space="0" w:color="auto"/>
        <w:left w:val="none" w:sz="0" w:space="0" w:color="auto"/>
        <w:bottom w:val="none" w:sz="0" w:space="0" w:color="auto"/>
        <w:right w:val="none" w:sz="0" w:space="0" w:color="auto"/>
      </w:divBdr>
    </w:div>
    <w:div w:id="1084109997">
      <w:bodyDiv w:val="1"/>
      <w:marLeft w:val="0"/>
      <w:marRight w:val="0"/>
      <w:marTop w:val="0"/>
      <w:marBottom w:val="0"/>
      <w:divBdr>
        <w:top w:val="none" w:sz="0" w:space="0" w:color="auto"/>
        <w:left w:val="none" w:sz="0" w:space="0" w:color="auto"/>
        <w:bottom w:val="none" w:sz="0" w:space="0" w:color="auto"/>
        <w:right w:val="none" w:sz="0" w:space="0" w:color="auto"/>
      </w:divBdr>
    </w:div>
    <w:div w:id="1093894053">
      <w:bodyDiv w:val="1"/>
      <w:marLeft w:val="0"/>
      <w:marRight w:val="0"/>
      <w:marTop w:val="0"/>
      <w:marBottom w:val="0"/>
      <w:divBdr>
        <w:top w:val="none" w:sz="0" w:space="0" w:color="auto"/>
        <w:left w:val="none" w:sz="0" w:space="0" w:color="auto"/>
        <w:bottom w:val="none" w:sz="0" w:space="0" w:color="auto"/>
        <w:right w:val="none" w:sz="0" w:space="0" w:color="auto"/>
      </w:divBdr>
    </w:div>
    <w:div w:id="1094474493">
      <w:bodyDiv w:val="1"/>
      <w:marLeft w:val="0"/>
      <w:marRight w:val="0"/>
      <w:marTop w:val="0"/>
      <w:marBottom w:val="0"/>
      <w:divBdr>
        <w:top w:val="none" w:sz="0" w:space="0" w:color="auto"/>
        <w:left w:val="none" w:sz="0" w:space="0" w:color="auto"/>
        <w:bottom w:val="none" w:sz="0" w:space="0" w:color="auto"/>
        <w:right w:val="none" w:sz="0" w:space="0" w:color="auto"/>
      </w:divBdr>
    </w:div>
    <w:div w:id="1096823578">
      <w:bodyDiv w:val="1"/>
      <w:marLeft w:val="0"/>
      <w:marRight w:val="0"/>
      <w:marTop w:val="0"/>
      <w:marBottom w:val="0"/>
      <w:divBdr>
        <w:top w:val="none" w:sz="0" w:space="0" w:color="auto"/>
        <w:left w:val="none" w:sz="0" w:space="0" w:color="auto"/>
        <w:bottom w:val="none" w:sz="0" w:space="0" w:color="auto"/>
        <w:right w:val="none" w:sz="0" w:space="0" w:color="auto"/>
      </w:divBdr>
    </w:div>
    <w:div w:id="1098987765">
      <w:bodyDiv w:val="1"/>
      <w:marLeft w:val="0"/>
      <w:marRight w:val="0"/>
      <w:marTop w:val="0"/>
      <w:marBottom w:val="0"/>
      <w:divBdr>
        <w:top w:val="none" w:sz="0" w:space="0" w:color="auto"/>
        <w:left w:val="none" w:sz="0" w:space="0" w:color="auto"/>
        <w:bottom w:val="none" w:sz="0" w:space="0" w:color="auto"/>
        <w:right w:val="none" w:sz="0" w:space="0" w:color="auto"/>
      </w:divBdr>
    </w:div>
    <w:div w:id="1099907423">
      <w:bodyDiv w:val="1"/>
      <w:marLeft w:val="0"/>
      <w:marRight w:val="0"/>
      <w:marTop w:val="0"/>
      <w:marBottom w:val="0"/>
      <w:divBdr>
        <w:top w:val="none" w:sz="0" w:space="0" w:color="auto"/>
        <w:left w:val="none" w:sz="0" w:space="0" w:color="auto"/>
        <w:bottom w:val="none" w:sz="0" w:space="0" w:color="auto"/>
        <w:right w:val="none" w:sz="0" w:space="0" w:color="auto"/>
      </w:divBdr>
    </w:div>
    <w:div w:id="1099907897">
      <w:bodyDiv w:val="1"/>
      <w:marLeft w:val="0"/>
      <w:marRight w:val="0"/>
      <w:marTop w:val="0"/>
      <w:marBottom w:val="0"/>
      <w:divBdr>
        <w:top w:val="none" w:sz="0" w:space="0" w:color="auto"/>
        <w:left w:val="none" w:sz="0" w:space="0" w:color="auto"/>
        <w:bottom w:val="none" w:sz="0" w:space="0" w:color="auto"/>
        <w:right w:val="none" w:sz="0" w:space="0" w:color="auto"/>
      </w:divBdr>
    </w:div>
    <w:div w:id="1100295074">
      <w:bodyDiv w:val="1"/>
      <w:marLeft w:val="0"/>
      <w:marRight w:val="0"/>
      <w:marTop w:val="0"/>
      <w:marBottom w:val="0"/>
      <w:divBdr>
        <w:top w:val="none" w:sz="0" w:space="0" w:color="auto"/>
        <w:left w:val="none" w:sz="0" w:space="0" w:color="auto"/>
        <w:bottom w:val="none" w:sz="0" w:space="0" w:color="auto"/>
        <w:right w:val="none" w:sz="0" w:space="0" w:color="auto"/>
      </w:divBdr>
    </w:div>
    <w:div w:id="1127966904">
      <w:bodyDiv w:val="1"/>
      <w:marLeft w:val="0"/>
      <w:marRight w:val="0"/>
      <w:marTop w:val="0"/>
      <w:marBottom w:val="0"/>
      <w:divBdr>
        <w:top w:val="none" w:sz="0" w:space="0" w:color="auto"/>
        <w:left w:val="none" w:sz="0" w:space="0" w:color="auto"/>
        <w:bottom w:val="none" w:sz="0" w:space="0" w:color="auto"/>
        <w:right w:val="none" w:sz="0" w:space="0" w:color="auto"/>
      </w:divBdr>
    </w:div>
    <w:div w:id="1142620766">
      <w:bodyDiv w:val="1"/>
      <w:marLeft w:val="0"/>
      <w:marRight w:val="0"/>
      <w:marTop w:val="0"/>
      <w:marBottom w:val="0"/>
      <w:divBdr>
        <w:top w:val="none" w:sz="0" w:space="0" w:color="auto"/>
        <w:left w:val="none" w:sz="0" w:space="0" w:color="auto"/>
        <w:bottom w:val="none" w:sz="0" w:space="0" w:color="auto"/>
        <w:right w:val="none" w:sz="0" w:space="0" w:color="auto"/>
      </w:divBdr>
    </w:div>
    <w:div w:id="1149328026">
      <w:bodyDiv w:val="1"/>
      <w:marLeft w:val="0"/>
      <w:marRight w:val="0"/>
      <w:marTop w:val="0"/>
      <w:marBottom w:val="0"/>
      <w:divBdr>
        <w:top w:val="none" w:sz="0" w:space="0" w:color="auto"/>
        <w:left w:val="none" w:sz="0" w:space="0" w:color="auto"/>
        <w:bottom w:val="none" w:sz="0" w:space="0" w:color="auto"/>
        <w:right w:val="none" w:sz="0" w:space="0" w:color="auto"/>
      </w:divBdr>
    </w:div>
    <w:div w:id="1152914209">
      <w:bodyDiv w:val="1"/>
      <w:marLeft w:val="0"/>
      <w:marRight w:val="0"/>
      <w:marTop w:val="0"/>
      <w:marBottom w:val="0"/>
      <w:divBdr>
        <w:top w:val="none" w:sz="0" w:space="0" w:color="auto"/>
        <w:left w:val="none" w:sz="0" w:space="0" w:color="auto"/>
        <w:bottom w:val="none" w:sz="0" w:space="0" w:color="auto"/>
        <w:right w:val="none" w:sz="0" w:space="0" w:color="auto"/>
      </w:divBdr>
    </w:div>
    <w:div w:id="1160271215">
      <w:bodyDiv w:val="1"/>
      <w:marLeft w:val="0"/>
      <w:marRight w:val="0"/>
      <w:marTop w:val="0"/>
      <w:marBottom w:val="0"/>
      <w:divBdr>
        <w:top w:val="none" w:sz="0" w:space="0" w:color="auto"/>
        <w:left w:val="none" w:sz="0" w:space="0" w:color="auto"/>
        <w:bottom w:val="none" w:sz="0" w:space="0" w:color="auto"/>
        <w:right w:val="none" w:sz="0" w:space="0" w:color="auto"/>
      </w:divBdr>
    </w:div>
    <w:div w:id="1160774092">
      <w:bodyDiv w:val="1"/>
      <w:marLeft w:val="0"/>
      <w:marRight w:val="0"/>
      <w:marTop w:val="0"/>
      <w:marBottom w:val="0"/>
      <w:divBdr>
        <w:top w:val="none" w:sz="0" w:space="0" w:color="auto"/>
        <w:left w:val="none" w:sz="0" w:space="0" w:color="auto"/>
        <w:bottom w:val="none" w:sz="0" w:space="0" w:color="auto"/>
        <w:right w:val="none" w:sz="0" w:space="0" w:color="auto"/>
      </w:divBdr>
    </w:div>
    <w:div w:id="1184175994">
      <w:bodyDiv w:val="1"/>
      <w:marLeft w:val="0"/>
      <w:marRight w:val="0"/>
      <w:marTop w:val="0"/>
      <w:marBottom w:val="0"/>
      <w:divBdr>
        <w:top w:val="none" w:sz="0" w:space="0" w:color="auto"/>
        <w:left w:val="none" w:sz="0" w:space="0" w:color="auto"/>
        <w:bottom w:val="none" w:sz="0" w:space="0" w:color="auto"/>
        <w:right w:val="none" w:sz="0" w:space="0" w:color="auto"/>
      </w:divBdr>
    </w:div>
    <w:div w:id="1185830389">
      <w:bodyDiv w:val="1"/>
      <w:marLeft w:val="0"/>
      <w:marRight w:val="0"/>
      <w:marTop w:val="0"/>
      <w:marBottom w:val="0"/>
      <w:divBdr>
        <w:top w:val="none" w:sz="0" w:space="0" w:color="auto"/>
        <w:left w:val="none" w:sz="0" w:space="0" w:color="auto"/>
        <w:bottom w:val="none" w:sz="0" w:space="0" w:color="auto"/>
        <w:right w:val="none" w:sz="0" w:space="0" w:color="auto"/>
      </w:divBdr>
    </w:div>
    <w:div w:id="1197543864">
      <w:bodyDiv w:val="1"/>
      <w:marLeft w:val="0"/>
      <w:marRight w:val="0"/>
      <w:marTop w:val="0"/>
      <w:marBottom w:val="0"/>
      <w:divBdr>
        <w:top w:val="none" w:sz="0" w:space="0" w:color="auto"/>
        <w:left w:val="none" w:sz="0" w:space="0" w:color="auto"/>
        <w:bottom w:val="none" w:sz="0" w:space="0" w:color="auto"/>
        <w:right w:val="none" w:sz="0" w:space="0" w:color="auto"/>
      </w:divBdr>
    </w:div>
    <w:div w:id="1224368171">
      <w:bodyDiv w:val="1"/>
      <w:marLeft w:val="0"/>
      <w:marRight w:val="0"/>
      <w:marTop w:val="0"/>
      <w:marBottom w:val="0"/>
      <w:divBdr>
        <w:top w:val="none" w:sz="0" w:space="0" w:color="auto"/>
        <w:left w:val="none" w:sz="0" w:space="0" w:color="auto"/>
        <w:bottom w:val="none" w:sz="0" w:space="0" w:color="auto"/>
        <w:right w:val="none" w:sz="0" w:space="0" w:color="auto"/>
      </w:divBdr>
    </w:div>
    <w:div w:id="1233079527">
      <w:bodyDiv w:val="1"/>
      <w:marLeft w:val="0"/>
      <w:marRight w:val="0"/>
      <w:marTop w:val="0"/>
      <w:marBottom w:val="0"/>
      <w:divBdr>
        <w:top w:val="none" w:sz="0" w:space="0" w:color="auto"/>
        <w:left w:val="none" w:sz="0" w:space="0" w:color="auto"/>
        <w:bottom w:val="none" w:sz="0" w:space="0" w:color="auto"/>
        <w:right w:val="none" w:sz="0" w:space="0" w:color="auto"/>
      </w:divBdr>
    </w:div>
    <w:div w:id="1233202229">
      <w:bodyDiv w:val="1"/>
      <w:marLeft w:val="0"/>
      <w:marRight w:val="0"/>
      <w:marTop w:val="0"/>
      <w:marBottom w:val="0"/>
      <w:divBdr>
        <w:top w:val="none" w:sz="0" w:space="0" w:color="auto"/>
        <w:left w:val="none" w:sz="0" w:space="0" w:color="auto"/>
        <w:bottom w:val="none" w:sz="0" w:space="0" w:color="auto"/>
        <w:right w:val="none" w:sz="0" w:space="0" w:color="auto"/>
      </w:divBdr>
    </w:div>
    <w:div w:id="1243104416">
      <w:bodyDiv w:val="1"/>
      <w:marLeft w:val="0"/>
      <w:marRight w:val="0"/>
      <w:marTop w:val="0"/>
      <w:marBottom w:val="0"/>
      <w:divBdr>
        <w:top w:val="none" w:sz="0" w:space="0" w:color="auto"/>
        <w:left w:val="none" w:sz="0" w:space="0" w:color="auto"/>
        <w:bottom w:val="none" w:sz="0" w:space="0" w:color="auto"/>
        <w:right w:val="none" w:sz="0" w:space="0" w:color="auto"/>
      </w:divBdr>
    </w:div>
    <w:div w:id="1256591861">
      <w:bodyDiv w:val="1"/>
      <w:marLeft w:val="0"/>
      <w:marRight w:val="0"/>
      <w:marTop w:val="0"/>
      <w:marBottom w:val="0"/>
      <w:divBdr>
        <w:top w:val="none" w:sz="0" w:space="0" w:color="auto"/>
        <w:left w:val="none" w:sz="0" w:space="0" w:color="auto"/>
        <w:bottom w:val="none" w:sz="0" w:space="0" w:color="auto"/>
        <w:right w:val="none" w:sz="0" w:space="0" w:color="auto"/>
      </w:divBdr>
    </w:div>
    <w:div w:id="1264075396">
      <w:bodyDiv w:val="1"/>
      <w:marLeft w:val="0"/>
      <w:marRight w:val="0"/>
      <w:marTop w:val="0"/>
      <w:marBottom w:val="0"/>
      <w:divBdr>
        <w:top w:val="none" w:sz="0" w:space="0" w:color="auto"/>
        <w:left w:val="none" w:sz="0" w:space="0" w:color="auto"/>
        <w:bottom w:val="none" w:sz="0" w:space="0" w:color="auto"/>
        <w:right w:val="none" w:sz="0" w:space="0" w:color="auto"/>
      </w:divBdr>
    </w:div>
    <w:div w:id="1274676017">
      <w:bodyDiv w:val="1"/>
      <w:marLeft w:val="0"/>
      <w:marRight w:val="0"/>
      <w:marTop w:val="0"/>
      <w:marBottom w:val="0"/>
      <w:divBdr>
        <w:top w:val="none" w:sz="0" w:space="0" w:color="auto"/>
        <w:left w:val="none" w:sz="0" w:space="0" w:color="auto"/>
        <w:bottom w:val="none" w:sz="0" w:space="0" w:color="auto"/>
        <w:right w:val="none" w:sz="0" w:space="0" w:color="auto"/>
      </w:divBdr>
    </w:div>
    <w:div w:id="1275940936">
      <w:bodyDiv w:val="1"/>
      <w:marLeft w:val="0"/>
      <w:marRight w:val="0"/>
      <w:marTop w:val="0"/>
      <w:marBottom w:val="0"/>
      <w:divBdr>
        <w:top w:val="none" w:sz="0" w:space="0" w:color="auto"/>
        <w:left w:val="none" w:sz="0" w:space="0" w:color="auto"/>
        <w:bottom w:val="none" w:sz="0" w:space="0" w:color="auto"/>
        <w:right w:val="none" w:sz="0" w:space="0" w:color="auto"/>
      </w:divBdr>
    </w:div>
    <w:div w:id="1305115809">
      <w:bodyDiv w:val="1"/>
      <w:marLeft w:val="0"/>
      <w:marRight w:val="0"/>
      <w:marTop w:val="0"/>
      <w:marBottom w:val="0"/>
      <w:divBdr>
        <w:top w:val="none" w:sz="0" w:space="0" w:color="auto"/>
        <w:left w:val="none" w:sz="0" w:space="0" w:color="auto"/>
        <w:bottom w:val="none" w:sz="0" w:space="0" w:color="auto"/>
        <w:right w:val="none" w:sz="0" w:space="0" w:color="auto"/>
      </w:divBdr>
    </w:div>
    <w:div w:id="1319112426">
      <w:bodyDiv w:val="1"/>
      <w:marLeft w:val="0"/>
      <w:marRight w:val="0"/>
      <w:marTop w:val="0"/>
      <w:marBottom w:val="0"/>
      <w:divBdr>
        <w:top w:val="none" w:sz="0" w:space="0" w:color="auto"/>
        <w:left w:val="none" w:sz="0" w:space="0" w:color="auto"/>
        <w:bottom w:val="none" w:sz="0" w:space="0" w:color="auto"/>
        <w:right w:val="none" w:sz="0" w:space="0" w:color="auto"/>
      </w:divBdr>
    </w:div>
    <w:div w:id="1331522154">
      <w:bodyDiv w:val="1"/>
      <w:marLeft w:val="0"/>
      <w:marRight w:val="0"/>
      <w:marTop w:val="0"/>
      <w:marBottom w:val="0"/>
      <w:divBdr>
        <w:top w:val="none" w:sz="0" w:space="0" w:color="auto"/>
        <w:left w:val="none" w:sz="0" w:space="0" w:color="auto"/>
        <w:bottom w:val="none" w:sz="0" w:space="0" w:color="auto"/>
        <w:right w:val="none" w:sz="0" w:space="0" w:color="auto"/>
      </w:divBdr>
    </w:div>
    <w:div w:id="1356006092">
      <w:bodyDiv w:val="1"/>
      <w:marLeft w:val="0"/>
      <w:marRight w:val="0"/>
      <w:marTop w:val="0"/>
      <w:marBottom w:val="0"/>
      <w:divBdr>
        <w:top w:val="none" w:sz="0" w:space="0" w:color="auto"/>
        <w:left w:val="none" w:sz="0" w:space="0" w:color="auto"/>
        <w:bottom w:val="none" w:sz="0" w:space="0" w:color="auto"/>
        <w:right w:val="none" w:sz="0" w:space="0" w:color="auto"/>
      </w:divBdr>
    </w:div>
    <w:div w:id="1364281448">
      <w:bodyDiv w:val="1"/>
      <w:marLeft w:val="0"/>
      <w:marRight w:val="0"/>
      <w:marTop w:val="0"/>
      <w:marBottom w:val="0"/>
      <w:divBdr>
        <w:top w:val="none" w:sz="0" w:space="0" w:color="auto"/>
        <w:left w:val="none" w:sz="0" w:space="0" w:color="auto"/>
        <w:bottom w:val="none" w:sz="0" w:space="0" w:color="auto"/>
        <w:right w:val="none" w:sz="0" w:space="0" w:color="auto"/>
      </w:divBdr>
    </w:div>
    <w:div w:id="1366171095">
      <w:bodyDiv w:val="1"/>
      <w:marLeft w:val="0"/>
      <w:marRight w:val="0"/>
      <w:marTop w:val="0"/>
      <w:marBottom w:val="0"/>
      <w:divBdr>
        <w:top w:val="none" w:sz="0" w:space="0" w:color="auto"/>
        <w:left w:val="none" w:sz="0" w:space="0" w:color="auto"/>
        <w:bottom w:val="none" w:sz="0" w:space="0" w:color="auto"/>
        <w:right w:val="none" w:sz="0" w:space="0" w:color="auto"/>
      </w:divBdr>
    </w:div>
    <w:div w:id="1370911337">
      <w:bodyDiv w:val="1"/>
      <w:marLeft w:val="0"/>
      <w:marRight w:val="0"/>
      <w:marTop w:val="0"/>
      <w:marBottom w:val="0"/>
      <w:divBdr>
        <w:top w:val="none" w:sz="0" w:space="0" w:color="auto"/>
        <w:left w:val="none" w:sz="0" w:space="0" w:color="auto"/>
        <w:bottom w:val="none" w:sz="0" w:space="0" w:color="auto"/>
        <w:right w:val="none" w:sz="0" w:space="0" w:color="auto"/>
      </w:divBdr>
    </w:div>
    <w:div w:id="1373388028">
      <w:bodyDiv w:val="1"/>
      <w:marLeft w:val="0"/>
      <w:marRight w:val="0"/>
      <w:marTop w:val="0"/>
      <w:marBottom w:val="0"/>
      <w:divBdr>
        <w:top w:val="none" w:sz="0" w:space="0" w:color="auto"/>
        <w:left w:val="none" w:sz="0" w:space="0" w:color="auto"/>
        <w:bottom w:val="none" w:sz="0" w:space="0" w:color="auto"/>
        <w:right w:val="none" w:sz="0" w:space="0" w:color="auto"/>
      </w:divBdr>
    </w:div>
    <w:div w:id="1419906186">
      <w:bodyDiv w:val="1"/>
      <w:marLeft w:val="0"/>
      <w:marRight w:val="0"/>
      <w:marTop w:val="0"/>
      <w:marBottom w:val="0"/>
      <w:divBdr>
        <w:top w:val="none" w:sz="0" w:space="0" w:color="auto"/>
        <w:left w:val="none" w:sz="0" w:space="0" w:color="auto"/>
        <w:bottom w:val="none" w:sz="0" w:space="0" w:color="auto"/>
        <w:right w:val="none" w:sz="0" w:space="0" w:color="auto"/>
      </w:divBdr>
    </w:div>
    <w:div w:id="1430203514">
      <w:bodyDiv w:val="1"/>
      <w:marLeft w:val="0"/>
      <w:marRight w:val="0"/>
      <w:marTop w:val="0"/>
      <w:marBottom w:val="0"/>
      <w:divBdr>
        <w:top w:val="none" w:sz="0" w:space="0" w:color="auto"/>
        <w:left w:val="none" w:sz="0" w:space="0" w:color="auto"/>
        <w:bottom w:val="none" w:sz="0" w:space="0" w:color="auto"/>
        <w:right w:val="none" w:sz="0" w:space="0" w:color="auto"/>
      </w:divBdr>
    </w:div>
    <w:div w:id="1430352837">
      <w:bodyDiv w:val="1"/>
      <w:marLeft w:val="0"/>
      <w:marRight w:val="0"/>
      <w:marTop w:val="0"/>
      <w:marBottom w:val="0"/>
      <w:divBdr>
        <w:top w:val="none" w:sz="0" w:space="0" w:color="auto"/>
        <w:left w:val="none" w:sz="0" w:space="0" w:color="auto"/>
        <w:bottom w:val="none" w:sz="0" w:space="0" w:color="auto"/>
        <w:right w:val="none" w:sz="0" w:space="0" w:color="auto"/>
      </w:divBdr>
    </w:div>
    <w:div w:id="1453550691">
      <w:bodyDiv w:val="1"/>
      <w:marLeft w:val="0"/>
      <w:marRight w:val="0"/>
      <w:marTop w:val="0"/>
      <w:marBottom w:val="0"/>
      <w:divBdr>
        <w:top w:val="none" w:sz="0" w:space="0" w:color="auto"/>
        <w:left w:val="none" w:sz="0" w:space="0" w:color="auto"/>
        <w:bottom w:val="none" w:sz="0" w:space="0" w:color="auto"/>
        <w:right w:val="none" w:sz="0" w:space="0" w:color="auto"/>
      </w:divBdr>
    </w:div>
    <w:div w:id="1465387748">
      <w:bodyDiv w:val="1"/>
      <w:marLeft w:val="0"/>
      <w:marRight w:val="0"/>
      <w:marTop w:val="0"/>
      <w:marBottom w:val="0"/>
      <w:divBdr>
        <w:top w:val="none" w:sz="0" w:space="0" w:color="auto"/>
        <w:left w:val="none" w:sz="0" w:space="0" w:color="auto"/>
        <w:bottom w:val="none" w:sz="0" w:space="0" w:color="auto"/>
        <w:right w:val="none" w:sz="0" w:space="0" w:color="auto"/>
      </w:divBdr>
    </w:div>
    <w:div w:id="1466045263">
      <w:bodyDiv w:val="1"/>
      <w:marLeft w:val="0"/>
      <w:marRight w:val="0"/>
      <w:marTop w:val="0"/>
      <w:marBottom w:val="0"/>
      <w:divBdr>
        <w:top w:val="none" w:sz="0" w:space="0" w:color="auto"/>
        <w:left w:val="none" w:sz="0" w:space="0" w:color="auto"/>
        <w:bottom w:val="none" w:sz="0" w:space="0" w:color="auto"/>
        <w:right w:val="none" w:sz="0" w:space="0" w:color="auto"/>
      </w:divBdr>
    </w:div>
    <w:div w:id="1492141937">
      <w:bodyDiv w:val="1"/>
      <w:marLeft w:val="0"/>
      <w:marRight w:val="0"/>
      <w:marTop w:val="0"/>
      <w:marBottom w:val="0"/>
      <w:divBdr>
        <w:top w:val="none" w:sz="0" w:space="0" w:color="auto"/>
        <w:left w:val="none" w:sz="0" w:space="0" w:color="auto"/>
        <w:bottom w:val="none" w:sz="0" w:space="0" w:color="auto"/>
        <w:right w:val="none" w:sz="0" w:space="0" w:color="auto"/>
      </w:divBdr>
    </w:div>
    <w:div w:id="1502309986">
      <w:bodyDiv w:val="1"/>
      <w:marLeft w:val="0"/>
      <w:marRight w:val="0"/>
      <w:marTop w:val="0"/>
      <w:marBottom w:val="0"/>
      <w:divBdr>
        <w:top w:val="none" w:sz="0" w:space="0" w:color="auto"/>
        <w:left w:val="none" w:sz="0" w:space="0" w:color="auto"/>
        <w:bottom w:val="none" w:sz="0" w:space="0" w:color="auto"/>
        <w:right w:val="none" w:sz="0" w:space="0" w:color="auto"/>
      </w:divBdr>
    </w:div>
    <w:div w:id="1509636228">
      <w:bodyDiv w:val="1"/>
      <w:marLeft w:val="0"/>
      <w:marRight w:val="0"/>
      <w:marTop w:val="0"/>
      <w:marBottom w:val="0"/>
      <w:divBdr>
        <w:top w:val="none" w:sz="0" w:space="0" w:color="auto"/>
        <w:left w:val="none" w:sz="0" w:space="0" w:color="auto"/>
        <w:bottom w:val="none" w:sz="0" w:space="0" w:color="auto"/>
        <w:right w:val="none" w:sz="0" w:space="0" w:color="auto"/>
      </w:divBdr>
    </w:div>
    <w:div w:id="1529105708">
      <w:bodyDiv w:val="1"/>
      <w:marLeft w:val="0"/>
      <w:marRight w:val="0"/>
      <w:marTop w:val="0"/>
      <w:marBottom w:val="0"/>
      <w:divBdr>
        <w:top w:val="none" w:sz="0" w:space="0" w:color="auto"/>
        <w:left w:val="none" w:sz="0" w:space="0" w:color="auto"/>
        <w:bottom w:val="none" w:sz="0" w:space="0" w:color="auto"/>
        <w:right w:val="none" w:sz="0" w:space="0" w:color="auto"/>
      </w:divBdr>
    </w:div>
    <w:div w:id="1534809227">
      <w:bodyDiv w:val="1"/>
      <w:marLeft w:val="0"/>
      <w:marRight w:val="0"/>
      <w:marTop w:val="0"/>
      <w:marBottom w:val="0"/>
      <w:divBdr>
        <w:top w:val="none" w:sz="0" w:space="0" w:color="auto"/>
        <w:left w:val="none" w:sz="0" w:space="0" w:color="auto"/>
        <w:bottom w:val="none" w:sz="0" w:space="0" w:color="auto"/>
        <w:right w:val="none" w:sz="0" w:space="0" w:color="auto"/>
      </w:divBdr>
    </w:div>
    <w:div w:id="1535800337">
      <w:bodyDiv w:val="1"/>
      <w:marLeft w:val="0"/>
      <w:marRight w:val="0"/>
      <w:marTop w:val="0"/>
      <w:marBottom w:val="0"/>
      <w:divBdr>
        <w:top w:val="none" w:sz="0" w:space="0" w:color="auto"/>
        <w:left w:val="none" w:sz="0" w:space="0" w:color="auto"/>
        <w:bottom w:val="none" w:sz="0" w:space="0" w:color="auto"/>
        <w:right w:val="none" w:sz="0" w:space="0" w:color="auto"/>
      </w:divBdr>
    </w:div>
    <w:div w:id="1543326432">
      <w:bodyDiv w:val="1"/>
      <w:marLeft w:val="0"/>
      <w:marRight w:val="0"/>
      <w:marTop w:val="0"/>
      <w:marBottom w:val="0"/>
      <w:divBdr>
        <w:top w:val="none" w:sz="0" w:space="0" w:color="auto"/>
        <w:left w:val="none" w:sz="0" w:space="0" w:color="auto"/>
        <w:bottom w:val="none" w:sz="0" w:space="0" w:color="auto"/>
        <w:right w:val="none" w:sz="0" w:space="0" w:color="auto"/>
      </w:divBdr>
    </w:div>
    <w:div w:id="1549148396">
      <w:bodyDiv w:val="1"/>
      <w:marLeft w:val="0"/>
      <w:marRight w:val="0"/>
      <w:marTop w:val="0"/>
      <w:marBottom w:val="0"/>
      <w:divBdr>
        <w:top w:val="none" w:sz="0" w:space="0" w:color="auto"/>
        <w:left w:val="none" w:sz="0" w:space="0" w:color="auto"/>
        <w:bottom w:val="none" w:sz="0" w:space="0" w:color="auto"/>
        <w:right w:val="none" w:sz="0" w:space="0" w:color="auto"/>
      </w:divBdr>
    </w:div>
    <w:div w:id="1550612205">
      <w:bodyDiv w:val="1"/>
      <w:marLeft w:val="0"/>
      <w:marRight w:val="0"/>
      <w:marTop w:val="0"/>
      <w:marBottom w:val="0"/>
      <w:divBdr>
        <w:top w:val="none" w:sz="0" w:space="0" w:color="auto"/>
        <w:left w:val="none" w:sz="0" w:space="0" w:color="auto"/>
        <w:bottom w:val="none" w:sz="0" w:space="0" w:color="auto"/>
        <w:right w:val="none" w:sz="0" w:space="0" w:color="auto"/>
      </w:divBdr>
    </w:div>
    <w:div w:id="1575163231">
      <w:bodyDiv w:val="1"/>
      <w:marLeft w:val="0"/>
      <w:marRight w:val="0"/>
      <w:marTop w:val="0"/>
      <w:marBottom w:val="0"/>
      <w:divBdr>
        <w:top w:val="none" w:sz="0" w:space="0" w:color="auto"/>
        <w:left w:val="none" w:sz="0" w:space="0" w:color="auto"/>
        <w:bottom w:val="none" w:sz="0" w:space="0" w:color="auto"/>
        <w:right w:val="none" w:sz="0" w:space="0" w:color="auto"/>
      </w:divBdr>
    </w:div>
    <w:div w:id="1577279856">
      <w:bodyDiv w:val="1"/>
      <w:marLeft w:val="0"/>
      <w:marRight w:val="0"/>
      <w:marTop w:val="0"/>
      <w:marBottom w:val="0"/>
      <w:divBdr>
        <w:top w:val="none" w:sz="0" w:space="0" w:color="auto"/>
        <w:left w:val="none" w:sz="0" w:space="0" w:color="auto"/>
        <w:bottom w:val="none" w:sz="0" w:space="0" w:color="auto"/>
        <w:right w:val="none" w:sz="0" w:space="0" w:color="auto"/>
      </w:divBdr>
    </w:div>
    <w:div w:id="1589727125">
      <w:bodyDiv w:val="1"/>
      <w:marLeft w:val="0"/>
      <w:marRight w:val="0"/>
      <w:marTop w:val="0"/>
      <w:marBottom w:val="0"/>
      <w:divBdr>
        <w:top w:val="none" w:sz="0" w:space="0" w:color="auto"/>
        <w:left w:val="none" w:sz="0" w:space="0" w:color="auto"/>
        <w:bottom w:val="none" w:sz="0" w:space="0" w:color="auto"/>
        <w:right w:val="none" w:sz="0" w:space="0" w:color="auto"/>
      </w:divBdr>
    </w:div>
    <w:div w:id="1596017755">
      <w:bodyDiv w:val="1"/>
      <w:marLeft w:val="0"/>
      <w:marRight w:val="0"/>
      <w:marTop w:val="0"/>
      <w:marBottom w:val="0"/>
      <w:divBdr>
        <w:top w:val="none" w:sz="0" w:space="0" w:color="auto"/>
        <w:left w:val="none" w:sz="0" w:space="0" w:color="auto"/>
        <w:bottom w:val="none" w:sz="0" w:space="0" w:color="auto"/>
        <w:right w:val="none" w:sz="0" w:space="0" w:color="auto"/>
      </w:divBdr>
    </w:div>
    <w:div w:id="1609964562">
      <w:bodyDiv w:val="1"/>
      <w:marLeft w:val="0"/>
      <w:marRight w:val="0"/>
      <w:marTop w:val="0"/>
      <w:marBottom w:val="0"/>
      <w:divBdr>
        <w:top w:val="none" w:sz="0" w:space="0" w:color="auto"/>
        <w:left w:val="none" w:sz="0" w:space="0" w:color="auto"/>
        <w:bottom w:val="none" w:sz="0" w:space="0" w:color="auto"/>
        <w:right w:val="none" w:sz="0" w:space="0" w:color="auto"/>
      </w:divBdr>
    </w:div>
    <w:div w:id="1628469550">
      <w:bodyDiv w:val="1"/>
      <w:marLeft w:val="0"/>
      <w:marRight w:val="0"/>
      <w:marTop w:val="0"/>
      <w:marBottom w:val="0"/>
      <w:divBdr>
        <w:top w:val="none" w:sz="0" w:space="0" w:color="auto"/>
        <w:left w:val="none" w:sz="0" w:space="0" w:color="auto"/>
        <w:bottom w:val="none" w:sz="0" w:space="0" w:color="auto"/>
        <w:right w:val="none" w:sz="0" w:space="0" w:color="auto"/>
      </w:divBdr>
    </w:div>
    <w:div w:id="1641887764">
      <w:bodyDiv w:val="1"/>
      <w:marLeft w:val="0"/>
      <w:marRight w:val="0"/>
      <w:marTop w:val="0"/>
      <w:marBottom w:val="0"/>
      <w:divBdr>
        <w:top w:val="none" w:sz="0" w:space="0" w:color="auto"/>
        <w:left w:val="none" w:sz="0" w:space="0" w:color="auto"/>
        <w:bottom w:val="none" w:sz="0" w:space="0" w:color="auto"/>
        <w:right w:val="none" w:sz="0" w:space="0" w:color="auto"/>
      </w:divBdr>
    </w:div>
    <w:div w:id="1645164189">
      <w:bodyDiv w:val="1"/>
      <w:marLeft w:val="0"/>
      <w:marRight w:val="0"/>
      <w:marTop w:val="0"/>
      <w:marBottom w:val="0"/>
      <w:divBdr>
        <w:top w:val="none" w:sz="0" w:space="0" w:color="auto"/>
        <w:left w:val="none" w:sz="0" w:space="0" w:color="auto"/>
        <w:bottom w:val="none" w:sz="0" w:space="0" w:color="auto"/>
        <w:right w:val="none" w:sz="0" w:space="0" w:color="auto"/>
      </w:divBdr>
    </w:div>
    <w:div w:id="1656378427">
      <w:bodyDiv w:val="1"/>
      <w:marLeft w:val="0"/>
      <w:marRight w:val="0"/>
      <w:marTop w:val="0"/>
      <w:marBottom w:val="0"/>
      <w:divBdr>
        <w:top w:val="none" w:sz="0" w:space="0" w:color="auto"/>
        <w:left w:val="none" w:sz="0" w:space="0" w:color="auto"/>
        <w:bottom w:val="none" w:sz="0" w:space="0" w:color="auto"/>
        <w:right w:val="none" w:sz="0" w:space="0" w:color="auto"/>
      </w:divBdr>
    </w:div>
    <w:div w:id="1658722649">
      <w:bodyDiv w:val="1"/>
      <w:marLeft w:val="0"/>
      <w:marRight w:val="0"/>
      <w:marTop w:val="0"/>
      <w:marBottom w:val="0"/>
      <w:divBdr>
        <w:top w:val="none" w:sz="0" w:space="0" w:color="auto"/>
        <w:left w:val="none" w:sz="0" w:space="0" w:color="auto"/>
        <w:bottom w:val="none" w:sz="0" w:space="0" w:color="auto"/>
        <w:right w:val="none" w:sz="0" w:space="0" w:color="auto"/>
      </w:divBdr>
    </w:div>
    <w:div w:id="1681394757">
      <w:bodyDiv w:val="1"/>
      <w:marLeft w:val="0"/>
      <w:marRight w:val="0"/>
      <w:marTop w:val="0"/>
      <w:marBottom w:val="0"/>
      <w:divBdr>
        <w:top w:val="none" w:sz="0" w:space="0" w:color="auto"/>
        <w:left w:val="none" w:sz="0" w:space="0" w:color="auto"/>
        <w:bottom w:val="none" w:sz="0" w:space="0" w:color="auto"/>
        <w:right w:val="none" w:sz="0" w:space="0" w:color="auto"/>
      </w:divBdr>
    </w:div>
    <w:div w:id="1698117737">
      <w:bodyDiv w:val="1"/>
      <w:marLeft w:val="0"/>
      <w:marRight w:val="0"/>
      <w:marTop w:val="0"/>
      <w:marBottom w:val="0"/>
      <w:divBdr>
        <w:top w:val="none" w:sz="0" w:space="0" w:color="auto"/>
        <w:left w:val="none" w:sz="0" w:space="0" w:color="auto"/>
        <w:bottom w:val="none" w:sz="0" w:space="0" w:color="auto"/>
        <w:right w:val="none" w:sz="0" w:space="0" w:color="auto"/>
      </w:divBdr>
    </w:div>
    <w:div w:id="1717657219">
      <w:bodyDiv w:val="1"/>
      <w:marLeft w:val="0"/>
      <w:marRight w:val="0"/>
      <w:marTop w:val="0"/>
      <w:marBottom w:val="0"/>
      <w:divBdr>
        <w:top w:val="none" w:sz="0" w:space="0" w:color="auto"/>
        <w:left w:val="none" w:sz="0" w:space="0" w:color="auto"/>
        <w:bottom w:val="none" w:sz="0" w:space="0" w:color="auto"/>
        <w:right w:val="none" w:sz="0" w:space="0" w:color="auto"/>
      </w:divBdr>
    </w:div>
    <w:div w:id="1727223737">
      <w:bodyDiv w:val="1"/>
      <w:marLeft w:val="0"/>
      <w:marRight w:val="0"/>
      <w:marTop w:val="0"/>
      <w:marBottom w:val="0"/>
      <w:divBdr>
        <w:top w:val="none" w:sz="0" w:space="0" w:color="auto"/>
        <w:left w:val="none" w:sz="0" w:space="0" w:color="auto"/>
        <w:bottom w:val="none" w:sz="0" w:space="0" w:color="auto"/>
        <w:right w:val="none" w:sz="0" w:space="0" w:color="auto"/>
      </w:divBdr>
    </w:div>
    <w:div w:id="1735201703">
      <w:bodyDiv w:val="1"/>
      <w:marLeft w:val="0"/>
      <w:marRight w:val="0"/>
      <w:marTop w:val="0"/>
      <w:marBottom w:val="0"/>
      <w:divBdr>
        <w:top w:val="none" w:sz="0" w:space="0" w:color="auto"/>
        <w:left w:val="none" w:sz="0" w:space="0" w:color="auto"/>
        <w:bottom w:val="none" w:sz="0" w:space="0" w:color="auto"/>
        <w:right w:val="none" w:sz="0" w:space="0" w:color="auto"/>
      </w:divBdr>
    </w:div>
    <w:div w:id="1763648761">
      <w:bodyDiv w:val="1"/>
      <w:marLeft w:val="0"/>
      <w:marRight w:val="0"/>
      <w:marTop w:val="0"/>
      <w:marBottom w:val="0"/>
      <w:divBdr>
        <w:top w:val="none" w:sz="0" w:space="0" w:color="auto"/>
        <w:left w:val="none" w:sz="0" w:space="0" w:color="auto"/>
        <w:bottom w:val="none" w:sz="0" w:space="0" w:color="auto"/>
        <w:right w:val="none" w:sz="0" w:space="0" w:color="auto"/>
      </w:divBdr>
    </w:div>
    <w:div w:id="1773744474">
      <w:bodyDiv w:val="1"/>
      <w:marLeft w:val="0"/>
      <w:marRight w:val="0"/>
      <w:marTop w:val="0"/>
      <w:marBottom w:val="0"/>
      <w:divBdr>
        <w:top w:val="none" w:sz="0" w:space="0" w:color="auto"/>
        <w:left w:val="none" w:sz="0" w:space="0" w:color="auto"/>
        <w:bottom w:val="none" w:sz="0" w:space="0" w:color="auto"/>
        <w:right w:val="none" w:sz="0" w:space="0" w:color="auto"/>
      </w:divBdr>
    </w:div>
    <w:div w:id="1778021280">
      <w:bodyDiv w:val="1"/>
      <w:marLeft w:val="0"/>
      <w:marRight w:val="0"/>
      <w:marTop w:val="0"/>
      <w:marBottom w:val="0"/>
      <w:divBdr>
        <w:top w:val="none" w:sz="0" w:space="0" w:color="auto"/>
        <w:left w:val="none" w:sz="0" w:space="0" w:color="auto"/>
        <w:bottom w:val="none" w:sz="0" w:space="0" w:color="auto"/>
        <w:right w:val="none" w:sz="0" w:space="0" w:color="auto"/>
      </w:divBdr>
    </w:div>
    <w:div w:id="1780293644">
      <w:bodyDiv w:val="1"/>
      <w:marLeft w:val="0"/>
      <w:marRight w:val="0"/>
      <w:marTop w:val="0"/>
      <w:marBottom w:val="0"/>
      <w:divBdr>
        <w:top w:val="none" w:sz="0" w:space="0" w:color="auto"/>
        <w:left w:val="none" w:sz="0" w:space="0" w:color="auto"/>
        <w:bottom w:val="none" w:sz="0" w:space="0" w:color="auto"/>
        <w:right w:val="none" w:sz="0" w:space="0" w:color="auto"/>
      </w:divBdr>
    </w:div>
    <w:div w:id="1785885183">
      <w:bodyDiv w:val="1"/>
      <w:marLeft w:val="0"/>
      <w:marRight w:val="0"/>
      <w:marTop w:val="0"/>
      <w:marBottom w:val="0"/>
      <w:divBdr>
        <w:top w:val="none" w:sz="0" w:space="0" w:color="auto"/>
        <w:left w:val="none" w:sz="0" w:space="0" w:color="auto"/>
        <w:bottom w:val="none" w:sz="0" w:space="0" w:color="auto"/>
        <w:right w:val="none" w:sz="0" w:space="0" w:color="auto"/>
      </w:divBdr>
    </w:div>
    <w:div w:id="1798143367">
      <w:bodyDiv w:val="1"/>
      <w:marLeft w:val="0"/>
      <w:marRight w:val="0"/>
      <w:marTop w:val="0"/>
      <w:marBottom w:val="0"/>
      <w:divBdr>
        <w:top w:val="none" w:sz="0" w:space="0" w:color="auto"/>
        <w:left w:val="none" w:sz="0" w:space="0" w:color="auto"/>
        <w:bottom w:val="none" w:sz="0" w:space="0" w:color="auto"/>
        <w:right w:val="none" w:sz="0" w:space="0" w:color="auto"/>
      </w:divBdr>
    </w:div>
    <w:div w:id="1799762497">
      <w:bodyDiv w:val="1"/>
      <w:marLeft w:val="0"/>
      <w:marRight w:val="0"/>
      <w:marTop w:val="0"/>
      <w:marBottom w:val="0"/>
      <w:divBdr>
        <w:top w:val="none" w:sz="0" w:space="0" w:color="auto"/>
        <w:left w:val="none" w:sz="0" w:space="0" w:color="auto"/>
        <w:bottom w:val="none" w:sz="0" w:space="0" w:color="auto"/>
        <w:right w:val="none" w:sz="0" w:space="0" w:color="auto"/>
      </w:divBdr>
    </w:div>
    <w:div w:id="1801416403">
      <w:bodyDiv w:val="1"/>
      <w:marLeft w:val="0"/>
      <w:marRight w:val="0"/>
      <w:marTop w:val="0"/>
      <w:marBottom w:val="0"/>
      <w:divBdr>
        <w:top w:val="none" w:sz="0" w:space="0" w:color="auto"/>
        <w:left w:val="none" w:sz="0" w:space="0" w:color="auto"/>
        <w:bottom w:val="none" w:sz="0" w:space="0" w:color="auto"/>
        <w:right w:val="none" w:sz="0" w:space="0" w:color="auto"/>
      </w:divBdr>
    </w:div>
    <w:div w:id="1807115088">
      <w:bodyDiv w:val="1"/>
      <w:marLeft w:val="0"/>
      <w:marRight w:val="0"/>
      <w:marTop w:val="0"/>
      <w:marBottom w:val="0"/>
      <w:divBdr>
        <w:top w:val="none" w:sz="0" w:space="0" w:color="auto"/>
        <w:left w:val="none" w:sz="0" w:space="0" w:color="auto"/>
        <w:bottom w:val="none" w:sz="0" w:space="0" w:color="auto"/>
        <w:right w:val="none" w:sz="0" w:space="0" w:color="auto"/>
      </w:divBdr>
    </w:div>
    <w:div w:id="1814180565">
      <w:bodyDiv w:val="1"/>
      <w:marLeft w:val="0"/>
      <w:marRight w:val="0"/>
      <w:marTop w:val="0"/>
      <w:marBottom w:val="0"/>
      <w:divBdr>
        <w:top w:val="none" w:sz="0" w:space="0" w:color="auto"/>
        <w:left w:val="none" w:sz="0" w:space="0" w:color="auto"/>
        <w:bottom w:val="none" w:sz="0" w:space="0" w:color="auto"/>
        <w:right w:val="none" w:sz="0" w:space="0" w:color="auto"/>
      </w:divBdr>
    </w:div>
    <w:div w:id="1824617602">
      <w:bodyDiv w:val="1"/>
      <w:marLeft w:val="0"/>
      <w:marRight w:val="0"/>
      <w:marTop w:val="0"/>
      <w:marBottom w:val="0"/>
      <w:divBdr>
        <w:top w:val="none" w:sz="0" w:space="0" w:color="auto"/>
        <w:left w:val="none" w:sz="0" w:space="0" w:color="auto"/>
        <w:bottom w:val="none" w:sz="0" w:space="0" w:color="auto"/>
        <w:right w:val="none" w:sz="0" w:space="0" w:color="auto"/>
      </w:divBdr>
    </w:div>
    <w:div w:id="1836994179">
      <w:bodyDiv w:val="1"/>
      <w:marLeft w:val="0"/>
      <w:marRight w:val="0"/>
      <w:marTop w:val="0"/>
      <w:marBottom w:val="0"/>
      <w:divBdr>
        <w:top w:val="none" w:sz="0" w:space="0" w:color="auto"/>
        <w:left w:val="none" w:sz="0" w:space="0" w:color="auto"/>
        <w:bottom w:val="none" w:sz="0" w:space="0" w:color="auto"/>
        <w:right w:val="none" w:sz="0" w:space="0" w:color="auto"/>
      </w:divBdr>
    </w:div>
    <w:div w:id="1853832751">
      <w:bodyDiv w:val="1"/>
      <w:marLeft w:val="0"/>
      <w:marRight w:val="0"/>
      <w:marTop w:val="0"/>
      <w:marBottom w:val="0"/>
      <w:divBdr>
        <w:top w:val="none" w:sz="0" w:space="0" w:color="auto"/>
        <w:left w:val="none" w:sz="0" w:space="0" w:color="auto"/>
        <w:bottom w:val="none" w:sz="0" w:space="0" w:color="auto"/>
        <w:right w:val="none" w:sz="0" w:space="0" w:color="auto"/>
      </w:divBdr>
    </w:div>
    <w:div w:id="1862283083">
      <w:bodyDiv w:val="1"/>
      <w:marLeft w:val="0"/>
      <w:marRight w:val="0"/>
      <w:marTop w:val="0"/>
      <w:marBottom w:val="0"/>
      <w:divBdr>
        <w:top w:val="none" w:sz="0" w:space="0" w:color="auto"/>
        <w:left w:val="none" w:sz="0" w:space="0" w:color="auto"/>
        <w:bottom w:val="none" w:sz="0" w:space="0" w:color="auto"/>
        <w:right w:val="none" w:sz="0" w:space="0" w:color="auto"/>
      </w:divBdr>
    </w:div>
    <w:div w:id="1865702730">
      <w:bodyDiv w:val="1"/>
      <w:marLeft w:val="0"/>
      <w:marRight w:val="0"/>
      <w:marTop w:val="0"/>
      <w:marBottom w:val="0"/>
      <w:divBdr>
        <w:top w:val="none" w:sz="0" w:space="0" w:color="auto"/>
        <w:left w:val="none" w:sz="0" w:space="0" w:color="auto"/>
        <w:bottom w:val="none" w:sz="0" w:space="0" w:color="auto"/>
        <w:right w:val="none" w:sz="0" w:space="0" w:color="auto"/>
      </w:divBdr>
    </w:div>
    <w:div w:id="1870947200">
      <w:bodyDiv w:val="1"/>
      <w:marLeft w:val="0"/>
      <w:marRight w:val="0"/>
      <w:marTop w:val="0"/>
      <w:marBottom w:val="0"/>
      <w:divBdr>
        <w:top w:val="none" w:sz="0" w:space="0" w:color="auto"/>
        <w:left w:val="none" w:sz="0" w:space="0" w:color="auto"/>
        <w:bottom w:val="none" w:sz="0" w:space="0" w:color="auto"/>
        <w:right w:val="none" w:sz="0" w:space="0" w:color="auto"/>
      </w:divBdr>
    </w:div>
    <w:div w:id="1906798966">
      <w:bodyDiv w:val="1"/>
      <w:marLeft w:val="0"/>
      <w:marRight w:val="0"/>
      <w:marTop w:val="0"/>
      <w:marBottom w:val="0"/>
      <w:divBdr>
        <w:top w:val="none" w:sz="0" w:space="0" w:color="auto"/>
        <w:left w:val="none" w:sz="0" w:space="0" w:color="auto"/>
        <w:bottom w:val="none" w:sz="0" w:space="0" w:color="auto"/>
        <w:right w:val="none" w:sz="0" w:space="0" w:color="auto"/>
      </w:divBdr>
    </w:div>
    <w:div w:id="1934318425">
      <w:bodyDiv w:val="1"/>
      <w:marLeft w:val="0"/>
      <w:marRight w:val="0"/>
      <w:marTop w:val="0"/>
      <w:marBottom w:val="0"/>
      <w:divBdr>
        <w:top w:val="none" w:sz="0" w:space="0" w:color="auto"/>
        <w:left w:val="none" w:sz="0" w:space="0" w:color="auto"/>
        <w:bottom w:val="none" w:sz="0" w:space="0" w:color="auto"/>
        <w:right w:val="none" w:sz="0" w:space="0" w:color="auto"/>
      </w:divBdr>
    </w:div>
    <w:div w:id="1958288709">
      <w:bodyDiv w:val="1"/>
      <w:marLeft w:val="0"/>
      <w:marRight w:val="0"/>
      <w:marTop w:val="0"/>
      <w:marBottom w:val="0"/>
      <w:divBdr>
        <w:top w:val="none" w:sz="0" w:space="0" w:color="auto"/>
        <w:left w:val="none" w:sz="0" w:space="0" w:color="auto"/>
        <w:bottom w:val="none" w:sz="0" w:space="0" w:color="auto"/>
        <w:right w:val="none" w:sz="0" w:space="0" w:color="auto"/>
      </w:divBdr>
    </w:div>
    <w:div w:id="1963148439">
      <w:bodyDiv w:val="1"/>
      <w:marLeft w:val="0"/>
      <w:marRight w:val="0"/>
      <w:marTop w:val="0"/>
      <w:marBottom w:val="0"/>
      <w:divBdr>
        <w:top w:val="none" w:sz="0" w:space="0" w:color="auto"/>
        <w:left w:val="none" w:sz="0" w:space="0" w:color="auto"/>
        <w:bottom w:val="none" w:sz="0" w:space="0" w:color="auto"/>
        <w:right w:val="none" w:sz="0" w:space="0" w:color="auto"/>
      </w:divBdr>
    </w:div>
    <w:div w:id="1980769903">
      <w:bodyDiv w:val="1"/>
      <w:marLeft w:val="0"/>
      <w:marRight w:val="0"/>
      <w:marTop w:val="0"/>
      <w:marBottom w:val="0"/>
      <w:divBdr>
        <w:top w:val="none" w:sz="0" w:space="0" w:color="auto"/>
        <w:left w:val="none" w:sz="0" w:space="0" w:color="auto"/>
        <w:bottom w:val="none" w:sz="0" w:space="0" w:color="auto"/>
        <w:right w:val="none" w:sz="0" w:space="0" w:color="auto"/>
      </w:divBdr>
    </w:div>
    <w:div w:id="1996570881">
      <w:bodyDiv w:val="1"/>
      <w:marLeft w:val="0"/>
      <w:marRight w:val="0"/>
      <w:marTop w:val="0"/>
      <w:marBottom w:val="0"/>
      <w:divBdr>
        <w:top w:val="none" w:sz="0" w:space="0" w:color="auto"/>
        <w:left w:val="none" w:sz="0" w:space="0" w:color="auto"/>
        <w:bottom w:val="none" w:sz="0" w:space="0" w:color="auto"/>
        <w:right w:val="none" w:sz="0" w:space="0" w:color="auto"/>
      </w:divBdr>
    </w:div>
    <w:div w:id="2018917493">
      <w:bodyDiv w:val="1"/>
      <w:marLeft w:val="0"/>
      <w:marRight w:val="0"/>
      <w:marTop w:val="0"/>
      <w:marBottom w:val="0"/>
      <w:divBdr>
        <w:top w:val="none" w:sz="0" w:space="0" w:color="auto"/>
        <w:left w:val="none" w:sz="0" w:space="0" w:color="auto"/>
        <w:bottom w:val="none" w:sz="0" w:space="0" w:color="auto"/>
        <w:right w:val="none" w:sz="0" w:space="0" w:color="auto"/>
      </w:divBdr>
    </w:div>
    <w:div w:id="2021270224">
      <w:bodyDiv w:val="1"/>
      <w:marLeft w:val="0"/>
      <w:marRight w:val="0"/>
      <w:marTop w:val="0"/>
      <w:marBottom w:val="0"/>
      <w:divBdr>
        <w:top w:val="none" w:sz="0" w:space="0" w:color="auto"/>
        <w:left w:val="none" w:sz="0" w:space="0" w:color="auto"/>
        <w:bottom w:val="none" w:sz="0" w:space="0" w:color="auto"/>
        <w:right w:val="none" w:sz="0" w:space="0" w:color="auto"/>
      </w:divBdr>
    </w:div>
    <w:div w:id="2023509625">
      <w:bodyDiv w:val="1"/>
      <w:marLeft w:val="0"/>
      <w:marRight w:val="0"/>
      <w:marTop w:val="0"/>
      <w:marBottom w:val="0"/>
      <w:divBdr>
        <w:top w:val="none" w:sz="0" w:space="0" w:color="auto"/>
        <w:left w:val="none" w:sz="0" w:space="0" w:color="auto"/>
        <w:bottom w:val="none" w:sz="0" w:space="0" w:color="auto"/>
        <w:right w:val="none" w:sz="0" w:space="0" w:color="auto"/>
      </w:divBdr>
    </w:div>
    <w:div w:id="2024014817">
      <w:bodyDiv w:val="1"/>
      <w:marLeft w:val="0"/>
      <w:marRight w:val="0"/>
      <w:marTop w:val="0"/>
      <w:marBottom w:val="0"/>
      <w:divBdr>
        <w:top w:val="none" w:sz="0" w:space="0" w:color="auto"/>
        <w:left w:val="none" w:sz="0" w:space="0" w:color="auto"/>
        <w:bottom w:val="none" w:sz="0" w:space="0" w:color="auto"/>
        <w:right w:val="none" w:sz="0" w:space="0" w:color="auto"/>
      </w:divBdr>
    </w:div>
    <w:div w:id="2041781165">
      <w:bodyDiv w:val="1"/>
      <w:marLeft w:val="0"/>
      <w:marRight w:val="0"/>
      <w:marTop w:val="0"/>
      <w:marBottom w:val="0"/>
      <w:divBdr>
        <w:top w:val="none" w:sz="0" w:space="0" w:color="auto"/>
        <w:left w:val="none" w:sz="0" w:space="0" w:color="auto"/>
        <w:bottom w:val="none" w:sz="0" w:space="0" w:color="auto"/>
        <w:right w:val="none" w:sz="0" w:space="0" w:color="auto"/>
      </w:divBdr>
    </w:div>
    <w:div w:id="2045711106">
      <w:bodyDiv w:val="1"/>
      <w:marLeft w:val="0"/>
      <w:marRight w:val="0"/>
      <w:marTop w:val="0"/>
      <w:marBottom w:val="0"/>
      <w:divBdr>
        <w:top w:val="none" w:sz="0" w:space="0" w:color="auto"/>
        <w:left w:val="none" w:sz="0" w:space="0" w:color="auto"/>
        <w:bottom w:val="none" w:sz="0" w:space="0" w:color="auto"/>
        <w:right w:val="none" w:sz="0" w:space="0" w:color="auto"/>
      </w:divBdr>
    </w:div>
    <w:div w:id="2051373283">
      <w:bodyDiv w:val="1"/>
      <w:marLeft w:val="0"/>
      <w:marRight w:val="0"/>
      <w:marTop w:val="0"/>
      <w:marBottom w:val="0"/>
      <w:divBdr>
        <w:top w:val="none" w:sz="0" w:space="0" w:color="auto"/>
        <w:left w:val="none" w:sz="0" w:space="0" w:color="auto"/>
        <w:bottom w:val="none" w:sz="0" w:space="0" w:color="auto"/>
        <w:right w:val="none" w:sz="0" w:space="0" w:color="auto"/>
      </w:divBdr>
    </w:div>
    <w:div w:id="2053116196">
      <w:bodyDiv w:val="1"/>
      <w:marLeft w:val="0"/>
      <w:marRight w:val="0"/>
      <w:marTop w:val="0"/>
      <w:marBottom w:val="0"/>
      <w:divBdr>
        <w:top w:val="none" w:sz="0" w:space="0" w:color="auto"/>
        <w:left w:val="none" w:sz="0" w:space="0" w:color="auto"/>
        <w:bottom w:val="none" w:sz="0" w:space="0" w:color="auto"/>
        <w:right w:val="none" w:sz="0" w:space="0" w:color="auto"/>
      </w:divBdr>
    </w:div>
    <w:div w:id="2057076017">
      <w:bodyDiv w:val="1"/>
      <w:marLeft w:val="0"/>
      <w:marRight w:val="0"/>
      <w:marTop w:val="0"/>
      <w:marBottom w:val="0"/>
      <w:divBdr>
        <w:top w:val="none" w:sz="0" w:space="0" w:color="auto"/>
        <w:left w:val="none" w:sz="0" w:space="0" w:color="auto"/>
        <w:bottom w:val="none" w:sz="0" w:space="0" w:color="auto"/>
        <w:right w:val="none" w:sz="0" w:space="0" w:color="auto"/>
      </w:divBdr>
    </w:div>
    <w:div w:id="2059888080">
      <w:bodyDiv w:val="1"/>
      <w:marLeft w:val="0"/>
      <w:marRight w:val="0"/>
      <w:marTop w:val="0"/>
      <w:marBottom w:val="0"/>
      <w:divBdr>
        <w:top w:val="none" w:sz="0" w:space="0" w:color="auto"/>
        <w:left w:val="none" w:sz="0" w:space="0" w:color="auto"/>
        <w:bottom w:val="none" w:sz="0" w:space="0" w:color="auto"/>
        <w:right w:val="none" w:sz="0" w:space="0" w:color="auto"/>
      </w:divBdr>
    </w:div>
    <w:div w:id="2061780700">
      <w:bodyDiv w:val="1"/>
      <w:marLeft w:val="0"/>
      <w:marRight w:val="0"/>
      <w:marTop w:val="0"/>
      <w:marBottom w:val="0"/>
      <w:divBdr>
        <w:top w:val="none" w:sz="0" w:space="0" w:color="auto"/>
        <w:left w:val="none" w:sz="0" w:space="0" w:color="auto"/>
        <w:bottom w:val="none" w:sz="0" w:space="0" w:color="auto"/>
        <w:right w:val="none" w:sz="0" w:space="0" w:color="auto"/>
      </w:divBdr>
    </w:div>
    <w:div w:id="2061896803">
      <w:bodyDiv w:val="1"/>
      <w:marLeft w:val="0"/>
      <w:marRight w:val="0"/>
      <w:marTop w:val="0"/>
      <w:marBottom w:val="0"/>
      <w:divBdr>
        <w:top w:val="none" w:sz="0" w:space="0" w:color="auto"/>
        <w:left w:val="none" w:sz="0" w:space="0" w:color="auto"/>
        <w:bottom w:val="none" w:sz="0" w:space="0" w:color="auto"/>
        <w:right w:val="none" w:sz="0" w:space="0" w:color="auto"/>
      </w:divBdr>
    </w:div>
    <w:div w:id="2127042788">
      <w:bodyDiv w:val="1"/>
      <w:marLeft w:val="0"/>
      <w:marRight w:val="0"/>
      <w:marTop w:val="0"/>
      <w:marBottom w:val="0"/>
      <w:divBdr>
        <w:top w:val="none" w:sz="0" w:space="0" w:color="auto"/>
        <w:left w:val="none" w:sz="0" w:space="0" w:color="auto"/>
        <w:bottom w:val="none" w:sz="0" w:space="0" w:color="auto"/>
        <w:right w:val="none" w:sz="0" w:space="0" w:color="auto"/>
      </w:divBdr>
    </w:div>
    <w:div w:id="2130781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dam.gov.co/" TargetMode="External"/><Relationship Id="rId5" Type="http://schemas.openxmlformats.org/officeDocument/2006/relationships/webSettings" Target="webSettings.xml"/><Relationship Id="rId10" Type="http://schemas.openxmlformats.org/officeDocument/2006/relationships/hyperlink" Target="http://www.desarrolloeconomico.gov.co/noticias/consulte-registro-organizaciones-productoras-alimentos"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4796C-39A1-4EEB-9C3C-EAED17026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56</Pages>
  <Words>29332</Words>
  <Characters>161327</Characters>
  <Application>Microsoft Office Word</Application>
  <DocSecurity>0</DocSecurity>
  <Lines>1344</Lines>
  <Paragraphs>380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Sierra Torres</dc:creator>
  <cp:keywords/>
  <dc:description/>
  <cp:lastModifiedBy>Alejandra Cabanzo</cp:lastModifiedBy>
  <cp:revision>453</cp:revision>
  <cp:lastPrinted>2024-10-10T20:03:00Z</cp:lastPrinted>
  <dcterms:created xsi:type="dcterms:W3CDTF">2024-06-18T03:39:00Z</dcterms:created>
  <dcterms:modified xsi:type="dcterms:W3CDTF">2025-06-17T21:00:00Z</dcterms:modified>
</cp:coreProperties>
</file>